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body>
    <w:p w:rsidRPr="001621F7" w:rsidR="0051341E" w:rsidP="005A073D" w:rsidRDefault="008E7440" w14:paraId="3C05535F" w14:textId="7ADBC5F8">
      <w:pPr>
        <w:pStyle w:val="Default"/>
        <w:spacing w:line="240" w:lineRule="atLeast"/>
        <w:jc w:val="center"/>
        <w:rPr>
          <w:rFonts w:ascii="Times New Roman" w:hAnsi="Times New Roman" w:cs="Times New Roman"/>
        </w:rPr>
      </w:pPr>
      <w:r w:rsidRPr="001621F7">
        <w:rPr>
          <w:rFonts w:ascii="Times New Roman" w:hAnsi="Times New Roman" w:cs="Times New Roman"/>
          <w:noProof/>
          <w:lang w:eastAsia="lt-LT"/>
        </w:rPr>
        <w:drawing>
          <wp:inline distT="0" distB="0" distL="0" distR="0" wp14:anchorId="50D45484" wp14:editId="1E54CFA2">
            <wp:extent cx="3959860" cy="69291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11" cstate="print"/>
                    <a:stretch>
                      <a:fillRect/>
                    </a:stretch>
                  </pic:blipFill>
                  <pic:spPr bwMode="auto">
                    <a:xfrm>
                      <a:off x="0" y="0"/>
                      <a:ext cx="4011320" cy="701916"/>
                    </a:xfrm>
                    <a:prstGeom prst="rect">
                      <a:avLst/>
                    </a:prstGeom>
                    <a:noFill/>
                    <a:ln w="9525">
                      <a:noFill/>
                      <a:miter lim="800000"/>
                      <a:headEnd/>
                      <a:tailEnd/>
                    </a:ln>
                  </pic:spPr>
                </pic:pic>
              </a:graphicData>
            </a:graphic>
          </wp:inline>
        </w:drawing>
      </w:r>
    </w:p>
    <w:p w:rsidRPr="001621F7" w:rsidR="003D0B7F" w:rsidP="00800F69" w:rsidRDefault="003D0B7F" w14:paraId="0DBB2688" w14:textId="77777777">
      <w:pPr>
        <w:pStyle w:val="Default"/>
        <w:spacing w:line="240" w:lineRule="atLeast"/>
        <w:jc w:val="right"/>
        <w:rPr>
          <w:rFonts w:ascii="Times New Roman" w:hAnsi="Times New Roman" w:cs="Times New Roman"/>
        </w:rPr>
      </w:pPr>
    </w:p>
    <w:p w:rsidRPr="001621F7" w:rsidR="0051341E" w:rsidP="00051BDD" w:rsidRDefault="0051341E" w14:paraId="335C2812" w14:textId="0B586456">
      <w:pPr>
        <w:pStyle w:val="Tekstas"/>
        <w:spacing w:before="0" w:line="240" w:lineRule="atLeast"/>
        <w:rPr>
          <w:rFonts w:ascii="Times New Roman" w:hAnsi="Times New Roman" w:cs="Times New Roman"/>
        </w:rPr>
      </w:pPr>
    </w:p>
    <w:p w:rsidRPr="001621F7" w:rsidR="0051341E" w:rsidP="005A073D" w:rsidRDefault="008E7440" w14:paraId="7494B196" w14:textId="171160CD">
      <w:pPr>
        <w:spacing w:after="0" w:line="240" w:lineRule="atLeast"/>
        <w:jc w:val="center"/>
        <w:rPr>
          <w:rFonts w:ascii="Times New Roman" w:hAnsi="Times New Roman" w:cs="Times New Roman"/>
          <w:color w:val="FFFFFF" w:themeColor="background1"/>
          <w:sz w:val="24"/>
          <w:szCs w:val="24"/>
        </w:rPr>
      </w:pPr>
      <w:r w:rsidRPr="001621F7">
        <w:rPr>
          <w:rFonts w:ascii="Times New Roman" w:hAnsi="Times New Roman" w:cs="Times New Roman"/>
          <w:color w:val="FFFFFF" w:themeColor="background1"/>
          <w:sz w:val="24"/>
          <w:szCs w:val="24"/>
        </w:rPr>
        <w:t>BENDROSIOS PIRKIMO SĄLYGO</w:t>
      </w:r>
    </w:p>
    <w:p w:rsidR="005A073D" w:rsidP="005A073D" w:rsidRDefault="005A073D" w14:paraId="6959394B" w14:textId="6FD0F0F4">
      <w:pPr>
        <w:spacing w:after="0" w:line="240" w:lineRule="atLeast"/>
        <w:jc w:val="center"/>
        <w:rPr>
          <w:rFonts w:ascii="Times New Roman" w:hAnsi="Times New Roman" w:cs="Times New Roman"/>
          <w:b/>
          <w:bCs/>
          <w:color w:val="000000" w:themeColor="text1"/>
          <w:sz w:val="24"/>
          <w:szCs w:val="24"/>
        </w:rPr>
      </w:pPr>
      <w:r w:rsidRPr="001621F7">
        <w:rPr>
          <w:rFonts w:ascii="Times New Roman" w:hAnsi="Times New Roman" w:cs="Times New Roman"/>
          <w:b/>
          <w:bCs/>
          <w:color w:val="000000" w:themeColor="text1"/>
          <w:sz w:val="24"/>
          <w:szCs w:val="24"/>
        </w:rPr>
        <w:t>BENDROSIOS PIRKIMO SĄLYGOS (BPS)</w:t>
      </w:r>
    </w:p>
    <w:p w:rsidRPr="001621F7" w:rsidR="0071088E" w:rsidP="005A073D" w:rsidRDefault="0071088E" w14:paraId="46793F2D" w14:textId="1C4C2B62">
      <w:pPr>
        <w:spacing w:after="0" w:line="240" w:lineRule="atLeast"/>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SKELBIAMA APKLAUSA</w:t>
      </w:r>
    </w:p>
    <w:p w:rsidRPr="001621F7" w:rsidR="004707A6" w:rsidP="00051BDD" w:rsidRDefault="004707A6" w14:paraId="076DC4DA" w14:textId="77777777">
      <w:pPr>
        <w:spacing w:after="0" w:line="240" w:lineRule="atLeast"/>
        <w:jc w:val="both"/>
        <w:rPr>
          <w:rFonts w:ascii="Times New Roman" w:hAnsi="Times New Roman" w:cs="Times New Roman"/>
          <w:color w:val="00B0F0"/>
          <w:sz w:val="24"/>
          <w:szCs w:val="24"/>
        </w:rPr>
      </w:pPr>
    </w:p>
    <w:p w:rsidRPr="001621F7" w:rsidR="0051341E" w:rsidP="00051BDD" w:rsidRDefault="008E7440" w14:paraId="19258E54" w14:textId="77777777">
      <w:pPr>
        <w:spacing w:after="0" w:line="240" w:lineRule="atLeast"/>
        <w:jc w:val="center"/>
        <w:rPr>
          <w:rFonts w:ascii="Times New Roman" w:hAnsi="Times New Roman" w:cs="Times New Roman"/>
          <w:color w:val="000000" w:themeColor="text1"/>
          <w:sz w:val="24"/>
          <w:szCs w:val="24"/>
        </w:rPr>
      </w:pPr>
      <w:r w:rsidRPr="001621F7">
        <w:rPr>
          <w:rFonts w:ascii="Times New Roman" w:hAnsi="Times New Roman" w:cs="Times New Roman"/>
          <w:color w:val="000000" w:themeColor="text1"/>
          <w:sz w:val="24"/>
          <w:szCs w:val="24"/>
        </w:rPr>
        <w:t>TURINYS</w:t>
      </w:r>
    </w:p>
    <w:p w:rsidRPr="00C606DD" w:rsidR="005E279E" w:rsidP="00503E1E" w:rsidRDefault="006B0474" w14:paraId="6D683B36" w14:textId="03E25F1C">
      <w:pPr>
        <w:pStyle w:val="TOC1"/>
        <w:rPr>
          <w:rFonts w:ascii="Times New Roman" w:hAnsi="Times New Roman" w:cs="Times New Roman" w:eastAsiaTheme="minorEastAsia"/>
          <w:noProof/>
          <w:sz w:val="24"/>
          <w:szCs w:val="24"/>
          <w:lang w:eastAsia="lt-LT"/>
        </w:rPr>
      </w:pPr>
      <w:r w:rsidRPr="001621F7">
        <w:rPr>
          <w:rFonts w:ascii="Times New Roman" w:hAnsi="Times New Roman" w:eastAsia="Arial" w:cs="Times New Roman"/>
          <w:color w:val="000000" w:themeColor="text1"/>
          <w:sz w:val="24"/>
          <w:szCs w:val="24"/>
        </w:rPr>
        <w:fldChar w:fldCharType="begin"/>
      </w:r>
      <w:r w:rsidRPr="001621F7" w:rsidR="00050E03">
        <w:rPr>
          <w:rFonts w:ascii="Times New Roman" w:hAnsi="Times New Roman" w:eastAsia="Arial" w:cs="Times New Roman"/>
          <w:color w:val="000000" w:themeColor="text1"/>
          <w:sz w:val="24"/>
          <w:szCs w:val="24"/>
        </w:rPr>
        <w:instrText xml:space="preserve"> TOC \o "1-1" \u </w:instrText>
      </w:r>
      <w:r w:rsidRPr="001621F7">
        <w:rPr>
          <w:rFonts w:ascii="Times New Roman" w:hAnsi="Times New Roman" w:eastAsia="Arial" w:cs="Times New Roman"/>
          <w:color w:val="000000" w:themeColor="text1"/>
          <w:sz w:val="24"/>
          <w:szCs w:val="24"/>
        </w:rPr>
        <w:fldChar w:fldCharType="separate"/>
      </w:r>
      <w:r w:rsidRPr="001621F7" w:rsidR="005E279E">
        <w:rPr>
          <w:rFonts w:ascii="Times New Roman" w:hAnsi="Times New Roman" w:cs="Times New Roman"/>
          <w:noProof/>
          <w:color w:val="000000" w:themeColor="text1"/>
        </w:rPr>
        <w:t>1.</w:t>
      </w:r>
      <w:r w:rsidRPr="001621F7" w:rsidR="005E279E">
        <w:rPr>
          <w:rFonts w:eastAsiaTheme="minorEastAsia"/>
          <w:noProof/>
          <w:lang w:eastAsia="lt-LT"/>
        </w:rPr>
        <w:tab/>
      </w:r>
      <w:r w:rsidRPr="00C606DD" w:rsidR="005E279E">
        <w:rPr>
          <w:rFonts w:ascii="Times New Roman" w:hAnsi="Times New Roman" w:cs="Times New Roman"/>
          <w:noProof/>
          <w:sz w:val="24"/>
          <w:szCs w:val="24"/>
        </w:rPr>
        <w:t>SĄVOKOS</w:t>
      </w:r>
      <w:r w:rsidRPr="00C606DD" w:rsidR="005E279E">
        <w:rPr>
          <w:rFonts w:ascii="Times New Roman" w:hAnsi="Times New Roman" w:cs="Times New Roman"/>
          <w:noProof/>
          <w:sz w:val="24"/>
          <w:szCs w:val="24"/>
        </w:rPr>
        <w:tab/>
      </w:r>
      <w:r w:rsidRPr="00C606DD" w:rsidR="005E279E">
        <w:rPr>
          <w:rFonts w:ascii="Times New Roman" w:hAnsi="Times New Roman" w:cs="Times New Roman"/>
          <w:noProof/>
          <w:sz w:val="24"/>
          <w:szCs w:val="24"/>
        </w:rPr>
        <w:fldChar w:fldCharType="begin"/>
      </w:r>
      <w:r w:rsidRPr="00C606DD" w:rsidR="005E279E">
        <w:rPr>
          <w:rFonts w:ascii="Times New Roman" w:hAnsi="Times New Roman" w:cs="Times New Roman"/>
          <w:noProof/>
          <w:sz w:val="24"/>
          <w:szCs w:val="24"/>
        </w:rPr>
        <w:instrText xml:space="preserve"> PAGEREF _Toc130550024 \h </w:instrText>
      </w:r>
      <w:r w:rsidRPr="00C606DD" w:rsidR="005E279E">
        <w:rPr>
          <w:rFonts w:ascii="Times New Roman" w:hAnsi="Times New Roman" w:cs="Times New Roman"/>
          <w:noProof/>
          <w:sz w:val="24"/>
          <w:szCs w:val="24"/>
        </w:rPr>
      </w:r>
      <w:r w:rsidRPr="00C606DD" w:rsidR="005E279E">
        <w:rPr>
          <w:rFonts w:ascii="Times New Roman" w:hAnsi="Times New Roman" w:cs="Times New Roman"/>
          <w:noProof/>
          <w:sz w:val="24"/>
          <w:szCs w:val="24"/>
        </w:rPr>
        <w:fldChar w:fldCharType="separate"/>
      </w:r>
      <w:r w:rsidRPr="00C606DD" w:rsidR="001621F7">
        <w:rPr>
          <w:rFonts w:ascii="Times New Roman" w:hAnsi="Times New Roman" w:cs="Times New Roman"/>
          <w:noProof/>
          <w:sz w:val="24"/>
          <w:szCs w:val="24"/>
        </w:rPr>
        <w:t>1</w:t>
      </w:r>
      <w:r w:rsidRPr="00C606DD" w:rsidR="005E279E">
        <w:rPr>
          <w:rFonts w:ascii="Times New Roman" w:hAnsi="Times New Roman" w:cs="Times New Roman"/>
          <w:noProof/>
          <w:sz w:val="24"/>
          <w:szCs w:val="24"/>
        </w:rPr>
        <w:fldChar w:fldCharType="end"/>
      </w:r>
    </w:p>
    <w:p w:rsidRPr="00C606DD" w:rsidR="005E279E" w:rsidP="00503E1E" w:rsidRDefault="005E279E" w14:paraId="52B47223" w14:textId="7E0172AD">
      <w:pPr>
        <w:pStyle w:val="TOC1"/>
        <w:rPr>
          <w:rFonts w:ascii="Times New Roman" w:hAnsi="Times New Roman" w:cs="Times New Roman" w:eastAsiaTheme="minorEastAsia"/>
          <w:noProof/>
          <w:sz w:val="24"/>
          <w:szCs w:val="24"/>
          <w:lang w:eastAsia="lt-LT"/>
        </w:rPr>
      </w:pPr>
      <w:r w:rsidRPr="00C606DD">
        <w:rPr>
          <w:rFonts w:ascii="Times New Roman" w:hAnsi="Times New Roman" w:cs="Times New Roman"/>
          <w:noProof/>
          <w:color w:val="000000" w:themeColor="text1"/>
          <w:sz w:val="24"/>
          <w:szCs w:val="24"/>
        </w:rPr>
        <w:t>2.</w:t>
      </w:r>
      <w:r w:rsidRPr="00C606DD">
        <w:rPr>
          <w:rFonts w:ascii="Times New Roman" w:hAnsi="Times New Roman" w:cs="Times New Roman" w:eastAsiaTheme="minorEastAsia"/>
          <w:noProof/>
          <w:sz w:val="24"/>
          <w:szCs w:val="24"/>
          <w:lang w:eastAsia="lt-LT"/>
        </w:rPr>
        <w:tab/>
      </w:r>
      <w:r w:rsidRPr="00C606DD">
        <w:rPr>
          <w:rFonts w:ascii="Times New Roman" w:hAnsi="Times New Roman" w:cs="Times New Roman"/>
          <w:noProof/>
          <w:sz w:val="24"/>
          <w:szCs w:val="24"/>
        </w:rPr>
        <w:t>BENDROSIOS NUOSTATOS</w:t>
      </w:r>
      <w:r w:rsidRPr="00C606DD">
        <w:rPr>
          <w:rFonts w:ascii="Times New Roman" w:hAnsi="Times New Roman" w:cs="Times New Roman"/>
          <w:noProof/>
          <w:sz w:val="24"/>
          <w:szCs w:val="24"/>
        </w:rPr>
        <w:tab/>
      </w:r>
      <w:r w:rsidRPr="00C606DD">
        <w:rPr>
          <w:rFonts w:ascii="Times New Roman" w:hAnsi="Times New Roman" w:cs="Times New Roman"/>
          <w:noProof/>
          <w:sz w:val="24"/>
          <w:szCs w:val="24"/>
        </w:rPr>
        <w:fldChar w:fldCharType="begin"/>
      </w:r>
      <w:r w:rsidRPr="00C606DD">
        <w:rPr>
          <w:rFonts w:ascii="Times New Roman" w:hAnsi="Times New Roman" w:cs="Times New Roman"/>
          <w:noProof/>
          <w:sz w:val="24"/>
          <w:szCs w:val="24"/>
        </w:rPr>
        <w:instrText xml:space="preserve"> PAGEREF _Toc130550025 \h </w:instrText>
      </w:r>
      <w:r w:rsidRPr="00C606DD">
        <w:rPr>
          <w:rFonts w:ascii="Times New Roman" w:hAnsi="Times New Roman" w:cs="Times New Roman"/>
          <w:noProof/>
          <w:sz w:val="24"/>
          <w:szCs w:val="24"/>
        </w:rPr>
      </w:r>
      <w:r w:rsidRPr="00C606DD">
        <w:rPr>
          <w:rFonts w:ascii="Times New Roman" w:hAnsi="Times New Roman" w:cs="Times New Roman"/>
          <w:noProof/>
          <w:sz w:val="24"/>
          <w:szCs w:val="24"/>
        </w:rPr>
        <w:fldChar w:fldCharType="separate"/>
      </w:r>
      <w:r w:rsidRPr="00C606DD" w:rsidR="001621F7">
        <w:rPr>
          <w:rFonts w:ascii="Times New Roman" w:hAnsi="Times New Roman" w:cs="Times New Roman"/>
          <w:noProof/>
          <w:sz w:val="24"/>
          <w:szCs w:val="24"/>
        </w:rPr>
        <w:t>4</w:t>
      </w:r>
      <w:r w:rsidRPr="00C606DD">
        <w:rPr>
          <w:rFonts w:ascii="Times New Roman" w:hAnsi="Times New Roman" w:cs="Times New Roman"/>
          <w:noProof/>
          <w:sz w:val="24"/>
          <w:szCs w:val="24"/>
        </w:rPr>
        <w:fldChar w:fldCharType="end"/>
      </w:r>
    </w:p>
    <w:p w:rsidRPr="00C606DD" w:rsidR="005E279E" w:rsidP="00503E1E" w:rsidRDefault="005E279E" w14:paraId="6F8B9BBA" w14:textId="4AD62043">
      <w:pPr>
        <w:pStyle w:val="TOC1"/>
        <w:rPr>
          <w:rFonts w:ascii="Times New Roman" w:hAnsi="Times New Roman" w:cs="Times New Roman" w:eastAsiaTheme="minorEastAsia"/>
          <w:noProof/>
          <w:sz w:val="24"/>
          <w:szCs w:val="24"/>
          <w:lang w:eastAsia="lt-LT"/>
        </w:rPr>
      </w:pPr>
      <w:r w:rsidRPr="00C606DD">
        <w:rPr>
          <w:rFonts w:ascii="Times New Roman" w:hAnsi="Times New Roman" w:cs="Times New Roman"/>
          <w:noProof/>
          <w:color w:val="000000" w:themeColor="text1"/>
          <w:sz w:val="24"/>
          <w:szCs w:val="24"/>
        </w:rPr>
        <w:t>3.</w:t>
      </w:r>
      <w:r w:rsidRPr="00C606DD">
        <w:rPr>
          <w:rFonts w:ascii="Times New Roman" w:hAnsi="Times New Roman" w:cs="Times New Roman" w:eastAsiaTheme="minorEastAsia"/>
          <w:noProof/>
          <w:sz w:val="24"/>
          <w:szCs w:val="24"/>
          <w:lang w:eastAsia="lt-LT"/>
        </w:rPr>
        <w:tab/>
      </w:r>
      <w:r w:rsidRPr="00C606DD">
        <w:rPr>
          <w:rFonts w:ascii="Times New Roman" w:hAnsi="Times New Roman" w:cs="Times New Roman"/>
          <w:noProof/>
          <w:color w:val="000000" w:themeColor="text1"/>
          <w:sz w:val="24"/>
          <w:szCs w:val="24"/>
        </w:rPr>
        <w:t>PIRKIMO OBJEKTAS</w:t>
      </w:r>
      <w:r w:rsidRPr="00C606DD">
        <w:rPr>
          <w:rFonts w:ascii="Times New Roman" w:hAnsi="Times New Roman" w:cs="Times New Roman"/>
          <w:noProof/>
          <w:sz w:val="24"/>
          <w:szCs w:val="24"/>
        </w:rPr>
        <w:tab/>
      </w:r>
      <w:r w:rsidRPr="00C606DD">
        <w:rPr>
          <w:rFonts w:ascii="Times New Roman" w:hAnsi="Times New Roman" w:cs="Times New Roman"/>
          <w:noProof/>
          <w:sz w:val="24"/>
          <w:szCs w:val="24"/>
        </w:rPr>
        <w:fldChar w:fldCharType="begin"/>
      </w:r>
      <w:r w:rsidRPr="00C606DD">
        <w:rPr>
          <w:rFonts w:ascii="Times New Roman" w:hAnsi="Times New Roman" w:cs="Times New Roman"/>
          <w:noProof/>
          <w:sz w:val="24"/>
          <w:szCs w:val="24"/>
        </w:rPr>
        <w:instrText xml:space="preserve"> PAGEREF _Toc130550026 \h </w:instrText>
      </w:r>
      <w:r w:rsidRPr="00C606DD">
        <w:rPr>
          <w:rFonts w:ascii="Times New Roman" w:hAnsi="Times New Roman" w:cs="Times New Roman"/>
          <w:noProof/>
          <w:sz w:val="24"/>
          <w:szCs w:val="24"/>
        </w:rPr>
      </w:r>
      <w:r w:rsidRPr="00C606DD">
        <w:rPr>
          <w:rFonts w:ascii="Times New Roman" w:hAnsi="Times New Roman" w:cs="Times New Roman"/>
          <w:noProof/>
          <w:sz w:val="24"/>
          <w:szCs w:val="24"/>
        </w:rPr>
        <w:fldChar w:fldCharType="separate"/>
      </w:r>
      <w:r w:rsidRPr="00C606DD" w:rsidR="001621F7">
        <w:rPr>
          <w:rFonts w:ascii="Times New Roman" w:hAnsi="Times New Roman" w:cs="Times New Roman"/>
          <w:noProof/>
          <w:sz w:val="24"/>
          <w:szCs w:val="24"/>
        </w:rPr>
        <w:t>5</w:t>
      </w:r>
      <w:r w:rsidRPr="00C606DD">
        <w:rPr>
          <w:rFonts w:ascii="Times New Roman" w:hAnsi="Times New Roman" w:cs="Times New Roman"/>
          <w:noProof/>
          <w:sz w:val="24"/>
          <w:szCs w:val="24"/>
        </w:rPr>
        <w:fldChar w:fldCharType="end"/>
      </w:r>
    </w:p>
    <w:p w:rsidRPr="00C606DD" w:rsidR="005E279E" w:rsidP="00503E1E" w:rsidRDefault="005E279E" w14:paraId="59E227CE" w14:textId="1306A757">
      <w:pPr>
        <w:pStyle w:val="TOC1"/>
        <w:rPr>
          <w:rFonts w:ascii="Times New Roman" w:hAnsi="Times New Roman" w:cs="Times New Roman" w:eastAsiaTheme="minorEastAsia"/>
          <w:noProof/>
          <w:sz w:val="24"/>
          <w:szCs w:val="24"/>
          <w:lang w:eastAsia="lt-LT"/>
        </w:rPr>
      </w:pPr>
      <w:r w:rsidRPr="00C606DD">
        <w:rPr>
          <w:rFonts w:ascii="Times New Roman" w:hAnsi="Times New Roman" w:cs="Times New Roman"/>
          <w:noProof/>
          <w:sz w:val="24"/>
          <w:szCs w:val="24"/>
        </w:rPr>
        <w:t>4.</w:t>
      </w:r>
      <w:r w:rsidRPr="00C606DD">
        <w:rPr>
          <w:rFonts w:ascii="Times New Roman" w:hAnsi="Times New Roman" w:cs="Times New Roman" w:eastAsiaTheme="minorEastAsia"/>
          <w:noProof/>
          <w:sz w:val="24"/>
          <w:szCs w:val="24"/>
          <w:lang w:eastAsia="lt-LT"/>
        </w:rPr>
        <w:tab/>
      </w:r>
      <w:r w:rsidRPr="00C606DD">
        <w:rPr>
          <w:rFonts w:ascii="Times New Roman" w:hAnsi="Times New Roman" w:cs="Times New Roman"/>
          <w:noProof/>
          <w:sz w:val="24"/>
          <w:szCs w:val="24"/>
        </w:rPr>
        <w:t>TIEKĖJŲ PAŠALINIMO PAGRINDAI, REIKALAVIMAI TIEKĖJŲ KVALIFIKACIJAI</w:t>
      </w:r>
      <w:r w:rsidRPr="00C606DD">
        <w:rPr>
          <w:rFonts w:ascii="Times New Roman" w:hAnsi="Times New Roman" w:cs="Times New Roman"/>
          <w:noProof/>
          <w:sz w:val="24"/>
          <w:szCs w:val="24"/>
        </w:rPr>
        <w:tab/>
      </w:r>
      <w:r w:rsidRPr="00C606DD">
        <w:rPr>
          <w:rFonts w:ascii="Times New Roman" w:hAnsi="Times New Roman" w:cs="Times New Roman"/>
          <w:noProof/>
          <w:sz w:val="24"/>
          <w:szCs w:val="24"/>
        </w:rPr>
        <w:fldChar w:fldCharType="begin"/>
      </w:r>
      <w:r w:rsidRPr="00C606DD">
        <w:rPr>
          <w:rFonts w:ascii="Times New Roman" w:hAnsi="Times New Roman" w:cs="Times New Roman"/>
          <w:noProof/>
          <w:sz w:val="24"/>
          <w:szCs w:val="24"/>
        </w:rPr>
        <w:instrText xml:space="preserve"> PAGEREF _Toc130550027 \h </w:instrText>
      </w:r>
      <w:r w:rsidRPr="00C606DD">
        <w:rPr>
          <w:rFonts w:ascii="Times New Roman" w:hAnsi="Times New Roman" w:cs="Times New Roman"/>
          <w:noProof/>
          <w:sz w:val="24"/>
          <w:szCs w:val="24"/>
        </w:rPr>
      </w:r>
      <w:r w:rsidRPr="00C606DD">
        <w:rPr>
          <w:rFonts w:ascii="Times New Roman" w:hAnsi="Times New Roman" w:cs="Times New Roman"/>
          <w:noProof/>
          <w:sz w:val="24"/>
          <w:szCs w:val="24"/>
        </w:rPr>
        <w:fldChar w:fldCharType="separate"/>
      </w:r>
      <w:r w:rsidRPr="00C606DD" w:rsidR="001621F7">
        <w:rPr>
          <w:rFonts w:ascii="Times New Roman" w:hAnsi="Times New Roman" w:cs="Times New Roman"/>
          <w:noProof/>
          <w:sz w:val="24"/>
          <w:szCs w:val="24"/>
        </w:rPr>
        <w:t>5</w:t>
      </w:r>
      <w:r w:rsidRPr="00C606DD">
        <w:rPr>
          <w:rFonts w:ascii="Times New Roman" w:hAnsi="Times New Roman" w:cs="Times New Roman"/>
          <w:noProof/>
          <w:sz w:val="24"/>
          <w:szCs w:val="24"/>
        </w:rPr>
        <w:fldChar w:fldCharType="end"/>
      </w:r>
    </w:p>
    <w:p w:rsidRPr="00C606DD" w:rsidR="005E279E" w:rsidP="00503E1E" w:rsidRDefault="005E279E" w14:paraId="541DDFC7" w14:textId="3746A773">
      <w:pPr>
        <w:pStyle w:val="TOC1"/>
        <w:rPr>
          <w:rFonts w:ascii="Times New Roman" w:hAnsi="Times New Roman" w:cs="Times New Roman" w:eastAsiaTheme="minorEastAsia"/>
          <w:noProof/>
          <w:sz w:val="24"/>
          <w:szCs w:val="24"/>
          <w:lang w:eastAsia="lt-LT"/>
        </w:rPr>
      </w:pPr>
      <w:r w:rsidRPr="00C606DD">
        <w:rPr>
          <w:rFonts w:ascii="Times New Roman" w:hAnsi="Times New Roman" w:cs="Times New Roman"/>
          <w:noProof/>
          <w:sz w:val="24"/>
          <w:szCs w:val="24"/>
        </w:rPr>
        <w:t>5.</w:t>
      </w:r>
      <w:r w:rsidRPr="00C606DD">
        <w:rPr>
          <w:rFonts w:ascii="Times New Roman" w:hAnsi="Times New Roman" w:cs="Times New Roman" w:eastAsiaTheme="minorEastAsia"/>
          <w:noProof/>
          <w:sz w:val="24"/>
          <w:szCs w:val="24"/>
          <w:lang w:eastAsia="lt-LT"/>
        </w:rPr>
        <w:tab/>
      </w:r>
      <w:r w:rsidRPr="00C606DD">
        <w:rPr>
          <w:rFonts w:ascii="Times New Roman" w:hAnsi="Times New Roman" w:cs="Times New Roman"/>
          <w:noProof/>
          <w:sz w:val="24"/>
          <w:szCs w:val="24"/>
        </w:rPr>
        <w:t>REIKALAVIMAI JUNGTINEI VEIKLAI SUSIVIENIJUSIŲ TIEKĖJUI GRUPEI</w:t>
      </w:r>
      <w:r w:rsidRPr="00C606DD">
        <w:rPr>
          <w:rFonts w:ascii="Times New Roman" w:hAnsi="Times New Roman" w:cs="Times New Roman"/>
          <w:noProof/>
          <w:sz w:val="24"/>
          <w:szCs w:val="24"/>
        </w:rPr>
        <w:tab/>
      </w:r>
      <w:r w:rsidRPr="00C606DD">
        <w:rPr>
          <w:rFonts w:ascii="Times New Roman" w:hAnsi="Times New Roman" w:cs="Times New Roman"/>
          <w:noProof/>
          <w:sz w:val="24"/>
          <w:szCs w:val="24"/>
        </w:rPr>
        <w:fldChar w:fldCharType="begin"/>
      </w:r>
      <w:r w:rsidRPr="00C606DD">
        <w:rPr>
          <w:rFonts w:ascii="Times New Roman" w:hAnsi="Times New Roman" w:cs="Times New Roman"/>
          <w:noProof/>
          <w:sz w:val="24"/>
          <w:szCs w:val="24"/>
        </w:rPr>
        <w:instrText xml:space="preserve"> PAGEREF _Toc130550028 \h </w:instrText>
      </w:r>
      <w:r w:rsidRPr="00C606DD">
        <w:rPr>
          <w:rFonts w:ascii="Times New Roman" w:hAnsi="Times New Roman" w:cs="Times New Roman"/>
          <w:noProof/>
          <w:sz w:val="24"/>
          <w:szCs w:val="24"/>
        </w:rPr>
      </w:r>
      <w:r w:rsidRPr="00C606DD">
        <w:rPr>
          <w:rFonts w:ascii="Times New Roman" w:hAnsi="Times New Roman" w:cs="Times New Roman"/>
          <w:noProof/>
          <w:sz w:val="24"/>
          <w:szCs w:val="24"/>
        </w:rPr>
        <w:fldChar w:fldCharType="separate"/>
      </w:r>
      <w:r w:rsidRPr="00C606DD" w:rsidR="001621F7">
        <w:rPr>
          <w:rFonts w:ascii="Times New Roman" w:hAnsi="Times New Roman" w:cs="Times New Roman"/>
          <w:noProof/>
          <w:sz w:val="24"/>
          <w:szCs w:val="24"/>
        </w:rPr>
        <w:t>6</w:t>
      </w:r>
      <w:r w:rsidRPr="00C606DD">
        <w:rPr>
          <w:rFonts w:ascii="Times New Roman" w:hAnsi="Times New Roman" w:cs="Times New Roman"/>
          <w:noProof/>
          <w:sz w:val="24"/>
          <w:szCs w:val="24"/>
        </w:rPr>
        <w:fldChar w:fldCharType="end"/>
      </w:r>
    </w:p>
    <w:p w:rsidRPr="00C606DD" w:rsidR="005E279E" w:rsidP="00503E1E" w:rsidRDefault="005E279E" w14:paraId="191EBC3F" w14:textId="04A9DD6E">
      <w:pPr>
        <w:pStyle w:val="TOC1"/>
        <w:rPr>
          <w:rFonts w:ascii="Times New Roman" w:hAnsi="Times New Roman" w:cs="Times New Roman" w:eastAsiaTheme="minorEastAsia"/>
          <w:noProof/>
          <w:sz w:val="24"/>
          <w:szCs w:val="24"/>
          <w:lang w:eastAsia="lt-LT"/>
        </w:rPr>
      </w:pPr>
      <w:r w:rsidRPr="00C606DD">
        <w:rPr>
          <w:rFonts w:ascii="Times New Roman" w:hAnsi="Times New Roman" w:cs="Times New Roman"/>
          <w:noProof/>
          <w:sz w:val="24"/>
          <w:szCs w:val="24"/>
        </w:rPr>
        <w:t>6.</w:t>
      </w:r>
      <w:r w:rsidRPr="00C606DD">
        <w:rPr>
          <w:rFonts w:ascii="Times New Roman" w:hAnsi="Times New Roman" w:cs="Times New Roman" w:eastAsiaTheme="minorEastAsia"/>
          <w:noProof/>
          <w:sz w:val="24"/>
          <w:szCs w:val="24"/>
          <w:lang w:eastAsia="lt-LT"/>
        </w:rPr>
        <w:tab/>
      </w:r>
      <w:r w:rsidRPr="00C606DD">
        <w:rPr>
          <w:rFonts w:ascii="Times New Roman" w:hAnsi="Times New Roman" w:cs="Times New Roman"/>
          <w:noProof/>
          <w:sz w:val="24"/>
          <w:szCs w:val="24"/>
        </w:rPr>
        <w:t>REIKALAVIMAI ŪKIO SUJIEKTAMS, SUBTIEKĖJAMS, KVAZISUBT</w:t>
      </w:r>
      <w:r w:rsidRPr="00C606DD" w:rsidR="00C606DD">
        <w:rPr>
          <w:rFonts w:ascii="Times New Roman" w:hAnsi="Times New Roman" w:cs="Times New Roman"/>
          <w:noProof/>
          <w:sz w:val="24"/>
          <w:szCs w:val="24"/>
        </w:rPr>
        <w:t>IE</w:t>
      </w:r>
      <w:r w:rsidRPr="00C606DD">
        <w:rPr>
          <w:rFonts w:ascii="Times New Roman" w:hAnsi="Times New Roman" w:cs="Times New Roman"/>
          <w:noProof/>
          <w:sz w:val="24"/>
          <w:szCs w:val="24"/>
        </w:rPr>
        <w:t>KĖJAMS</w:t>
      </w:r>
      <w:r w:rsidRPr="00C606DD">
        <w:rPr>
          <w:rFonts w:ascii="Times New Roman" w:hAnsi="Times New Roman" w:cs="Times New Roman"/>
          <w:noProof/>
          <w:sz w:val="24"/>
          <w:szCs w:val="24"/>
        </w:rPr>
        <w:tab/>
      </w:r>
      <w:r w:rsidRPr="00C606DD">
        <w:rPr>
          <w:rFonts w:ascii="Times New Roman" w:hAnsi="Times New Roman" w:cs="Times New Roman"/>
          <w:noProof/>
          <w:sz w:val="24"/>
          <w:szCs w:val="24"/>
        </w:rPr>
        <w:fldChar w:fldCharType="begin"/>
      </w:r>
      <w:r w:rsidRPr="00C606DD">
        <w:rPr>
          <w:rFonts w:ascii="Times New Roman" w:hAnsi="Times New Roman" w:cs="Times New Roman"/>
          <w:noProof/>
          <w:sz w:val="24"/>
          <w:szCs w:val="24"/>
        </w:rPr>
        <w:instrText xml:space="preserve"> PAGEREF _Toc130550029 \h </w:instrText>
      </w:r>
      <w:r w:rsidRPr="00C606DD">
        <w:rPr>
          <w:rFonts w:ascii="Times New Roman" w:hAnsi="Times New Roman" w:cs="Times New Roman"/>
          <w:noProof/>
          <w:sz w:val="24"/>
          <w:szCs w:val="24"/>
        </w:rPr>
      </w:r>
      <w:r w:rsidRPr="00C606DD">
        <w:rPr>
          <w:rFonts w:ascii="Times New Roman" w:hAnsi="Times New Roman" w:cs="Times New Roman"/>
          <w:noProof/>
          <w:sz w:val="24"/>
          <w:szCs w:val="24"/>
        </w:rPr>
        <w:fldChar w:fldCharType="separate"/>
      </w:r>
      <w:r w:rsidRPr="00C606DD" w:rsidR="001621F7">
        <w:rPr>
          <w:rFonts w:ascii="Times New Roman" w:hAnsi="Times New Roman" w:cs="Times New Roman"/>
          <w:noProof/>
          <w:sz w:val="24"/>
          <w:szCs w:val="24"/>
        </w:rPr>
        <w:t>7</w:t>
      </w:r>
      <w:r w:rsidRPr="00C606DD">
        <w:rPr>
          <w:rFonts w:ascii="Times New Roman" w:hAnsi="Times New Roman" w:cs="Times New Roman"/>
          <w:noProof/>
          <w:sz w:val="24"/>
          <w:szCs w:val="24"/>
        </w:rPr>
        <w:fldChar w:fldCharType="end"/>
      </w:r>
    </w:p>
    <w:p w:rsidRPr="00C606DD" w:rsidR="005E279E" w:rsidP="00503E1E" w:rsidRDefault="005E279E" w14:paraId="4B288664" w14:textId="1159044F">
      <w:pPr>
        <w:pStyle w:val="TOC1"/>
        <w:rPr>
          <w:rFonts w:ascii="Times New Roman" w:hAnsi="Times New Roman" w:cs="Times New Roman" w:eastAsiaTheme="minorEastAsia"/>
          <w:noProof/>
          <w:sz w:val="24"/>
          <w:szCs w:val="24"/>
          <w:lang w:eastAsia="lt-LT"/>
        </w:rPr>
      </w:pPr>
      <w:r w:rsidRPr="00C606DD">
        <w:rPr>
          <w:rFonts w:ascii="Times New Roman" w:hAnsi="Times New Roman" w:cs="Times New Roman"/>
          <w:noProof/>
          <w:sz w:val="24"/>
          <w:szCs w:val="24"/>
        </w:rPr>
        <w:t>7.</w:t>
      </w:r>
      <w:r w:rsidRPr="00C606DD">
        <w:rPr>
          <w:rFonts w:ascii="Times New Roman" w:hAnsi="Times New Roman" w:cs="Times New Roman" w:eastAsiaTheme="minorEastAsia"/>
          <w:noProof/>
          <w:sz w:val="24"/>
          <w:szCs w:val="24"/>
          <w:lang w:eastAsia="lt-LT"/>
        </w:rPr>
        <w:tab/>
      </w:r>
      <w:r w:rsidRPr="00C606DD">
        <w:rPr>
          <w:rFonts w:ascii="Times New Roman" w:hAnsi="Times New Roman" w:cs="Times New Roman"/>
          <w:noProof/>
          <w:sz w:val="24"/>
          <w:szCs w:val="24"/>
        </w:rPr>
        <w:t>REIKALAVIMAI PASIŪLYMŲ PATEIKIMUI</w:t>
      </w:r>
      <w:r w:rsidRPr="00C606DD">
        <w:rPr>
          <w:rFonts w:ascii="Times New Roman" w:hAnsi="Times New Roman" w:cs="Times New Roman"/>
          <w:noProof/>
          <w:sz w:val="24"/>
          <w:szCs w:val="24"/>
        </w:rPr>
        <w:tab/>
      </w:r>
      <w:r w:rsidRPr="00C606DD">
        <w:rPr>
          <w:rFonts w:ascii="Times New Roman" w:hAnsi="Times New Roman" w:cs="Times New Roman"/>
          <w:noProof/>
          <w:sz w:val="24"/>
          <w:szCs w:val="24"/>
        </w:rPr>
        <w:fldChar w:fldCharType="begin"/>
      </w:r>
      <w:r w:rsidRPr="00C606DD">
        <w:rPr>
          <w:rFonts w:ascii="Times New Roman" w:hAnsi="Times New Roman" w:cs="Times New Roman"/>
          <w:noProof/>
          <w:sz w:val="24"/>
          <w:szCs w:val="24"/>
        </w:rPr>
        <w:instrText xml:space="preserve"> PAGEREF _Toc130550030 \h </w:instrText>
      </w:r>
      <w:r w:rsidRPr="00C606DD">
        <w:rPr>
          <w:rFonts w:ascii="Times New Roman" w:hAnsi="Times New Roman" w:cs="Times New Roman"/>
          <w:noProof/>
          <w:sz w:val="24"/>
          <w:szCs w:val="24"/>
        </w:rPr>
      </w:r>
      <w:r w:rsidRPr="00C606DD">
        <w:rPr>
          <w:rFonts w:ascii="Times New Roman" w:hAnsi="Times New Roman" w:cs="Times New Roman"/>
          <w:noProof/>
          <w:sz w:val="24"/>
          <w:szCs w:val="24"/>
        </w:rPr>
        <w:fldChar w:fldCharType="separate"/>
      </w:r>
      <w:r w:rsidRPr="00C606DD" w:rsidR="001621F7">
        <w:rPr>
          <w:rFonts w:ascii="Times New Roman" w:hAnsi="Times New Roman" w:cs="Times New Roman"/>
          <w:noProof/>
          <w:sz w:val="24"/>
          <w:szCs w:val="24"/>
        </w:rPr>
        <w:t>8</w:t>
      </w:r>
      <w:r w:rsidRPr="00C606DD">
        <w:rPr>
          <w:rFonts w:ascii="Times New Roman" w:hAnsi="Times New Roman" w:cs="Times New Roman"/>
          <w:noProof/>
          <w:sz w:val="24"/>
          <w:szCs w:val="24"/>
        </w:rPr>
        <w:fldChar w:fldCharType="end"/>
      </w:r>
    </w:p>
    <w:p w:rsidRPr="00C606DD" w:rsidR="005E279E" w:rsidP="00503E1E" w:rsidRDefault="005E279E" w14:paraId="6CB88B6F" w14:textId="0D81F7BF">
      <w:pPr>
        <w:pStyle w:val="TOC1"/>
        <w:rPr>
          <w:rFonts w:ascii="Times New Roman" w:hAnsi="Times New Roman" w:cs="Times New Roman" w:eastAsiaTheme="minorEastAsia"/>
          <w:noProof/>
          <w:sz w:val="24"/>
          <w:szCs w:val="24"/>
          <w:lang w:eastAsia="lt-LT"/>
        </w:rPr>
      </w:pPr>
      <w:r w:rsidRPr="00C606DD">
        <w:rPr>
          <w:rFonts w:ascii="Times New Roman" w:hAnsi="Times New Roman" w:cs="Times New Roman"/>
          <w:noProof/>
          <w:sz w:val="24"/>
          <w:szCs w:val="24"/>
        </w:rPr>
        <w:t>8.</w:t>
      </w:r>
      <w:r w:rsidRPr="00C606DD">
        <w:rPr>
          <w:rFonts w:ascii="Times New Roman" w:hAnsi="Times New Roman" w:cs="Times New Roman" w:eastAsiaTheme="minorEastAsia"/>
          <w:noProof/>
          <w:sz w:val="24"/>
          <w:szCs w:val="24"/>
          <w:lang w:eastAsia="lt-LT"/>
        </w:rPr>
        <w:tab/>
      </w:r>
      <w:r w:rsidRPr="00C606DD">
        <w:rPr>
          <w:rFonts w:ascii="Times New Roman" w:hAnsi="Times New Roman" w:cs="Times New Roman"/>
          <w:noProof/>
          <w:sz w:val="24"/>
          <w:szCs w:val="24"/>
        </w:rPr>
        <w:t>PASIŪLYMŲ PATEIKIMO TERMINAI</w:t>
      </w:r>
      <w:r w:rsidRPr="00C606DD">
        <w:rPr>
          <w:rFonts w:ascii="Times New Roman" w:hAnsi="Times New Roman" w:cs="Times New Roman"/>
          <w:noProof/>
          <w:sz w:val="24"/>
          <w:szCs w:val="24"/>
        </w:rPr>
        <w:tab/>
      </w:r>
      <w:r w:rsidRPr="00C606DD">
        <w:rPr>
          <w:rFonts w:ascii="Times New Roman" w:hAnsi="Times New Roman" w:cs="Times New Roman"/>
          <w:noProof/>
          <w:sz w:val="24"/>
          <w:szCs w:val="24"/>
        </w:rPr>
        <w:fldChar w:fldCharType="begin"/>
      </w:r>
      <w:r w:rsidRPr="00C606DD">
        <w:rPr>
          <w:rFonts w:ascii="Times New Roman" w:hAnsi="Times New Roman" w:cs="Times New Roman"/>
          <w:noProof/>
          <w:sz w:val="24"/>
          <w:szCs w:val="24"/>
        </w:rPr>
        <w:instrText xml:space="preserve"> PAGEREF _Toc130550031 \h </w:instrText>
      </w:r>
      <w:r w:rsidRPr="00C606DD">
        <w:rPr>
          <w:rFonts w:ascii="Times New Roman" w:hAnsi="Times New Roman" w:cs="Times New Roman"/>
          <w:noProof/>
          <w:sz w:val="24"/>
          <w:szCs w:val="24"/>
        </w:rPr>
      </w:r>
      <w:r w:rsidRPr="00C606DD">
        <w:rPr>
          <w:rFonts w:ascii="Times New Roman" w:hAnsi="Times New Roman" w:cs="Times New Roman"/>
          <w:noProof/>
          <w:sz w:val="24"/>
          <w:szCs w:val="24"/>
        </w:rPr>
        <w:fldChar w:fldCharType="separate"/>
      </w:r>
      <w:r w:rsidRPr="00C606DD" w:rsidR="001621F7">
        <w:rPr>
          <w:rFonts w:ascii="Times New Roman" w:hAnsi="Times New Roman" w:cs="Times New Roman"/>
          <w:noProof/>
          <w:sz w:val="24"/>
          <w:szCs w:val="24"/>
        </w:rPr>
        <w:t>9</w:t>
      </w:r>
      <w:r w:rsidRPr="00C606DD">
        <w:rPr>
          <w:rFonts w:ascii="Times New Roman" w:hAnsi="Times New Roman" w:cs="Times New Roman"/>
          <w:noProof/>
          <w:sz w:val="24"/>
          <w:szCs w:val="24"/>
        </w:rPr>
        <w:fldChar w:fldCharType="end"/>
      </w:r>
    </w:p>
    <w:p w:rsidRPr="00C606DD" w:rsidR="005E279E" w:rsidP="00503E1E" w:rsidRDefault="005E279E" w14:paraId="7ECA0ABF" w14:textId="266BC309">
      <w:pPr>
        <w:pStyle w:val="TOC1"/>
        <w:rPr>
          <w:rFonts w:ascii="Times New Roman" w:hAnsi="Times New Roman" w:cs="Times New Roman" w:eastAsiaTheme="minorEastAsia"/>
          <w:noProof/>
          <w:sz w:val="24"/>
          <w:szCs w:val="24"/>
          <w:lang w:eastAsia="lt-LT"/>
        </w:rPr>
      </w:pPr>
      <w:r w:rsidRPr="00C606DD">
        <w:rPr>
          <w:rFonts w:ascii="Times New Roman" w:hAnsi="Times New Roman" w:cs="Times New Roman"/>
          <w:noProof/>
          <w:sz w:val="24"/>
          <w:szCs w:val="24"/>
        </w:rPr>
        <w:t>9.</w:t>
      </w:r>
      <w:r w:rsidRPr="00C606DD">
        <w:rPr>
          <w:rFonts w:ascii="Times New Roman" w:hAnsi="Times New Roman" w:cs="Times New Roman" w:eastAsiaTheme="minorEastAsia"/>
          <w:noProof/>
          <w:sz w:val="24"/>
          <w:szCs w:val="24"/>
          <w:lang w:eastAsia="lt-LT"/>
        </w:rPr>
        <w:tab/>
      </w:r>
      <w:r w:rsidRPr="00C606DD">
        <w:rPr>
          <w:rFonts w:ascii="Times New Roman" w:hAnsi="Times New Roman" w:cs="Times New Roman"/>
          <w:noProof/>
          <w:sz w:val="24"/>
          <w:szCs w:val="24"/>
        </w:rPr>
        <w:t>SUSIPAŽINIMO SU PATEIKT</w:t>
      </w:r>
      <w:r w:rsidRPr="00C606DD" w:rsidR="00503E1E">
        <w:rPr>
          <w:rFonts w:ascii="Times New Roman" w:hAnsi="Times New Roman" w:cs="Times New Roman"/>
          <w:noProof/>
          <w:sz w:val="24"/>
          <w:szCs w:val="24"/>
        </w:rPr>
        <w:t>A</w:t>
      </w:r>
      <w:r w:rsidRPr="00C606DD">
        <w:rPr>
          <w:rFonts w:ascii="Times New Roman" w:hAnsi="Times New Roman" w:cs="Times New Roman"/>
          <w:noProof/>
          <w:sz w:val="24"/>
          <w:szCs w:val="24"/>
        </w:rPr>
        <w:t>IS PASIŪLYMAIS PROCEDŪRA</w:t>
      </w:r>
      <w:r w:rsidRPr="00C606DD">
        <w:rPr>
          <w:rFonts w:ascii="Times New Roman" w:hAnsi="Times New Roman" w:cs="Times New Roman"/>
          <w:noProof/>
          <w:sz w:val="24"/>
          <w:szCs w:val="24"/>
        </w:rPr>
        <w:tab/>
      </w:r>
      <w:r w:rsidRPr="00C606DD">
        <w:rPr>
          <w:rFonts w:ascii="Times New Roman" w:hAnsi="Times New Roman" w:cs="Times New Roman"/>
          <w:noProof/>
          <w:sz w:val="24"/>
          <w:szCs w:val="24"/>
        </w:rPr>
        <w:fldChar w:fldCharType="begin"/>
      </w:r>
      <w:r w:rsidRPr="00C606DD">
        <w:rPr>
          <w:rFonts w:ascii="Times New Roman" w:hAnsi="Times New Roman" w:cs="Times New Roman"/>
          <w:noProof/>
          <w:sz w:val="24"/>
          <w:szCs w:val="24"/>
        </w:rPr>
        <w:instrText xml:space="preserve"> PAGEREF _Toc130550032 \h </w:instrText>
      </w:r>
      <w:r w:rsidRPr="00C606DD">
        <w:rPr>
          <w:rFonts w:ascii="Times New Roman" w:hAnsi="Times New Roman" w:cs="Times New Roman"/>
          <w:noProof/>
          <w:sz w:val="24"/>
          <w:szCs w:val="24"/>
        </w:rPr>
      </w:r>
      <w:r w:rsidRPr="00C606DD">
        <w:rPr>
          <w:rFonts w:ascii="Times New Roman" w:hAnsi="Times New Roman" w:cs="Times New Roman"/>
          <w:noProof/>
          <w:sz w:val="24"/>
          <w:szCs w:val="24"/>
        </w:rPr>
        <w:fldChar w:fldCharType="separate"/>
      </w:r>
      <w:r w:rsidRPr="00C606DD" w:rsidR="001621F7">
        <w:rPr>
          <w:rFonts w:ascii="Times New Roman" w:hAnsi="Times New Roman" w:cs="Times New Roman"/>
          <w:noProof/>
          <w:sz w:val="24"/>
          <w:szCs w:val="24"/>
        </w:rPr>
        <w:t>9</w:t>
      </w:r>
      <w:r w:rsidRPr="00C606DD">
        <w:rPr>
          <w:rFonts w:ascii="Times New Roman" w:hAnsi="Times New Roman" w:cs="Times New Roman"/>
          <w:noProof/>
          <w:sz w:val="24"/>
          <w:szCs w:val="24"/>
        </w:rPr>
        <w:fldChar w:fldCharType="end"/>
      </w:r>
    </w:p>
    <w:p w:rsidRPr="00C606DD" w:rsidR="005E279E" w:rsidP="00503E1E" w:rsidRDefault="005E279E" w14:paraId="280B311B" w14:textId="133951E0">
      <w:pPr>
        <w:pStyle w:val="TOC1"/>
        <w:rPr>
          <w:rFonts w:ascii="Times New Roman" w:hAnsi="Times New Roman" w:cs="Times New Roman" w:eastAsiaTheme="minorEastAsia"/>
          <w:noProof/>
          <w:sz w:val="24"/>
          <w:szCs w:val="24"/>
          <w:lang w:eastAsia="lt-LT"/>
        </w:rPr>
      </w:pPr>
      <w:r w:rsidRPr="00C606DD">
        <w:rPr>
          <w:rFonts w:ascii="Times New Roman" w:hAnsi="Times New Roman" w:cs="Times New Roman"/>
          <w:noProof/>
          <w:sz w:val="24"/>
          <w:szCs w:val="24"/>
        </w:rPr>
        <w:t>10.</w:t>
      </w:r>
      <w:r w:rsidRPr="00C606DD">
        <w:rPr>
          <w:rFonts w:ascii="Times New Roman" w:hAnsi="Times New Roman" w:cs="Times New Roman" w:eastAsiaTheme="minorEastAsia"/>
          <w:noProof/>
          <w:sz w:val="24"/>
          <w:szCs w:val="24"/>
          <w:lang w:eastAsia="lt-LT"/>
        </w:rPr>
        <w:tab/>
      </w:r>
      <w:r w:rsidRPr="00C606DD">
        <w:rPr>
          <w:rFonts w:ascii="Times New Roman" w:hAnsi="Times New Roman" w:cs="Times New Roman"/>
          <w:noProof/>
          <w:sz w:val="24"/>
          <w:szCs w:val="24"/>
        </w:rPr>
        <w:t>PASIŪLYMŲ GALIOJIMAS IR PASIŪLYMO GALIOJIMO UŽTIKRINIMAS</w:t>
      </w:r>
      <w:r w:rsidRPr="00C606DD">
        <w:rPr>
          <w:rFonts w:ascii="Times New Roman" w:hAnsi="Times New Roman" w:cs="Times New Roman"/>
          <w:noProof/>
          <w:sz w:val="24"/>
          <w:szCs w:val="24"/>
        </w:rPr>
        <w:tab/>
      </w:r>
      <w:r w:rsidRPr="00C606DD">
        <w:rPr>
          <w:rFonts w:ascii="Times New Roman" w:hAnsi="Times New Roman" w:cs="Times New Roman"/>
          <w:noProof/>
          <w:sz w:val="24"/>
          <w:szCs w:val="24"/>
        </w:rPr>
        <w:fldChar w:fldCharType="begin"/>
      </w:r>
      <w:r w:rsidRPr="00C606DD">
        <w:rPr>
          <w:rFonts w:ascii="Times New Roman" w:hAnsi="Times New Roman" w:cs="Times New Roman"/>
          <w:noProof/>
          <w:sz w:val="24"/>
          <w:szCs w:val="24"/>
        </w:rPr>
        <w:instrText xml:space="preserve"> PAGEREF _Toc130550033 \h </w:instrText>
      </w:r>
      <w:r w:rsidRPr="00C606DD">
        <w:rPr>
          <w:rFonts w:ascii="Times New Roman" w:hAnsi="Times New Roman" w:cs="Times New Roman"/>
          <w:noProof/>
          <w:sz w:val="24"/>
          <w:szCs w:val="24"/>
        </w:rPr>
      </w:r>
      <w:r w:rsidRPr="00C606DD">
        <w:rPr>
          <w:rFonts w:ascii="Times New Roman" w:hAnsi="Times New Roman" w:cs="Times New Roman"/>
          <w:noProof/>
          <w:sz w:val="24"/>
          <w:szCs w:val="24"/>
        </w:rPr>
        <w:fldChar w:fldCharType="separate"/>
      </w:r>
      <w:r w:rsidRPr="00C606DD" w:rsidR="001621F7">
        <w:rPr>
          <w:rFonts w:ascii="Times New Roman" w:hAnsi="Times New Roman" w:cs="Times New Roman"/>
          <w:noProof/>
          <w:sz w:val="24"/>
          <w:szCs w:val="24"/>
        </w:rPr>
        <w:t>10</w:t>
      </w:r>
      <w:r w:rsidRPr="00C606DD">
        <w:rPr>
          <w:rFonts w:ascii="Times New Roman" w:hAnsi="Times New Roman" w:cs="Times New Roman"/>
          <w:noProof/>
          <w:sz w:val="24"/>
          <w:szCs w:val="24"/>
        </w:rPr>
        <w:fldChar w:fldCharType="end"/>
      </w:r>
    </w:p>
    <w:p w:rsidRPr="00C606DD" w:rsidR="005E279E" w:rsidP="00503E1E" w:rsidRDefault="005E279E" w14:paraId="5067AC0E" w14:textId="112DEA20">
      <w:pPr>
        <w:pStyle w:val="TOC1"/>
        <w:rPr>
          <w:rFonts w:ascii="Times New Roman" w:hAnsi="Times New Roman" w:cs="Times New Roman" w:eastAsiaTheme="minorEastAsia"/>
          <w:noProof/>
          <w:sz w:val="24"/>
          <w:szCs w:val="24"/>
          <w:lang w:eastAsia="lt-LT"/>
        </w:rPr>
      </w:pPr>
      <w:r w:rsidRPr="00C606DD">
        <w:rPr>
          <w:rFonts w:ascii="Times New Roman" w:hAnsi="Times New Roman" w:cs="Times New Roman"/>
          <w:noProof/>
          <w:sz w:val="24"/>
          <w:szCs w:val="24"/>
        </w:rPr>
        <w:t>11.</w:t>
      </w:r>
      <w:r w:rsidRPr="00C606DD">
        <w:rPr>
          <w:rFonts w:ascii="Times New Roman" w:hAnsi="Times New Roman" w:cs="Times New Roman" w:eastAsiaTheme="minorEastAsia"/>
          <w:noProof/>
          <w:sz w:val="24"/>
          <w:szCs w:val="24"/>
          <w:lang w:eastAsia="lt-LT"/>
        </w:rPr>
        <w:tab/>
      </w:r>
      <w:r w:rsidRPr="00C606DD">
        <w:rPr>
          <w:rFonts w:ascii="Times New Roman" w:hAnsi="Times New Roman" w:cs="Times New Roman"/>
          <w:noProof/>
          <w:sz w:val="24"/>
          <w:szCs w:val="24"/>
        </w:rPr>
        <w:t>PASIŪLYMŲ NAGRINĖJIMAS IR VERTINIMAS</w:t>
      </w:r>
      <w:r w:rsidRPr="00C606DD">
        <w:rPr>
          <w:rFonts w:ascii="Times New Roman" w:hAnsi="Times New Roman" w:cs="Times New Roman"/>
          <w:noProof/>
          <w:sz w:val="24"/>
          <w:szCs w:val="24"/>
        </w:rPr>
        <w:tab/>
      </w:r>
      <w:r w:rsidRPr="00C606DD">
        <w:rPr>
          <w:rFonts w:ascii="Times New Roman" w:hAnsi="Times New Roman" w:cs="Times New Roman"/>
          <w:noProof/>
          <w:sz w:val="24"/>
          <w:szCs w:val="24"/>
        </w:rPr>
        <w:fldChar w:fldCharType="begin"/>
      </w:r>
      <w:r w:rsidRPr="00C606DD">
        <w:rPr>
          <w:rFonts w:ascii="Times New Roman" w:hAnsi="Times New Roman" w:cs="Times New Roman"/>
          <w:noProof/>
          <w:sz w:val="24"/>
          <w:szCs w:val="24"/>
        </w:rPr>
        <w:instrText xml:space="preserve"> PAGEREF _Toc130550034 \h </w:instrText>
      </w:r>
      <w:r w:rsidRPr="00C606DD">
        <w:rPr>
          <w:rFonts w:ascii="Times New Roman" w:hAnsi="Times New Roman" w:cs="Times New Roman"/>
          <w:noProof/>
          <w:sz w:val="24"/>
          <w:szCs w:val="24"/>
        </w:rPr>
      </w:r>
      <w:r w:rsidRPr="00C606DD">
        <w:rPr>
          <w:rFonts w:ascii="Times New Roman" w:hAnsi="Times New Roman" w:cs="Times New Roman"/>
          <w:noProof/>
          <w:sz w:val="24"/>
          <w:szCs w:val="24"/>
        </w:rPr>
        <w:fldChar w:fldCharType="separate"/>
      </w:r>
      <w:r w:rsidRPr="00C606DD" w:rsidR="001621F7">
        <w:rPr>
          <w:rFonts w:ascii="Times New Roman" w:hAnsi="Times New Roman" w:cs="Times New Roman"/>
          <w:noProof/>
          <w:sz w:val="24"/>
          <w:szCs w:val="24"/>
        </w:rPr>
        <w:t>11</w:t>
      </w:r>
      <w:r w:rsidRPr="00C606DD">
        <w:rPr>
          <w:rFonts w:ascii="Times New Roman" w:hAnsi="Times New Roman" w:cs="Times New Roman"/>
          <w:noProof/>
          <w:sz w:val="24"/>
          <w:szCs w:val="24"/>
        </w:rPr>
        <w:fldChar w:fldCharType="end"/>
      </w:r>
    </w:p>
    <w:p w:rsidRPr="00C606DD" w:rsidR="005E279E" w:rsidP="00503E1E" w:rsidRDefault="005E279E" w14:paraId="3440675C" w14:textId="1EE548EA">
      <w:pPr>
        <w:pStyle w:val="TOC1"/>
        <w:rPr>
          <w:rFonts w:ascii="Times New Roman" w:hAnsi="Times New Roman" w:cs="Times New Roman" w:eastAsiaTheme="minorEastAsia"/>
          <w:noProof/>
          <w:sz w:val="24"/>
          <w:szCs w:val="24"/>
          <w:lang w:eastAsia="lt-LT"/>
        </w:rPr>
      </w:pPr>
      <w:r w:rsidRPr="00C606DD">
        <w:rPr>
          <w:rFonts w:ascii="Times New Roman" w:hAnsi="Times New Roman" w:cs="Times New Roman"/>
          <w:noProof/>
          <w:color w:val="000000" w:themeColor="text1"/>
          <w:sz w:val="24"/>
          <w:szCs w:val="24"/>
        </w:rPr>
        <w:t>12.</w:t>
      </w:r>
      <w:r w:rsidRPr="00C606DD">
        <w:rPr>
          <w:rFonts w:ascii="Times New Roman" w:hAnsi="Times New Roman" w:cs="Times New Roman" w:eastAsiaTheme="minorEastAsia"/>
          <w:noProof/>
          <w:sz w:val="24"/>
          <w:szCs w:val="24"/>
          <w:lang w:eastAsia="lt-LT"/>
        </w:rPr>
        <w:tab/>
      </w:r>
      <w:r w:rsidRPr="00C606DD">
        <w:rPr>
          <w:rFonts w:ascii="Times New Roman" w:hAnsi="Times New Roman" w:cs="Times New Roman"/>
          <w:noProof/>
          <w:color w:val="000000" w:themeColor="text1"/>
          <w:sz w:val="24"/>
          <w:szCs w:val="24"/>
        </w:rPr>
        <w:t>DERYBOS IR JŲ VYKDYMO EIGA</w:t>
      </w:r>
      <w:r w:rsidRPr="00C606DD">
        <w:rPr>
          <w:rFonts w:ascii="Times New Roman" w:hAnsi="Times New Roman" w:cs="Times New Roman"/>
          <w:noProof/>
          <w:sz w:val="24"/>
          <w:szCs w:val="24"/>
        </w:rPr>
        <w:tab/>
      </w:r>
      <w:r w:rsidRPr="00C606DD">
        <w:rPr>
          <w:rFonts w:ascii="Times New Roman" w:hAnsi="Times New Roman" w:cs="Times New Roman"/>
          <w:noProof/>
          <w:sz w:val="24"/>
          <w:szCs w:val="24"/>
        </w:rPr>
        <w:fldChar w:fldCharType="begin"/>
      </w:r>
      <w:r w:rsidRPr="00C606DD">
        <w:rPr>
          <w:rFonts w:ascii="Times New Roman" w:hAnsi="Times New Roman" w:cs="Times New Roman"/>
          <w:noProof/>
          <w:sz w:val="24"/>
          <w:szCs w:val="24"/>
        </w:rPr>
        <w:instrText xml:space="preserve"> PAGEREF _Toc130550035 \h </w:instrText>
      </w:r>
      <w:r w:rsidRPr="00C606DD">
        <w:rPr>
          <w:rFonts w:ascii="Times New Roman" w:hAnsi="Times New Roman" w:cs="Times New Roman"/>
          <w:noProof/>
          <w:sz w:val="24"/>
          <w:szCs w:val="24"/>
        </w:rPr>
      </w:r>
      <w:r w:rsidRPr="00C606DD">
        <w:rPr>
          <w:rFonts w:ascii="Times New Roman" w:hAnsi="Times New Roman" w:cs="Times New Roman"/>
          <w:noProof/>
          <w:sz w:val="24"/>
          <w:szCs w:val="24"/>
        </w:rPr>
        <w:fldChar w:fldCharType="separate"/>
      </w:r>
      <w:r w:rsidRPr="00C606DD" w:rsidR="001621F7">
        <w:rPr>
          <w:rFonts w:ascii="Times New Roman" w:hAnsi="Times New Roman" w:cs="Times New Roman"/>
          <w:noProof/>
          <w:sz w:val="24"/>
          <w:szCs w:val="24"/>
        </w:rPr>
        <w:t>13</w:t>
      </w:r>
      <w:r w:rsidRPr="00C606DD">
        <w:rPr>
          <w:rFonts w:ascii="Times New Roman" w:hAnsi="Times New Roman" w:cs="Times New Roman"/>
          <w:noProof/>
          <w:sz w:val="24"/>
          <w:szCs w:val="24"/>
        </w:rPr>
        <w:fldChar w:fldCharType="end"/>
      </w:r>
    </w:p>
    <w:p w:rsidRPr="00C606DD" w:rsidR="005E279E" w:rsidP="00503E1E" w:rsidRDefault="005E279E" w14:paraId="25C9F8D5" w14:textId="38A7ADA9">
      <w:pPr>
        <w:pStyle w:val="TOC1"/>
        <w:rPr>
          <w:rFonts w:ascii="Times New Roman" w:hAnsi="Times New Roman" w:cs="Times New Roman" w:eastAsiaTheme="minorEastAsia"/>
          <w:noProof/>
          <w:sz w:val="24"/>
          <w:szCs w:val="24"/>
          <w:lang w:eastAsia="lt-LT"/>
        </w:rPr>
      </w:pPr>
      <w:r w:rsidRPr="00C606DD">
        <w:rPr>
          <w:rFonts w:ascii="Times New Roman" w:hAnsi="Times New Roman" w:cs="Times New Roman"/>
          <w:noProof/>
          <w:sz w:val="24"/>
          <w:szCs w:val="24"/>
        </w:rPr>
        <w:t>13.</w:t>
      </w:r>
      <w:r w:rsidRPr="00C606DD">
        <w:rPr>
          <w:rFonts w:ascii="Times New Roman" w:hAnsi="Times New Roman" w:cs="Times New Roman" w:eastAsiaTheme="minorEastAsia"/>
          <w:noProof/>
          <w:sz w:val="24"/>
          <w:szCs w:val="24"/>
          <w:lang w:eastAsia="lt-LT"/>
        </w:rPr>
        <w:tab/>
      </w:r>
      <w:r w:rsidRPr="00C606DD">
        <w:rPr>
          <w:rFonts w:ascii="Times New Roman" w:hAnsi="Times New Roman" w:cs="Times New Roman"/>
          <w:noProof/>
          <w:sz w:val="24"/>
          <w:szCs w:val="24"/>
        </w:rPr>
        <w:t>PASIŪLYMŲ ATMETIMO PRIEŽASTYS</w:t>
      </w:r>
      <w:r w:rsidRPr="00C606DD">
        <w:rPr>
          <w:rFonts w:ascii="Times New Roman" w:hAnsi="Times New Roman" w:cs="Times New Roman"/>
          <w:noProof/>
          <w:sz w:val="24"/>
          <w:szCs w:val="24"/>
        </w:rPr>
        <w:tab/>
      </w:r>
      <w:r w:rsidRPr="00C606DD">
        <w:rPr>
          <w:rFonts w:ascii="Times New Roman" w:hAnsi="Times New Roman" w:cs="Times New Roman"/>
          <w:noProof/>
          <w:sz w:val="24"/>
          <w:szCs w:val="24"/>
        </w:rPr>
        <w:fldChar w:fldCharType="begin"/>
      </w:r>
      <w:r w:rsidRPr="00C606DD">
        <w:rPr>
          <w:rFonts w:ascii="Times New Roman" w:hAnsi="Times New Roman" w:cs="Times New Roman"/>
          <w:noProof/>
          <w:sz w:val="24"/>
          <w:szCs w:val="24"/>
        </w:rPr>
        <w:instrText xml:space="preserve"> PAGEREF _Toc130550036 \h </w:instrText>
      </w:r>
      <w:r w:rsidRPr="00C606DD">
        <w:rPr>
          <w:rFonts w:ascii="Times New Roman" w:hAnsi="Times New Roman" w:cs="Times New Roman"/>
          <w:noProof/>
          <w:sz w:val="24"/>
          <w:szCs w:val="24"/>
        </w:rPr>
      </w:r>
      <w:r w:rsidRPr="00C606DD">
        <w:rPr>
          <w:rFonts w:ascii="Times New Roman" w:hAnsi="Times New Roman" w:cs="Times New Roman"/>
          <w:noProof/>
          <w:sz w:val="24"/>
          <w:szCs w:val="24"/>
        </w:rPr>
        <w:fldChar w:fldCharType="separate"/>
      </w:r>
      <w:r w:rsidRPr="00C606DD" w:rsidR="001621F7">
        <w:rPr>
          <w:rFonts w:ascii="Times New Roman" w:hAnsi="Times New Roman" w:cs="Times New Roman"/>
          <w:noProof/>
          <w:sz w:val="24"/>
          <w:szCs w:val="24"/>
        </w:rPr>
        <w:t>15</w:t>
      </w:r>
      <w:r w:rsidRPr="00C606DD">
        <w:rPr>
          <w:rFonts w:ascii="Times New Roman" w:hAnsi="Times New Roman" w:cs="Times New Roman"/>
          <w:noProof/>
          <w:sz w:val="24"/>
          <w:szCs w:val="24"/>
        </w:rPr>
        <w:fldChar w:fldCharType="end"/>
      </w:r>
    </w:p>
    <w:p w:rsidRPr="00C606DD" w:rsidR="005E279E" w:rsidP="00503E1E" w:rsidRDefault="005E279E" w14:paraId="505BD700" w14:textId="2C988CC1">
      <w:pPr>
        <w:pStyle w:val="TOC1"/>
        <w:rPr>
          <w:rFonts w:ascii="Times New Roman" w:hAnsi="Times New Roman" w:cs="Times New Roman" w:eastAsiaTheme="minorEastAsia"/>
          <w:noProof/>
          <w:sz w:val="24"/>
          <w:szCs w:val="24"/>
          <w:lang w:eastAsia="lt-LT"/>
        </w:rPr>
      </w:pPr>
      <w:r w:rsidRPr="00C606DD">
        <w:rPr>
          <w:rFonts w:ascii="Times New Roman" w:hAnsi="Times New Roman" w:cs="Times New Roman"/>
          <w:noProof/>
          <w:sz w:val="24"/>
          <w:szCs w:val="24"/>
        </w:rPr>
        <w:t>14.</w:t>
      </w:r>
      <w:r w:rsidRPr="00C606DD">
        <w:rPr>
          <w:rFonts w:ascii="Times New Roman" w:hAnsi="Times New Roman" w:cs="Times New Roman" w:eastAsiaTheme="minorEastAsia"/>
          <w:noProof/>
          <w:sz w:val="24"/>
          <w:szCs w:val="24"/>
          <w:lang w:eastAsia="lt-LT"/>
        </w:rPr>
        <w:tab/>
      </w:r>
      <w:r w:rsidRPr="00C606DD">
        <w:rPr>
          <w:rFonts w:ascii="Times New Roman" w:hAnsi="Times New Roman" w:cs="Times New Roman"/>
          <w:noProof/>
          <w:sz w:val="24"/>
          <w:szCs w:val="24"/>
        </w:rPr>
        <w:t>NACIONALINIO, KIBERNETINIO IR INFORMACIJOS SAUGUMO REIKALAVIMAI</w:t>
      </w:r>
      <w:r w:rsidRPr="00C606DD">
        <w:rPr>
          <w:rFonts w:ascii="Times New Roman" w:hAnsi="Times New Roman" w:cs="Times New Roman"/>
          <w:noProof/>
          <w:sz w:val="24"/>
          <w:szCs w:val="24"/>
        </w:rPr>
        <w:tab/>
      </w:r>
      <w:r w:rsidRPr="00C606DD">
        <w:rPr>
          <w:rFonts w:ascii="Times New Roman" w:hAnsi="Times New Roman" w:cs="Times New Roman"/>
          <w:noProof/>
          <w:sz w:val="24"/>
          <w:szCs w:val="24"/>
        </w:rPr>
        <w:fldChar w:fldCharType="begin"/>
      </w:r>
      <w:r w:rsidRPr="00C606DD">
        <w:rPr>
          <w:rFonts w:ascii="Times New Roman" w:hAnsi="Times New Roman" w:cs="Times New Roman"/>
          <w:noProof/>
          <w:sz w:val="24"/>
          <w:szCs w:val="24"/>
        </w:rPr>
        <w:instrText xml:space="preserve"> PAGEREF _Toc130550037 \h </w:instrText>
      </w:r>
      <w:r w:rsidRPr="00C606DD">
        <w:rPr>
          <w:rFonts w:ascii="Times New Roman" w:hAnsi="Times New Roman" w:cs="Times New Roman"/>
          <w:noProof/>
          <w:sz w:val="24"/>
          <w:szCs w:val="24"/>
        </w:rPr>
      </w:r>
      <w:r w:rsidRPr="00C606DD">
        <w:rPr>
          <w:rFonts w:ascii="Times New Roman" w:hAnsi="Times New Roman" w:cs="Times New Roman"/>
          <w:noProof/>
          <w:sz w:val="24"/>
          <w:szCs w:val="24"/>
        </w:rPr>
        <w:fldChar w:fldCharType="separate"/>
      </w:r>
      <w:r w:rsidRPr="00C606DD" w:rsidR="001621F7">
        <w:rPr>
          <w:rFonts w:ascii="Times New Roman" w:hAnsi="Times New Roman" w:cs="Times New Roman"/>
          <w:noProof/>
          <w:sz w:val="24"/>
          <w:szCs w:val="24"/>
        </w:rPr>
        <w:t>16</w:t>
      </w:r>
      <w:r w:rsidRPr="00C606DD">
        <w:rPr>
          <w:rFonts w:ascii="Times New Roman" w:hAnsi="Times New Roman" w:cs="Times New Roman"/>
          <w:noProof/>
          <w:sz w:val="24"/>
          <w:szCs w:val="24"/>
        </w:rPr>
        <w:fldChar w:fldCharType="end"/>
      </w:r>
    </w:p>
    <w:p w:rsidRPr="00C606DD" w:rsidR="005E279E" w:rsidP="00503E1E" w:rsidRDefault="005E279E" w14:paraId="6E53E9BF" w14:textId="3F0695A1">
      <w:pPr>
        <w:pStyle w:val="TOC1"/>
        <w:rPr>
          <w:rFonts w:ascii="Times New Roman" w:hAnsi="Times New Roman" w:cs="Times New Roman" w:eastAsiaTheme="minorEastAsia"/>
          <w:noProof/>
          <w:sz w:val="24"/>
          <w:szCs w:val="24"/>
          <w:lang w:eastAsia="lt-LT"/>
        </w:rPr>
      </w:pPr>
      <w:r w:rsidRPr="00C606DD">
        <w:rPr>
          <w:rFonts w:ascii="Times New Roman" w:hAnsi="Times New Roman" w:cs="Times New Roman"/>
          <w:noProof/>
          <w:color w:val="000000" w:themeColor="text1"/>
          <w:sz w:val="24"/>
          <w:szCs w:val="24"/>
        </w:rPr>
        <w:t>15.</w:t>
      </w:r>
      <w:r w:rsidRPr="00C606DD">
        <w:rPr>
          <w:rFonts w:ascii="Times New Roman" w:hAnsi="Times New Roman" w:cs="Times New Roman" w:eastAsiaTheme="minorEastAsia"/>
          <w:noProof/>
          <w:sz w:val="24"/>
          <w:szCs w:val="24"/>
          <w:lang w:eastAsia="lt-LT"/>
        </w:rPr>
        <w:tab/>
      </w:r>
      <w:r w:rsidRPr="00C606DD">
        <w:rPr>
          <w:rFonts w:ascii="Times New Roman" w:hAnsi="Times New Roman" w:cs="Times New Roman"/>
          <w:noProof/>
          <w:color w:val="000000" w:themeColor="text1"/>
          <w:sz w:val="24"/>
          <w:szCs w:val="24"/>
        </w:rPr>
        <w:t>GINČŲ NAGRINĖJIMO TVARKA</w:t>
      </w:r>
      <w:r w:rsidRPr="00C606DD">
        <w:rPr>
          <w:rFonts w:ascii="Times New Roman" w:hAnsi="Times New Roman" w:cs="Times New Roman"/>
          <w:noProof/>
          <w:sz w:val="24"/>
          <w:szCs w:val="24"/>
        </w:rPr>
        <w:tab/>
      </w:r>
      <w:r w:rsidRPr="00C606DD">
        <w:rPr>
          <w:rFonts w:ascii="Times New Roman" w:hAnsi="Times New Roman" w:cs="Times New Roman"/>
          <w:noProof/>
          <w:sz w:val="24"/>
          <w:szCs w:val="24"/>
        </w:rPr>
        <w:fldChar w:fldCharType="begin"/>
      </w:r>
      <w:r w:rsidRPr="00C606DD">
        <w:rPr>
          <w:rFonts w:ascii="Times New Roman" w:hAnsi="Times New Roman" w:cs="Times New Roman"/>
          <w:noProof/>
          <w:sz w:val="24"/>
          <w:szCs w:val="24"/>
        </w:rPr>
        <w:instrText xml:space="preserve"> PAGEREF _Toc130550038 \h </w:instrText>
      </w:r>
      <w:r w:rsidRPr="00C606DD">
        <w:rPr>
          <w:rFonts w:ascii="Times New Roman" w:hAnsi="Times New Roman" w:cs="Times New Roman"/>
          <w:noProof/>
          <w:sz w:val="24"/>
          <w:szCs w:val="24"/>
        </w:rPr>
      </w:r>
      <w:r w:rsidRPr="00C606DD">
        <w:rPr>
          <w:rFonts w:ascii="Times New Roman" w:hAnsi="Times New Roman" w:cs="Times New Roman"/>
          <w:noProof/>
          <w:sz w:val="24"/>
          <w:szCs w:val="24"/>
        </w:rPr>
        <w:fldChar w:fldCharType="separate"/>
      </w:r>
      <w:r w:rsidRPr="00C606DD" w:rsidR="001621F7">
        <w:rPr>
          <w:rFonts w:ascii="Times New Roman" w:hAnsi="Times New Roman" w:cs="Times New Roman"/>
          <w:noProof/>
          <w:sz w:val="24"/>
          <w:szCs w:val="24"/>
        </w:rPr>
        <w:t>17</w:t>
      </w:r>
      <w:r w:rsidRPr="00C606DD">
        <w:rPr>
          <w:rFonts w:ascii="Times New Roman" w:hAnsi="Times New Roman" w:cs="Times New Roman"/>
          <w:noProof/>
          <w:sz w:val="24"/>
          <w:szCs w:val="24"/>
        </w:rPr>
        <w:fldChar w:fldCharType="end"/>
      </w:r>
    </w:p>
    <w:p w:rsidRPr="00C606DD" w:rsidR="005E279E" w:rsidP="00503E1E" w:rsidRDefault="005E279E" w14:paraId="243B40EB" w14:textId="78712FF1">
      <w:pPr>
        <w:pStyle w:val="TOC1"/>
        <w:rPr>
          <w:rFonts w:ascii="Times New Roman" w:hAnsi="Times New Roman" w:cs="Times New Roman" w:eastAsiaTheme="minorEastAsia"/>
          <w:noProof/>
          <w:sz w:val="24"/>
          <w:szCs w:val="24"/>
          <w:lang w:eastAsia="lt-LT"/>
        </w:rPr>
      </w:pPr>
      <w:r w:rsidRPr="00C606DD">
        <w:rPr>
          <w:rFonts w:ascii="Times New Roman" w:hAnsi="Times New Roman" w:cs="Times New Roman"/>
          <w:noProof/>
          <w:color w:val="000000" w:themeColor="text1"/>
          <w:sz w:val="24"/>
          <w:szCs w:val="24"/>
        </w:rPr>
        <w:t>16.</w:t>
      </w:r>
      <w:r w:rsidRPr="00C606DD">
        <w:rPr>
          <w:rFonts w:ascii="Times New Roman" w:hAnsi="Times New Roman" w:cs="Times New Roman" w:eastAsiaTheme="minorEastAsia"/>
          <w:noProof/>
          <w:sz w:val="24"/>
          <w:szCs w:val="24"/>
          <w:lang w:eastAsia="lt-LT"/>
        </w:rPr>
        <w:tab/>
      </w:r>
      <w:r w:rsidRPr="00C606DD">
        <w:rPr>
          <w:rFonts w:ascii="Times New Roman" w:hAnsi="Times New Roman" w:cs="Times New Roman"/>
          <w:noProof/>
          <w:color w:val="000000" w:themeColor="text1"/>
          <w:sz w:val="24"/>
          <w:szCs w:val="24"/>
        </w:rPr>
        <w:t>SUTARTIES TERMINAI IR SĄLYGOS</w:t>
      </w:r>
      <w:r w:rsidRPr="00C606DD">
        <w:rPr>
          <w:rFonts w:ascii="Times New Roman" w:hAnsi="Times New Roman" w:cs="Times New Roman"/>
          <w:noProof/>
          <w:sz w:val="24"/>
          <w:szCs w:val="24"/>
        </w:rPr>
        <w:tab/>
      </w:r>
      <w:r w:rsidRPr="00C606DD">
        <w:rPr>
          <w:rFonts w:ascii="Times New Roman" w:hAnsi="Times New Roman" w:cs="Times New Roman"/>
          <w:noProof/>
          <w:sz w:val="24"/>
          <w:szCs w:val="24"/>
        </w:rPr>
        <w:fldChar w:fldCharType="begin"/>
      </w:r>
      <w:r w:rsidRPr="00C606DD">
        <w:rPr>
          <w:rFonts w:ascii="Times New Roman" w:hAnsi="Times New Roman" w:cs="Times New Roman"/>
          <w:noProof/>
          <w:sz w:val="24"/>
          <w:szCs w:val="24"/>
        </w:rPr>
        <w:instrText xml:space="preserve"> PAGEREF _Toc130550039 \h </w:instrText>
      </w:r>
      <w:r w:rsidRPr="00C606DD">
        <w:rPr>
          <w:rFonts w:ascii="Times New Roman" w:hAnsi="Times New Roman" w:cs="Times New Roman"/>
          <w:noProof/>
          <w:sz w:val="24"/>
          <w:szCs w:val="24"/>
        </w:rPr>
      </w:r>
      <w:r w:rsidRPr="00C606DD">
        <w:rPr>
          <w:rFonts w:ascii="Times New Roman" w:hAnsi="Times New Roman" w:cs="Times New Roman"/>
          <w:noProof/>
          <w:sz w:val="24"/>
          <w:szCs w:val="24"/>
        </w:rPr>
        <w:fldChar w:fldCharType="separate"/>
      </w:r>
      <w:r w:rsidRPr="00C606DD" w:rsidR="001621F7">
        <w:rPr>
          <w:rFonts w:ascii="Times New Roman" w:hAnsi="Times New Roman" w:cs="Times New Roman"/>
          <w:noProof/>
          <w:sz w:val="24"/>
          <w:szCs w:val="24"/>
        </w:rPr>
        <w:t>18</w:t>
      </w:r>
      <w:r w:rsidRPr="00C606DD">
        <w:rPr>
          <w:rFonts w:ascii="Times New Roman" w:hAnsi="Times New Roman" w:cs="Times New Roman"/>
          <w:noProof/>
          <w:sz w:val="24"/>
          <w:szCs w:val="24"/>
        </w:rPr>
        <w:fldChar w:fldCharType="end"/>
      </w:r>
    </w:p>
    <w:p w:rsidRPr="00C606DD" w:rsidR="005E279E" w:rsidP="00503E1E" w:rsidRDefault="005E279E" w14:paraId="10364D04" w14:textId="77BDAF69">
      <w:pPr>
        <w:pStyle w:val="TOC1"/>
        <w:rPr>
          <w:rFonts w:ascii="Times New Roman" w:hAnsi="Times New Roman" w:cs="Times New Roman" w:eastAsiaTheme="minorEastAsia"/>
          <w:noProof/>
          <w:sz w:val="24"/>
          <w:szCs w:val="24"/>
          <w:lang w:eastAsia="lt-LT"/>
        </w:rPr>
      </w:pPr>
      <w:r w:rsidRPr="00C606DD">
        <w:rPr>
          <w:rFonts w:ascii="Times New Roman" w:hAnsi="Times New Roman" w:cs="Times New Roman"/>
          <w:noProof/>
          <w:color w:val="000000" w:themeColor="text1"/>
          <w:sz w:val="24"/>
          <w:szCs w:val="24"/>
        </w:rPr>
        <w:t>17.</w:t>
      </w:r>
      <w:r w:rsidRPr="00C606DD">
        <w:rPr>
          <w:rFonts w:ascii="Times New Roman" w:hAnsi="Times New Roman" w:cs="Times New Roman" w:eastAsiaTheme="minorEastAsia"/>
          <w:noProof/>
          <w:sz w:val="24"/>
          <w:szCs w:val="24"/>
          <w:lang w:eastAsia="lt-LT"/>
        </w:rPr>
        <w:tab/>
      </w:r>
      <w:r w:rsidRPr="00C606DD">
        <w:rPr>
          <w:rFonts w:ascii="Times New Roman" w:hAnsi="Times New Roman" w:cs="Times New Roman"/>
          <w:noProof/>
          <w:color w:val="000000" w:themeColor="text1"/>
          <w:sz w:val="24"/>
          <w:szCs w:val="24"/>
        </w:rPr>
        <w:t>INFORMACIJOS PATEIKIMAS</w:t>
      </w:r>
      <w:r w:rsidRPr="00C606DD">
        <w:rPr>
          <w:rFonts w:ascii="Times New Roman" w:hAnsi="Times New Roman" w:cs="Times New Roman"/>
          <w:noProof/>
          <w:sz w:val="24"/>
          <w:szCs w:val="24"/>
        </w:rPr>
        <w:tab/>
      </w:r>
      <w:r w:rsidRPr="00C606DD">
        <w:rPr>
          <w:rFonts w:ascii="Times New Roman" w:hAnsi="Times New Roman" w:cs="Times New Roman"/>
          <w:noProof/>
          <w:sz w:val="24"/>
          <w:szCs w:val="24"/>
        </w:rPr>
        <w:fldChar w:fldCharType="begin"/>
      </w:r>
      <w:r w:rsidRPr="00C606DD">
        <w:rPr>
          <w:rFonts w:ascii="Times New Roman" w:hAnsi="Times New Roman" w:cs="Times New Roman"/>
          <w:noProof/>
          <w:sz w:val="24"/>
          <w:szCs w:val="24"/>
        </w:rPr>
        <w:instrText xml:space="preserve"> PAGEREF _Toc130550040 \h </w:instrText>
      </w:r>
      <w:r w:rsidRPr="00C606DD">
        <w:rPr>
          <w:rFonts w:ascii="Times New Roman" w:hAnsi="Times New Roman" w:cs="Times New Roman"/>
          <w:noProof/>
          <w:sz w:val="24"/>
          <w:szCs w:val="24"/>
        </w:rPr>
      </w:r>
      <w:r w:rsidRPr="00C606DD">
        <w:rPr>
          <w:rFonts w:ascii="Times New Roman" w:hAnsi="Times New Roman" w:cs="Times New Roman"/>
          <w:noProof/>
          <w:sz w:val="24"/>
          <w:szCs w:val="24"/>
        </w:rPr>
        <w:fldChar w:fldCharType="separate"/>
      </w:r>
      <w:r w:rsidRPr="00C606DD" w:rsidR="001621F7">
        <w:rPr>
          <w:rFonts w:ascii="Times New Roman" w:hAnsi="Times New Roman" w:cs="Times New Roman"/>
          <w:noProof/>
          <w:sz w:val="24"/>
          <w:szCs w:val="24"/>
        </w:rPr>
        <w:t>19</w:t>
      </w:r>
      <w:r w:rsidRPr="00C606DD">
        <w:rPr>
          <w:rFonts w:ascii="Times New Roman" w:hAnsi="Times New Roman" w:cs="Times New Roman"/>
          <w:noProof/>
          <w:sz w:val="24"/>
          <w:szCs w:val="24"/>
        </w:rPr>
        <w:fldChar w:fldCharType="end"/>
      </w:r>
    </w:p>
    <w:p w:rsidRPr="001621F7" w:rsidR="0051341E" w:rsidP="00051BDD" w:rsidRDefault="006B0474" w14:paraId="67E0A809" w14:textId="0E355D89">
      <w:pPr>
        <w:spacing w:after="0" w:line="240" w:lineRule="atLeast"/>
        <w:jc w:val="both"/>
        <w:rPr>
          <w:rFonts w:ascii="Times New Roman" w:hAnsi="Times New Roman" w:cs="Times New Roman"/>
          <w:sz w:val="24"/>
          <w:szCs w:val="24"/>
        </w:rPr>
      </w:pPr>
      <w:r w:rsidRPr="001621F7">
        <w:rPr>
          <w:rFonts w:ascii="Times New Roman" w:hAnsi="Times New Roman" w:eastAsia="Arial" w:cs="Times New Roman"/>
          <w:color w:val="000000" w:themeColor="text1"/>
          <w:sz w:val="24"/>
          <w:szCs w:val="24"/>
        </w:rPr>
        <w:fldChar w:fldCharType="end"/>
      </w:r>
    </w:p>
    <w:p w:rsidRPr="001621F7" w:rsidR="0051341E" w:rsidP="005E279E" w:rsidRDefault="008E7440" w14:paraId="309B515D" w14:textId="52777268">
      <w:pPr>
        <w:pStyle w:val="Heading1"/>
        <w:numPr>
          <w:ilvl w:val="0"/>
          <w:numId w:val="26"/>
        </w:numPr>
        <w:spacing w:before="0" w:line="240" w:lineRule="atLeast"/>
        <w:ind w:right="142"/>
        <w:jc w:val="center"/>
        <w:rPr>
          <w:rFonts w:ascii="Times New Roman" w:hAnsi="Times New Roman" w:cs="Times New Roman"/>
          <w:sz w:val="24"/>
          <w:szCs w:val="24"/>
          <w:lang w:val="lt-LT"/>
        </w:rPr>
      </w:pPr>
      <w:bookmarkStart w:name="_Toc130550024" w:id="0"/>
      <w:r w:rsidRPr="001621F7">
        <w:rPr>
          <w:rFonts w:ascii="Times New Roman" w:hAnsi="Times New Roman" w:cs="Times New Roman"/>
          <w:sz w:val="24"/>
          <w:szCs w:val="24"/>
          <w:lang w:val="lt-LT"/>
        </w:rPr>
        <w:t>SĄVOKOS</w:t>
      </w:r>
      <w:bookmarkEnd w:id="0"/>
    </w:p>
    <w:p w:rsidRPr="001621F7" w:rsidR="005E279E" w:rsidP="005E279E" w:rsidRDefault="005E279E" w14:paraId="204FC7E8" w14:textId="77777777">
      <w:pPr>
        <w:pStyle w:val="Heading1"/>
        <w:rPr>
          <w:rFonts w:ascii="Times New Roman" w:hAnsi="Times New Roman" w:cs="Times New Roman"/>
          <w:sz w:val="24"/>
          <w:szCs w:val="24"/>
          <w:lang w:val="lt-LT"/>
        </w:rPr>
      </w:pPr>
    </w:p>
    <w:tbl>
      <w:tblPr>
        <w:tblStyle w:val="TableGrid"/>
        <w:tblW w:w="9488" w:type="dxa"/>
        <w:tblLook w:val="04A0" w:firstRow="1" w:lastRow="0" w:firstColumn="1" w:lastColumn="0" w:noHBand="0" w:noVBand="1"/>
      </w:tblPr>
      <w:tblGrid>
        <w:gridCol w:w="985"/>
        <w:gridCol w:w="2194"/>
        <w:gridCol w:w="6309"/>
      </w:tblGrid>
      <w:tr w:rsidRPr="001621F7" w:rsidR="007B243D" w:rsidTr="00EF7A8C" w14:paraId="2425DD24" w14:textId="77777777">
        <w:tc>
          <w:tcPr>
            <w:tcW w:w="9488" w:type="dxa"/>
            <w:gridSpan w:val="3"/>
            <w:shd w:val="clear" w:color="auto" w:fill="auto"/>
          </w:tcPr>
          <w:p w:rsidRPr="001621F7" w:rsidR="007B243D" w:rsidP="00051BDD" w:rsidRDefault="007B243D" w14:paraId="05F1B127" w14:textId="39FE55FE">
            <w:pPr>
              <w:spacing w:after="0" w:line="240" w:lineRule="atLeast"/>
              <w:jc w:val="both"/>
              <w:rPr>
                <w:rFonts w:ascii="Times New Roman" w:hAnsi="Times New Roman" w:eastAsia="Times New Roman" w:cs="Times New Roman"/>
                <w:b/>
                <w:bCs/>
                <w:color w:val="FF0000"/>
                <w:sz w:val="24"/>
                <w:szCs w:val="24"/>
                <w:lang w:val="lt-LT"/>
              </w:rPr>
            </w:pPr>
            <w:r w:rsidRPr="001621F7">
              <w:rPr>
                <w:rFonts w:ascii="Times New Roman" w:hAnsi="Times New Roman" w:eastAsia="Times New Roman" w:cs="Times New Roman"/>
                <w:b/>
                <w:bCs/>
                <w:color w:val="000000" w:themeColor="text1"/>
                <w:sz w:val="24"/>
                <w:szCs w:val="24"/>
                <w:lang w:val="lt-LT"/>
              </w:rPr>
              <w:t xml:space="preserve">Bendrosios sąvokos: </w:t>
            </w:r>
          </w:p>
        </w:tc>
      </w:tr>
      <w:tr w:rsidRPr="001621F7" w:rsidR="00582B03" w:rsidTr="00EF7A8C" w14:paraId="19491267" w14:textId="77777777">
        <w:tc>
          <w:tcPr>
            <w:tcW w:w="985" w:type="dxa"/>
            <w:shd w:val="clear" w:color="auto" w:fill="auto"/>
            <w:vAlign w:val="center"/>
          </w:tcPr>
          <w:p w:rsidRPr="001621F7" w:rsidR="007B243D" w:rsidP="00FD6D65" w:rsidRDefault="007B243D" w14:paraId="19F9D694" w14:textId="21EDCE8A">
            <w:pPr>
              <w:pStyle w:val="ListParagraph"/>
              <w:numPr>
                <w:ilvl w:val="0"/>
                <w:numId w:val="27"/>
              </w:numPr>
              <w:tabs>
                <w:tab w:val="left" w:pos="709"/>
                <w:tab w:val="right" w:pos="9072"/>
              </w:tabs>
              <w:spacing w:before="60" w:after="60" w:line="240" w:lineRule="atLeast"/>
              <w:ind w:right="142"/>
              <w:rPr>
                <w:rFonts w:ascii="Times New Roman" w:hAnsi="Times New Roman" w:cs="Times New Roman"/>
                <w:color w:val="000000"/>
                <w:sz w:val="24"/>
                <w:szCs w:val="24"/>
                <w:lang w:val="lt-LT"/>
              </w:rPr>
            </w:pPr>
          </w:p>
        </w:tc>
        <w:tc>
          <w:tcPr>
            <w:tcW w:w="2194" w:type="dxa"/>
            <w:shd w:val="clear" w:color="auto" w:fill="auto"/>
          </w:tcPr>
          <w:p w:rsidRPr="001621F7" w:rsidR="007B243D" w:rsidP="007B243D" w:rsidRDefault="000A695B" w14:paraId="20A9A217" w14:textId="462A92A1">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CVP IS</w:t>
            </w:r>
          </w:p>
        </w:tc>
        <w:tc>
          <w:tcPr>
            <w:tcW w:w="6309" w:type="dxa"/>
            <w:shd w:val="clear" w:color="auto" w:fill="auto"/>
          </w:tcPr>
          <w:p w:rsidRPr="001621F7" w:rsidR="007B243D" w:rsidP="007B243D" w:rsidRDefault="004777E0" w14:paraId="26BC1A48" w14:textId="1064739C">
            <w:pPr>
              <w:spacing w:after="0" w:line="240" w:lineRule="atLeast"/>
              <w:jc w:val="both"/>
              <w:rPr>
                <w:rFonts w:ascii="Times New Roman" w:hAnsi="Times New Roman" w:eastAsia="Times New Roman" w:cs="Times New Roman"/>
                <w:color w:val="000000" w:themeColor="text1"/>
                <w:sz w:val="24"/>
                <w:szCs w:val="24"/>
                <w:lang w:val="lt-LT"/>
              </w:rPr>
            </w:pPr>
            <w:r w:rsidRPr="001621F7">
              <w:rPr>
                <w:rFonts w:ascii="Times New Roman" w:hAnsi="Times New Roman" w:eastAsia="Times New Roman" w:cs="Times New Roman"/>
                <w:color w:val="000000" w:themeColor="text1"/>
                <w:sz w:val="24"/>
                <w:szCs w:val="24"/>
                <w:lang w:val="lt-LT"/>
              </w:rPr>
              <w:t>Centrinė viešųjų pirkimų informacinė sistema, kaip apibrėžta VPĮ 2 straipsnio 4 dalyje (</w:t>
            </w:r>
            <w:hyperlink w:history="1" r:id="rId12">
              <w:r w:rsidRPr="00540D82" w:rsidR="00540D82">
                <w:rPr>
                  <w:rStyle w:val="Hyperlink"/>
                  <w:rFonts w:ascii="Times New Roman" w:hAnsi="Times New Roman" w:eastAsia="Times New Roman" w:cs="Times New Roman"/>
                  <w:sz w:val="24"/>
                  <w:szCs w:val="24"/>
                  <w:lang w:val="lt-LT"/>
                </w:rPr>
                <w:t>https://viesiejipirkimai.lt</w:t>
              </w:r>
            </w:hyperlink>
            <w:r w:rsidRPr="001621F7">
              <w:rPr>
                <w:rFonts w:ascii="Times New Roman" w:hAnsi="Times New Roman" w:eastAsia="Times New Roman" w:cs="Times New Roman"/>
                <w:color w:val="000000" w:themeColor="text1"/>
                <w:sz w:val="24"/>
                <w:szCs w:val="24"/>
                <w:lang w:val="lt-LT"/>
              </w:rPr>
              <w:t>).</w:t>
            </w:r>
          </w:p>
        </w:tc>
      </w:tr>
      <w:tr w:rsidRPr="001621F7" w:rsidR="005E279E" w:rsidTr="00EF7A8C" w14:paraId="1710F2EF" w14:textId="77777777">
        <w:tc>
          <w:tcPr>
            <w:tcW w:w="985" w:type="dxa"/>
            <w:shd w:val="clear" w:color="auto" w:fill="auto"/>
            <w:vAlign w:val="center"/>
          </w:tcPr>
          <w:p w:rsidRPr="001621F7" w:rsidR="005E279E" w:rsidP="00FD6D65" w:rsidRDefault="005E279E" w14:paraId="0E31C0FE" w14:textId="2947E791">
            <w:pPr>
              <w:pStyle w:val="ListParagraph"/>
              <w:numPr>
                <w:ilvl w:val="0"/>
                <w:numId w:val="27"/>
              </w:numPr>
              <w:tabs>
                <w:tab w:val="left" w:pos="709"/>
                <w:tab w:val="right" w:pos="9072"/>
              </w:tabs>
              <w:spacing w:before="60" w:after="60" w:line="240" w:lineRule="atLeast"/>
              <w:ind w:right="142"/>
              <w:rPr>
                <w:rFonts w:ascii="Times New Roman" w:hAnsi="Times New Roman" w:cs="Times New Roman"/>
                <w:color w:val="000000"/>
                <w:sz w:val="24"/>
                <w:szCs w:val="24"/>
                <w:lang w:val="lt-LT"/>
              </w:rPr>
            </w:pPr>
          </w:p>
        </w:tc>
        <w:tc>
          <w:tcPr>
            <w:tcW w:w="2194" w:type="dxa"/>
            <w:shd w:val="clear" w:color="auto" w:fill="auto"/>
          </w:tcPr>
          <w:p w:rsidRPr="001621F7" w:rsidR="005E279E" w:rsidP="005E279E" w:rsidRDefault="005E279E" w14:paraId="25C5955C" w14:textId="779F960F">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Derybos</w:t>
            </w:r>
          </w:p>
        </w:tc>
        <w:tc>
          <w:tcPr>
            <w:tcW w:w="6309" w:type="dxa"/>
            <w:shd w:val="clear" w:color="auto" w:fill="auto"/>
          </w:tcPr>
          <w:p w:rsidRPr="001621F7" w:rsidR="005E279E" w:rsidP="005E279E" w:rsidRDefault="005E279E" w14:paraId="27FFB008" w14:textId="65EBE0F4">
            <w:pPr>
              <w:spacing w:after="0" w:line="240" w:lineRule="atLeast"/>
              <w:jc w:val="both"/>
              <w:rPr>
                <w:rFonts w:ascii="Times New Roman" w:hAnsi="Times New Roman" w:eastAsia="Times New Roman" w:cs="Times New Roman"/>
                <w:color w:val="000000" w:themeColor="text1"/>
                <w:sz w:val="24"/>
                <w:szCs w:val="24"/>
                <w:lang w:val="lt-LT"/>
              </w:rPr>
            </w:pPr>
            <w:r w:rsidRPr="001621F7">
              <w:rPr>
                <w:rFonts w:ascii="Times New Roman" w:hAnsi="Times New Roman" w:eastAsia="Times New Roman" w:cs="Times New Roman"/>
                <w:color w:val="000000" w:themeColor="text1"/>
                <w:sz w:val="24"/>
                <w:szCs w:val="24"/>
                <w:lang w:val="lt-LT"/>
              </w:rPr>
              <w:t>Pirkimo procedūrų etapas, kurio metu Pirkėjas derasi su Tiekėjais, atrinktais pagal Pirkimo sąlygas, dėl Pasiūlymo kainos ir (ar) kitų Pirkimo sąlygų.</w:t>
            </w:r>
          </w:p>
        </w:tc>
      </w:tr>
      <w:tr w:rsidRPr="001621F7" w:rsidR="005E279E" w:rsidTr="00EF7A8C" w14:paraId="29394A8F" w14:textId="77777777">
        <w:tc>
          <w:tcPr>
            <w:tcW w:w="985" w:type="dxa"/>
            <w:shd w:val="clear" w:color="auto" w:fill="auto"/>
            <w:vAlign w:val="center"/>
          </w:tcPr>
          <w:p w:rsidRPr="001621F7" w:rsidR="005E279E" w:rsidP="00FD6D65" w:rsidRDefault="005E279E" w14:paraId="59EE75AE" w14:textId="468B7C4B">
            <w:pPr>
              <w:pStyle w:val="ListParagraph"/>
              <w:numPr>
                <w:ilvl w:val="0"/>
                <w:numId w:val="27"/>
              </w:numPr>
              <w:tabs>
                <w:tab w:val="left" w:pos="709"/>
                <w:tab w:val="right" w:pos="9072"/>
              </w:tabs>
              <w:spacing w:before="60" w:after="60" w:line="240" w:lineRule="atLeast"/>
              <w:ind w:right="142"/>
              <w:rPr>
                <w:rFonts w:ascii="Times New Roman" w:hAnsi="Times New Roman" w:cs="Times New Roman"/>
                <w:color w:val="000000"/>
                <w:sz w:val="24"/>
                <w:szCs w:val="24"/>
                <w:lang w:val="lt-LT"/>
              </w:rPr>
            </w:pPr>
          </w:p>
        </w:tc>
        <w:tc>
          <w:tcPr>
            <w:tcW w:w="2194" w:type="dxa"/>
            <w:shd w:val="clear" w:color="auto" w:fill="auto"/>
          </w:tcPr>
          <w:p w:rsidRPr="001621F7" w:rsidR="005E279E" w:rsidP="005E279E" w:rsidRDefault="005E279E" w14:paraId="2C2578B1" w14:textId="33468318">
            <w:pPr>
              <w:spacing w:after="0" w:line="240" w:lineRule="atLeast"/>
              <w:jc w:val="both"/>
              <w:rPr>
                <w:rFonts w:ascii="Times New Roman" w:hAnsi="Times New Roman" w:cs="Times New Roman"/>
                <w:b/>
                <w:bCs/>
                <w:color w:val="000000"/>
                <w:sz w:val="24"/>
                <w:szCs w:val="24"/>
                <w:lang w:val="lt-LT"/>
              </w:rPr>
            </w:pPr>
            <w:r w:rsidRPr="001621F7">
              <w:rPr>
                <w:rFonts w:ascii="Times New Roman" w:hAnsi="Times New Roman" w:cs="Times New Roman"/>
                <w:b/>
                <w:bCs/>
                <w:color w:val="000000" w:themeColor="text1"/>
                <w:sz w:val="24"/>
                <w:szCs w:val="24"/>
                <w:lang w:val="lt-LT"/>
              </w:rPr>
              <w:t>JVS</w:t>
            </w:r>
          </w:p>
        </w:tc>
        <w:tc>
          <w:tcPr>
            <w:tcW w:w="6309" w:type="dxa"/>
            <w:shd w:val="clear" w:color="auto" w:fill="auto"/>
          </w:tcPr>
          <w:p w:rsidRPr="001621F7" w:rsidR="005E279E" w:rsidP="005E279E" w:rsidRDefault="005E279E" w14:paraId="3493E808" w14:textId="3029390D">
            <w:pPr>
              <w:spacing w:after="0" w:line="240" w:lineRule="atLeast"/>
              <w:jc w:val="both"/>
              <w:rPr>
                <w:rFonts w:ascii="Times New Roman" w:hAnsi="Times New Roman" w:eastAsia="Times New Roman" w:cs="Times New Roman"/>
                <w:color w:val="000000" w:themeColor="text1"/>
                <w:sz w:val="24"/>
                <w:szCs w:val="24"/>
                <w:lang w:val="lt-LT"/>
              </w:rPr>
            </w:pPr>
            <w:r w:rsidRPr="001621F7">
              <w:rPr>
                <w:rFonts w:ascii="Times New Roman" w:hAnsi="Times New Roman" w:eastAsia="Times New Roman" w:cs="Times New Roman"/>
                <w:color w:val="000000" w:themeColor="text1"/>
                <w:sz w:val="24"/>
                <w:szCs w:val="24"/>
                <w:lang w:val="lt-LT"/>
              </w:rPr>
              <w:t>Jungtinės veiklos sutartis, sudaryta tarp jungtinei veiklai susivienijusių Tiekėjų grupės.</w:t>
            </w:r>
          </w:p>
        </w:tc>
      </w:tr>
      <w:tr w:rsidRPr="001621F7" w:rsidR="00582B03" w:rsidTr="00EF7A8C" w14:paraId="34EBBBB6" w14:textId="77777777">
        <w:tc>
          <w:tcPr>
            <w:tcW w:w="985" w:type="dxa"/>
            <w:shd w:val="clear" w:color="auto" w:fill="auto"/>
            <w:vAlign w:val="center"/>
          </w:tcPr>
          <w:p w:rsidRPr="001621F7" w:rsidR="004777E0" w:rsidP="00FD6D65" w:rsidRDefault="004777E0" w14:paraId="0424E2A7" w14:textId="77777777">
            <w:pPr>
              <w:pStyle w:val="ListParagraph"/>
              <w:numPr>
                <w:ilvl w:val="0"/>
                <w:numId w:val="27"/>
              </w:numPr>
              <w:tabs>
                <w:tab w:val="left" w:pos="709"/>
                <w:tab w:val="right" w:pos="9072"/>
              </w:tabs>
              <w:spacing w:before="60" w:after="60" w:line="240" w:lineRule="atLeast"/>
              <w:ind w:right="142"/>
              <w:rPr>
                <w:rFonts w:ascii="Times New Roman" w:hAnsi="Times New Roman" w:cs="Times New Roman"/>
                <w:color w:val="000000"/>
                <w:sz w:val="24"/>
                <w:szCs w:val="24"/>
                <w:lang w:val="lt-LT"/>
              </w:rPr>
            </w:pPr>
          </w:p>
        </w:tc>
        <w:tc>
          <w:tcPr>
            <w:tcW w:w="2194" w:type="dxa"/>
            <w:shd w:val="clear" w:color="auto" w:fill="auto"/>
          </w:tcPr>
          <w:p w:rsidRPr="001621F7" w:rsidR="004777E0" w:rsidP="007B243D" w:rsidRDefault="007D69C5" w14:paraId="1617D918" w14:textId="3ED9C36E">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 xml:space="preserve">Kvalifikacijos </w:t>
            </w:r>
            <w:r w:rsidRPr="001621F7" w:rsidR="007465EC">
              <w:rPr>
                <w:rFonts w:ascii="Times New Roman" w:hAnsi="Times New Roman" w:cs="Times New Roman"/>
                <w:b/>
                <w:color w:val="000000"/>
                <w:sz w:val="24"/>
                <w:szCs w:val="24"/>
                <w:lang w:val="lt-LT"/>
              </w:rPr>
              <w:t>reikalavimai</w:t>
            </w:r>
          </w:p>
        </w:tc>
        <w:tc>
          <w:tcPr>
            <w:tcW w:w="6309" w:type="dxa"/>
            <w:shd w:val="clear" w:color="auto" w:fill="auto"/>
          </w:tcPr>
          <w:p w:rsidRPr="001621F7" w:rsidR="004777E0" w:rsidP="007B243D" w:rsidRDefault="00465CB3" w14:paraId="2BF01894" w14:textId="02778747">
            <w:pPr>
              <w:spacing w:after="0" w:line="240" w:lineRule="atLeast"/>
              <w:jc w:val="both"/>
              <w:rPr>
                <w:rFonts w:ascii="Times New Roman" w:hAnsi="Times New Roman" w:eastAsia="Times New Roman" w:cs="Times New Roman"/>
                <w:color w:val="000000" w:themeColor="text1"/>
                <w:sz w:val="24"/>
                <w:szCs w:val="24"/>
                <w:lang w:val="lt-LT"/>
              </w:rPr>
            </w:pPr>
            <w:r w:rsidRPr="001621F7">
              <w:rPr>
                <w:rFonts w:ascii="Times New Roman" w:hAnsi="Times New Roman" w:eastAsia="Times New Roman" w:cs="Times New Roman"/>
                <w:color w:val="000000" w:themeColor="text1"/>
                <w:sz w:val="24"/>
                <w:szCs w:val="24"/>
                <w:lang w:val="lt-LT"/>
              </w:rPr>
              <w:t>Reikalavimai Tiekėjui, nustatomi dėl teisės verstis veikla, finansinio ir ekonominio pajėgumo, techninio ir profesinio pajėgumo</w:t>
            </w:r>
          </w:p>
        </w:tc>
      </w:tr>
      <w:tr w:rsidRPr="001621F7" w:rsidR="00582B03" w:rsidTr="00EF7A8C" w14:paraId="23DF6164" w14:textId="77777777">
        <w:tc>
          <w:tcPr>
            <w:tcW w:w="985" w:type="dxa"/>
            <w:shd w:val="clear" w:color="auto" w:fill="auto"/>
            <w:vAlign w:val="center"/>
          </w:tcPr>
          <w:p w:rsidRPr="001621F7" w:rsidR="004777E0" w:rsidP="00FD6D65" w:rsidRDefault="004777E0" w14:paraId="020815ED" w14:textId="77777777">
            <w:pPr>
              <w:pStyle w:val="ListParagraph"/>
              <w:numPr>
                <w:ilvl w:val="0"/>
                <w:numId w:val="27"/>
              </w:numPr>
              <w:tabs>
                <w:tab w:val="left" w:pos="709"/>
                <w:tab w:val="right" w:pos="9072"/>
              </w:tabs>
              <w:spacing w:before="60" w:after="60" w:line="240" w:lineRule="atLeast"/>
              <w:ind w:right="142"/>
              <w:rPr>
                <w:rFonts w:ascii="Times New Roman" w:hAnsi="Times New Roman" w:cs="Times New Roman"/>
                <w:color w:val="000000"/>
                <w:sz w:val="24"/>
                <w:szCs w:val="24"/>
                <w:lang w:val="lt-LT"/>
              </w:rPr>
            </w:pPr>
          </w:p>
        </w:tc>
        <w:tc>
          <w:tcPr>
            <w:tcW w:w="2194" w:type="dxa"/>
            <w:shd w:val="clear" w:color="auto" w:fill="auto"/>
          </w:tcPr>
          <w:p w:rsidRPr="001621F7" w:rsidR="004777E0" w:rsidP="007B243D" w:rsidRDefault="00E60481" w14:paraId="0B3DCA1E" w14:textId="2C6F26AB">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Laimėjęs pasiūlymas</w:t>
            </w:r>
          </w:p>
        </w:tc>
        <w:tc>
          <w:tcPr>
            <w:tcW w:w="6309" w:type="dxa"/>
            <w:shd w:val="clear" w:color="auto" w:fill="auto"/>
          </w:tcPr>
          <w:p w:rsidRPr="001621F7" w:rsidR="004777E0" w:rsidP="007B243D" w:rsidRDefault="00FF7013" w14:paraId="5C7F8A09" w14:textId="767DC134">
            <w:pPr>
              <w:spacing w:after="0" w:line="240" w:lineRule="atLeast"/>
              <w:jc w:val="both"/>
              <w:rPr>
                <w:rFonts w:ascii="Times New Roman" w:hAnsi="Times New Roman" w:eastAsia="Times New Roman" w:cs="Times New Roman"/>
                <w:color w:val="000000" w:themeColor="text1"/>
                <w:sz w:val="24"/>
                <w:szCs w:val="24"/>
                <w:lang w:val="lt-LT"/>
              </w:rPr>
            </w:pPr>
            <w:r w:rsidRPr="001621F7">
              <w:rPr>
                <w:rFonts w:ascii="Times New Roman" w:hAnsi="Times New Roman" w:eastAsia="Times New Roman" w:cs="Times New Roman"/>
                <w:color w:val="000000" w:themeColor="text1"/>
                <w:sz w:val="24"/>
                <w:szCs w:val="24"/>
                <w:lang w:val="lt-LT"/>
              </w:rPr>
              <w:t>Pirkimų Komisijos pagal PĮ ir Pirkimo dokumentų reikalavimus atrinktas ekonomiškai naudingiausias Pasiūlymas.</w:t>
            </w:r>
          </w:p>
        </w:tc>
      </w:tr>
      <w:tr w:rsidRPr="001621F7" w:rsidR="00582B03" w:rsidTr="00EF7A8C" w14:paraId="3E34F92E" w14:textId="77777777">
        <w:tc>
          <w:tcPr>
            <w:tcW w:w="985" w:type="dxa"/>
            <w:shd w:val="clear" w:color="auto" w:fill="auto"/>
            <w:vAlign w:val="center"/>
          </w:tcPr>
          <w:p w:rsidRPr="001621F7" w:rsidR="00483968" w:rsidP="00FD6D65" w:rsidRDefault="00483968" w14:paraId="45CEA7A3" w14:textId="77777777">
            <w:pPr>
              <w:pStyle w:val="ListParagraph"/>
              <w:numPr>
                <w:ilvl w:val="0"/>
                <w:numId w:val="27"/>
              </w:numPr>
              <w:tabs>
                <w:tab w:val="left" w:pos="709"/>
                <w:tab w:val="right" w:pos="9072"/>
              </w:tabs>
              <w:spacing w:before="60" w:after="60" w:line="240" w:lineRule="atLeast"/>
              <w:ind w:right="142"/>
              <w:rPr>
                <w:rFonts w:ascii="Times New Roman" w:hAnsi="Times New Roman" w:cs="Times New Roman"/>
                <w:color w:val="000000"/>
                <w:sz w:val="24"/>
                <w:szCs w:val="24"/>
                <w:lang w:val="lt-LT"/>
              </w:rPr>
            </w:pPr>
            <w:bookmarkStart w:name="_Hlk128982255" w:id="1"/>
          </w:p>
        </w:tc>
        <w:tc>
          <w:tcPr>
            <w:tcW w:w="2194" w:type="dxa"/>
            <w:shd w:val="clear" w:color="auto" w:fill="auto"/>
          </w:tcPr>
          <w:p w:rsidRPr="001621F7" w:rsidR="00483968" w:rsidP="00483968" w:rsidRDefault="00483968" w14:paraId="2401F128" w14:textId="7E124DF7">
            <w:pPr>
              <w:spacing w:after="0" w:line="240" w:lineRule="atLeast"/>
              <w:jc w:val="both"/>
              <w:rPr>
                <w:rFonts w:ascii="Times New Roman" w:hAnsi="Times New Roman" w:cs="Times New Roman"/>
                <w:b/>
                <w:bCs/>
                <w:color w:val="000000"/>
                <w:sz w:val="24"/>
                <w:szCs w:val="24"/>
                <w:lang w:val="lt-LT"/>
              </w:rPr>
            </w:pPr>
            <w:r w:rsidRPr="001621F7">
              <w:rPr>
                <w:rFonts w:ascii="Times New Roman" w:hAnsi="Times New Roman" w:cs="Times New Roman"/>
                <w:b/>
                <w:bCs/>
                <w:sz w:val="24"/>
                <w:szCs w:val="24"/>
                <w:lang w:val="lt-LT"/>
              </w:rPr>
              <w:t>Pasiūlymų patikslinimo, papildymo ar paaiškinimo taisyklės</w:t>
            </w:r>
          </w:p>
        </w:tc>
        <w:tc>
          <w:tcPr>
            <w:tcW w:w="6309" w:type="dxa"/>
            <w:shd w:val="clear" w:color="auto" w:fill="auto"/>
          </w:tcPr>
          <w:p w:rsidRPr="001621F7" w:rsidR="00483968" w:rsidP="00483968" w:rsidRDefault="00483968" w14:paraId="798D564E" w14:textId="374E68B2">
            <w:pPr>
              <w:spacing w:after="0" w:line="240" w:lineRule="atLeast"/>
              <w:jc w:val="both"/>
              <w:rPr>
                <w:rFonts w:ascii="Times New Roman" w:hAnsi="Times New Roman" w:eastAsia="Times New Roman" w:cs="Times New Roman"/>
                <w:color w:val="000000" w:themeColor="text1"/>
                <w:sz w:val="24"/>
                <w:szCs w:val="24"/>
                <w:lang w:val="lt-LT"/>
              </w:rPr>
            </w:pPr>
            <w:r w:rsidRPr="001621F7">
              <w:rPr>
                <w:rFonts w:ascii="Times New Roman" w:hAnsi="Times New Roman" w:cs="Times New Roman"/>
                <w:sz w:val="24"/>
                <w:szCs w:val="24"/>
                <w:lang w:val="lt-LT"/>
              </w:rPr>
              <w:t>Pasiūlymų patikslinimo, papildymo ar paaiškinimo taisyklės, patvirtintos Viešųjų pirkimų tarnybos direktoriaus 2022 m. gruodžio 30 d. įsakymu Nr. 1S-240 (aktuali redakcija)</w:t>
            </w:r>
            <w:r w:rsidRPr="001621F7" w:rsidR="00265492">
              <w:rPr>
                <w:rFonts w:ascii="Times New Roman" w:hAnsi="Times New Roman" w:cs="Times New Roman"/>
                <w:sz w:val="24"/>
                <w:szCs w:val="24"/>
                <w:lang w:val="lt-LT"/>
              </w:rPr>
              <w:t>.</w:t>
            </w:r>
          </w:p>
        </w:tc>
      </w:tr>
      <w:bookmarkEnd w:id="1"/>
      <w:tr w:rsidRPr="001621F7" w:rsidR="00582B03" w:rsidTr="00EF7A8C" w14:paraId="46ADDFD5" w14:textId="77777777">
        <w:tc>
          <w:tcPr>
            <w:tcW w:w="985" w:type="dxa"/>
            <w:shd w:val="clear" w:color="auto" w:fill="auto"/>
            <w:vAlign w:val="center"/>
          </w:tcPr>
          <w:p w:rsidRPr="001621F7" w:rsidR="00483968" w:rsidP="00FD6D65" w:rsidRDefault="00483968" w14:paraId="6C4859F6" w14:textId="77777777">
            <w:pPr>
              <w:pStyle w:val="ListParagraph"/>
              <w:numPr>
                <w:ilvl w:val="0"/>
                <w:numId w:val="27"/>
              </w:numPr>
              <w:tabs>
                <w:tab w:val="left" w:pos="709"/>
                <w:tab w:val="right" w:pos="9072"/>
              </w:tabs>
              <w:spacing w:before="60" w:after="60" w:line="240" w:lineRule="atLeast"/>
              <w:ind w:right="142"/>
              <w:rPr>
                <w:rFonts w:ascii="Times New Roman" w:hAnsi="Times New Roman" w:cs="Times New Roman"/>
                <w:color w:val="000000"/>
                <w:sz w:val="24"/>
                <w:szCs w:val="24"/>
                <w:lang w:val="lt-LT"/>
              </w:rPr>
            </w:pPr>
          </w:p>
        </w:tc>
        <w:tc>
          <w:tcPr>
            <w:tcW w:w="2194" w:type="dxa"/>
            <w:shd w:val="clear" w:color="auto" w:fill="auto"/>
          </w:tcPr>
          <w:p w:rsidRPr="001621F7" w:rsidR="00483968" w:rsidP="00483968" w:rsidRDefault="00483968" w14:paraId="2EB016D9" w14:textId="183636D2">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Pašalinimo pagrindai</w:t>
            </w:r>
          </w:p>
        </w:tc>
        <w:tc>
          <w:tcPr>
            <w:tcW w:w="6309" w:type="dxa"/>
            <w:shd w:val="clear" w:color="auto" w:fill="auto"/>
          </w:tcPr>
          <w:p w:rsidRPr="001621F7" w:rsidR="00483968" w:rsidP="00483968" w:rsidRDefault="00483968" w14:paraId="34694CA3" w14:textId="2A1EF0AF">
            <w:pPr>
              <w:spacing w:after="0" w:line="240" w:lineRule="atLeast"/>
              <w:jc w:val="both"/>
              <w:rPr>
                <w:rFonts w:ascii="Times New Roman" w:hAnsi="Times New Roman" w:eastAsia="Times New Roman" w:cs="Times New Roman"/>
                <w:color w:val="000000" w:themeColor="text1"/>
                <w:sz w:val="24"/>
                <w:szCs w:val="24"/>
                <w:lang w:val="lt-LT"/>
              </w:rPr>
            </w:pPr>
            <w:r w:rsidRPr="001621F7">
              <w:rPr>
                <w:rFonts w:ascii="Times New Roman" w:hAnsi="Times New Roman" w:eastAsia="Times New Roman" w:cs="Times New Roman"/>
                <w:color w:val="000000" w:themeColor="text1"/>
                <w:sz w:val="24"/>
                <w:szCs w:val="24"/>
                <w:lang w:val="lt-LT"/>
              </w:rPr>
              <w:t xml:space="preserve">Reikalavimai Tiekėjui, nustatyti </w:t>
            </w:r>
            <w:r w:rsidR="0066326D">
              <w:rPr>
                <w:rFonts w:ascii="Times New Roman" w:hAnsi="Times New Roman" w:eastAsia="Times New Roman" w:cs="Times New Roman"/>
                <w:color w:val="000000" w:themeColor="text1"/>
                <w:sz w:val="24"/>
                <w:szCs w:val="24"/>
                <w:lang w:val="lt-LT"/>
              </w:rPr>
              <w:t>vadovaujantis</w:t>
            </w:r>
            <w:r w:rsidRPr="001621F7">
              <w:rPr>
                <w:rFonts w:ascii="Times New Roman" w:hAnsi="Times New Roman" w:eastAsia="Times New Roman" w:cs="Times New Roman"/>
                <w:color w:val="000000" w:themeColor="text1"/>
                <w:sz w:val="24"/>
                <w:szCs w:val="24"/>
                <w:lang w:val="lt-LT"/>
              </w:rPr>
              <w:t xml:space="preserve"> VPĮ 46 str.</w:t>
            </w:r>
          </w:p>
        </w:tc>
      </w:tr>
      <w:tr w:rsidRPr="001621F7" w:rsidR="00582B03" w:rsidTr="00EF7A8C" w14:paraId="3C081ED0" w14:textId="77777777">
        <w:tc>
          <w:tcPr>
            <w:tcW w:w="985" w:type="dxa"/>
            <w:shd w:val="clear" w:color="auto" w:fill="auto"/>
            <w:vAlign w:val="center"/>
          </w:tcPr>
          <w:p w:rsidRPr="001621F7" w:rsidR="004777E0" w:rsidP="00FD6D65" w:rsidRDefault="004777E0" w14:paraId="72CBBC3C" w14:textId="77777777">
            <w:pPr>
              <w:pStyle w:val="ListParagraph"/>
              <w:numPr>
                <w:ilvl w:val="0"/>
                <w:numId w:val="27"/>
              </w:numPr>
              <w:tabs>
                <w:tab w:val="left" w:pos="709"/>
                <w:tab w:val="right" w:pos="9072"/>
              </w:tabs>
              <w:spacing w:before="60" w:after="60" w:line="240" w:lineRule="atLeast"/>
              <w:ind w:right="142"/>
              <w:rPr>
                <w:rFonts w:ascii="Times New Roman" w:hAnsi="Times New Roman" w:cs="Times New Roman"/>
                <w:color w:val="000000"/>
                <w:sz w:val="24"/>
                <w:szCs w:val="24"/>
                <w:lang w:val="lt-LT"/>
              </w:rPr>
            </w:pPr>
          </w:p>
        </w:tc>
        <w:tc>
          <w:tcPr>
            <w:tcW w:w="2194" w:type="dxa"/>
            <w:shd w:val="clear" w:color="auto" w:fill="auto"/>
          </w:tcPr>
          <w:p w:rsidRPr="001621F7" w:rsidR="004777E0" w:rsidP="007B243D" w:rsidRDefault="00E60481" w14:paraId="0D013001" w14:textId="0D831226">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Pirkimas</w:t>
            </w:r>
          </w:p>
        </w:tc>
        <w:tc>
          <w:tcPr>
            <w:tcW w:w="6309" w:type="dxa"/>
            <w:shd w:val="clear" w:color="auto" w:fill="auto"/>
          </w:tcPr>
          <w:p w:rsidRPr="001621F7" w:rsidR="004777E0" w:rsidP="007B243D" w:rsidRDefault="00E579FA" w14:paraId="019B408D" w14:textId="354030D8">
            <w:pPr>
              <w:spacing w:after="0" w:line="240" w:lineRule="atLeast"/>
              <w:jc w:val="both"/>
              <w:rPr>
                <w:rFonts w:ascii="Times New Roman" w:hAnsi="Times New Roman" w:eastAsia="Times New Roman" w:cs="Times New Roman"/>
                <w:color w:val="000000" w:themeColor="text1"/>
                <w:sz w:val="24"/>
                <w:szCs w:val="24"/>
                <w:lang w:val="lt-LT"/>
              </w:rPr>
            </w:pPr>
            <w:r w:rsidRPr="001621F7">
              <w:rPr>
                <w:rFonts w:ascii="Times New Roman" w:hAnsi="Times New Roman" w:eastAsia="Times New Roman" w:cs="Times New Roman"/>
                <w:color w:val="000000" w:themeColor="text1"/>
                <w:sz w:val="24"/>
                <w:szCs w:val="24"/>
                <w:lang w:val="lt-LT"/>
              </w:rPr>
              <w:t xml:space="preserve">Pirkėjo atliekamas PĮ </w:t>
            </w:r>
            <w:r w:rsidRPr="001621F7" w:rsidR="00627113">
              <w:rPr>
                <w:rFonts w:ascii="Times New Roman" w:hAnsi="Times New Roman" w:eastAsia="Times New Roman" w:cs="Times New Roman"/>
                <w:color w:val="000000" w:themeColor="text1"/>
                <w:sz w:val="24"/>
                <w:szCs w:val="24"/>
                <w:lang w:val="lt-LT"/>
              </w:rPr>
              <w:t xml:space="preserve">ir </w:t>
            </w:r>
            <w:r w:rsidRPr="001621F7" w:rsidR="00B87005">
              <w:rPr>
                <w:rFonts w:ascii="Times New Roman" w:hAnsi="Times New Roman" w:eastAsia="Times New Roman" w:cs="Times New Roman"/>
                <w:color w:val="000000" w:themeColor="text1"/>
                <w:sz w:val="24"/>
                <w:szCs w:val="24"/>
                <w:lang w:val="lt-LT"/>
              </w:rPr>
              <w:t>(</w:t>
            </w:r>
            <w:r w:rsidRPr="001621F7">
              <w:rPr>
                <w:rFonts w:ascii="Times New Roman" w:hAnsi="Times New Roman" w:eastAsia="Times New Roman" w:cs="Times New Roman"/>
                <w:color w:val="000000" w:themeColor="text1"/>
                <w:sz w:val="24"/>
                <w:szCs w:val="24"/>
                <w:lang w:val="lt-LT"/>
              </w:rPr>
              <w:t>arba</w:t>
            </w:r>
            <w:r w:rsidRPr="001621F7" w:rsidR="00B87005">
              <w:rPr>
                <w:rFonts w:ascii="Times New Roman" w:hAnsi="Times New Roman" w:eastAsia="Times New Roman" w:cs="Times New Roman"/>
                <w:color w:val="000000" w:themeColor="text1"/>
                <w:sz w:val="24"/>
                <w:szCs w:val="24"/>
                <w:lang w:val="lt-LT"/>
              </w:rPr>
              <w:t>)</w:t>
            </w:r>
            <w:r w:rsidRPr="001621F7">
              <w:rPr>
                <w:rFonts w:ascii="Times New Roman" w:hAnsi="Times New Roman" w:eastAsia="Times New Roman" w:cs="Times New Roman"/>
                <w:color w:val="000000" w:themeColor="text1"/>
                <w:sz w:val="24"/>
                <w:szCs w:val="24"/>
                <w:lang w:val="lt-LT"/>
              </w:rPr>
              <w:t xml:space="preserve"> VPĮ reglamentuojamas pirkimas, kurio tikslas – sudaryti Sutartį Pirkimo objektui įsigyti</w:t>
            </w:r>
            <w:r w:rsidRPr="001621F7" w:rsidR="005B1368">
              <w:rPr>
                <w:rFonts w:ascii="Times New Roman" w:hAnsi="Times New Roman" w:eastAsia="Times New Roman" w:cs="Times New Roman"/>
                <w:color w:val="000000" w:themeColor="text1"/>
                <w:sz w:val="24"/>
                <w:szCs w:val="24"/>
                <w:lang w:val="lt-LT"/>
              </w:rPr>
              <w:t>.</w:t>
            </w:r>
          </w:p>
        </w:tc>
      </w:tr>
      <w:tr w:rsidRPr="001621F7" w:rsidR="00582B03" w:rsidTr="00EF7A8C" w14:paraId="757CB2DB" w14:textId="77777777">
        <w:tc>
          <w:tcPr>
            <w:tcW w:w="985" w:type="dxa"/>
            <w:shd w:val="clear" w:color="auto" w:fill="auto"/>
            <w:vAlign w:val="center"/>
          </w:tcPr>
          <w:p w:rsidRPr="001621F7" w:rsidR="004777E0" w:rsidP="00FD6D65" w:rsidRDefault="004777E0" w14:paraId="2EA8DD01" w14:textId="77777777">
            <w:pPr>
              <w:pStyle w:val="ListParagraph"/>
              <w:numPr>
                <w:ilvl w:val="0"/>
                <w:numId w:val="27"/>
              </w:numPr>
              <w:tabs>
                <w:tab w:val="left" w:pos="709"/>
                <w:tab w:val="right" w:pos="9072"/>
              </w:tabs>
              <w:spacing w:before="60" w:after="60" w:line="240" w:lineRule="atLeast"/>
              <w:ind w:right="142"/>
              <w:rPr>
                <w:rFonts w:ascii="Times New Roman" w:hAnsi="Times New Roman" w:cs="Times New Roman"/>
                <w:color w:val="000000"/>
                <w:sz w:val="24"/>
                <w:szCs w:val="24"/>
                <w:lang w:val="lt-LT"/>
              </w:rPr>
            </w:pPr>
          </w:p>
        </w:tc>
        <w:tc>
          <w:tcPr>
            <w:tcW w:w="2194" w:type="dxa"/>
            <w:shd w:val="clear" w:color="auto" w:fill="auto"/>
          </w:tcPr>
          <w:p w:rsidRPr="001621F7" w:rsidR="004777E0" w:rsidP="007B243D" w:rsidRDefault="00E60481" w14:paraId="1F33465B" w14:textId="6C10210F">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Pirkimo objektas</w:t>
            </w:r>
          </w:p>
        </w:tc>
        <w:tc>
          <w:tcPr>
            <w:tcW w:w="6309" w:type="dxa"/>
            <w:shd w:val="clear" w:color="auto" w:fill="auto"/>
          </w:tcPr>
          <w:p w:rsidRPr="001621F7" w:rsidR="004777E0" w:rsidP="007B243D" w:rsidRDefault="005B1368" w14:paraId="0D1EE67B" w14:textId="2CCC85DE">
            <w:pPr>
              <w:spacing w:after="0" w:line="240" w:lineRule="atLeast"/>
              <w:jc w:val="both"/>
              <w:rPr>
                <w:rFonts w:ascii="Times New Roman" w:hAnsi="Times New Roman" w:eastAsia="Times New Roman" w:cs="Times New Roman"/>
                <w:color w:val="000000" w:themeColor="text1"/>
                <w:sz w:val="24"/>
                <w:szCs w:val="24"/>
                <w:lang w:val="lt-LT"/>
              </w:rPr>
            </w:pPr>
            <w:r w:rsidRPr="001621F7">
              <w:rPr>
                <w:rFonts w:ascii="Times New Roman" w:hAnsi="Times New Roman" w:eastAsia="Times New Roman" w:cs="Times New Roman"/>
                <w:color w:val="000000" w:themeColor="text1"/>
                <w:sz w:val="24"/>
                <w:szCs w:val="24"/>
                <w:lang w:val="lt-LT"/>
              </w:rPr>
              <w:t>Perkamos prekės ir (ar) paslaugos</w:t>
            </w:r>
            <w:r w:rsidRPr="001621F7" w:rsidR="274FEAB7">
              <w:rPr>
                <w:rFonts w:ascii="Times New Roman" w:hAnsi="Times New Roman" w:eastAsia="Times New Roman" w:cs="Times New Roman"/>
                <w:color w:val="000000" w:themeColor="text1"/>
                <w:sz w:val="24"/>
                <w:szCs w:val="24"/>
                <w:lang w:val="lt-LT"/>
              </w:rPr>
              <w:t>,</w:t>
            </w:r>
            <w:r w:rsidRPr="001621F7">
              <w:rPr>
                <w:rFonts w:ascii="Times New Roman" w:hAnsi="Times New Roman" w:eastAsia="Times New Roman" w:cs="Times New Roman"/>
                <w:color w:val="000000" w:themeColor="text1"/>
                <w:sz w:val="24"/>
                <w:szCs w:val="24"/>
                <w:lang w:val="lt-LT"/>
              </w:rPr>
              <w:t xml:space="preserve"> ir (ar) darbai, aprašyti Techninėje specifikacijoje.</w:t>
            </w:r>
          </w:p>
        </w:tc>
      </w:tr>
      <w:tr w:rsidRPr="001621F7" w:rsidR="00D2246A" w:rsidTr="006D44DA" w14:paraId="3AB822ED" w14:textId="77777777">
        <w:trPr>
          <w:trHeight w:val="565"/>
        </w:trPr>
        <w:tc>
          <w:tcPr>
            <w:tcW w:w="985" w:type="dxa"/>
            <w:shd w:val="clear" w:color="auto" w:fill="auto"/>
            <w:vAlign w:val="center"/>
          </w:tcPr>
          <w:p w:rsidRPr="005C31F9" w:rsidR="00D2246A" w:rsidP="00FD6D65" w:rsidRDefault="00D2246A" w14:paraId="20423B76" w14:textId="77777777">
            <w:pPr>
              <w:pStyle w:val="ListParagraph"/>
              <w:numPr>
                <w:ilvl w:val="0"/>
                <w:numId w:val="27"/>
              </w:numPr>
              <w:tabs>
                <w:tab w:val="left" w:pos="709"/>
                <w:tab w:val="right" w:pos="9072"/>
              </w:tabs>
              <w:spacing w:before="60" w:after="60" w:line="240" w:lineRule="atLeast"/>
              <w:ind w:right="142"/>
              <w:rPr>
                <w:rFonts w:ascii="Times New Roman" w:hAnsi="Times New Roman" w:cs="Times New Roman"/>
                <w:color w:val="000000"/>
                <w:sz w:val="24"/>
                <w:szCs w:val="24"/>
                <w:lang w:val="pt-PT"/>
              </w:rPr>
            </w:pPr>
          </w:p>
        </w:tc>
        <w:tc>
          <w:tcPr>
            <w:tcW w:w="2194" w:type="dxa"/>
            <w:shd w:val="clear" w:color="auto" w:fill="auto"/>
          </w:tcPr>
          <w:p w:rsidRPr="001621F7" w:rsidR="00D2246A" w:rsidP="007B243D" w:rsidRDefault="00D2246A" w14:paraId="27EFDDB5" w14:textId="0E96C66C">
            <w:pPr>
              <w:spacing w:after="0" w:line="240" w:lineRule="atLeast"/>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Taisyklės</w:t>
            </w:r>
            <w:proofErr w:type="spellEnd"/>
          </w:p>
        </w:tc>
        <w:tc>
          <w:tcPr>
            <w:tcW w:w="6309" w:type="dxa"/>
            <w:shd w:val="clear" w:color="auto" w:fill="auto"/>
          </w:tcPr>
          <w:p w:rsidRPr="005C31F9" w:rsidR="00D2246A" w:rsidP="003401EE" w:rsidRDefault="005C31F9" w14:paraId="3819394D" w14:textId="23B04387">
            <w:pPr>
              <w:spacing w:line="276" w:lineRule="auto"/>
              <w:rPr>
                <w:rFonts w:ascii="Times New Roman" w:hAnsi="Times New Roman" w:eastAsia="Times New Roman" w:cs="Times New Roman"/>
                <w:color w:val="000000" w:themeColor="text1"/>
                <w:sz w:val="24"/>
                <w:szCs w:val="24"/>
                <w:lang w:val="pt-PT"/>
              </w:rPr>
            </w:pPr>
            <w:r>
              <w:rPr>
                <w:rFonts w:ascii="Times New Roman" w:hAnsi="Times New Roman" w:eastAsia="Times New Roman" w:cs="Times New Roman"/>
                <w:color w:val="000000" w:themeColor="text1"/>
                <w:sz w:val="24"/>
                <w:szCs w:val="24"/>
                <w:lang w:val="pt-PT"/>
              </w:rPr>
              <w:t>AB</w:t>
            </w:r>
            <w:r w:rsidRPr="005C31F9" w:rsidR="003401EE">
              <w:rPr>
                <w:rFonts w:ascii="Times New Roman" w:hAnsi="Times New Roman" w:eastAsia="Times New Roman" w:cs="Times New Roman"/>
                <w:color w:val="000000" w:themeColor="text1"/>
                <w:sz w:val="24"/>
                <w:szCs w:val="24"/>
                <w:lang w:val="pt-PT"/>
              </w:rPr>
              <w:t xml:space="preserve"> Lietuvos oro uostai mažos vertės pirkimų taisyklės (galiojanti redakcija)</w:t>
            </w:r>
          </w:p>
        </w:tc>
      </w:tr>
      <w:tr w:rsidRPr="001621F7" w:rsidR="00582B03" w:rsidTr="00EF7A8C" w14:paraId="39955966" w14:textId="77777777">
        <w:tc>
          <w:tcPr>
            <w:tcW w:w="985" w:type="dxa"/>
            <w:shd w:val="clear" w:color="auto" w:fill="auto"/>
          </w:tcPr>
          <w:p w:rsidRPr="001621F7" w:rsidR="004777E0" w:rsidP="001621F7" w:rsidRDefault="004777E0" w14:paraId="74577831" w14:textId="77777777">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4777E0" w:rsidP="007B243D" w:rsidRDefault="00E60481" w14:paraId="5AAAE5D0" w14:textId="10B4FF94">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PĮ</w:t>
            </w:r>
          </w:p>
        </w:tc>
        <w:tc>
          <w:tcPr>
            <w:tcW w:w="6309" w:type="dxa"/>
            <w:shd w:val="clear" w:color="auto" w:fill="auto"/>
          </w:tcPr>
          <w:p w:rsidRPr="001621F7" w:rsidR="004777E0" w:rsidP="007B243D" w:rsidRDefault="00782AC2" w14:paraId="693F39B2" w14:textId="11E2FA18">
            <w:pPr>
              <w:spacing w:after="0" w:line="240" w:lineRule="atLeast"/>
              <w:jc w:val="both"/>
              <w:rPr>
                <w:rFonts w:ascii="Times New Roman" w:hAnsi="Times New Roman" w:cs="Times New Roman"/>
                <w:sz w:val="24"/>
                <w:szCs w:val="24"/>
                <w:lang w:val="lt-LT"/>
              </w:rPr>
            </w:pPr>
            <w:r w:rsidRPr="001621F7">
              <w:rPr>
                <w:rFonts w:ascii="Times New Roman" w:hAnsi="Times New Roman" w:eastAsia="Times New Roman" w:cs="Times New Roman"/>
                <w:color w:val="000000" w:themeColor="text1"/>
                <w:sz w:val="24"/>
                <w:szCs w:val="24"/>
                <w:lang w:val="lt-LT"/>
              </w:rPr>
              <w:t>Lietuvos Respublikos pirkimų, atliekamų vandentvarkos, energetikos, transporto ar pašto paslaugų srities perkančiųjų subjektų, įstatymas (</w:t>
            </w:r>
            <w:r w:rsidRPr="001621F7">
              <w:rPr>
                <w:rFonts w:ascii="Times New Roman" w:hAnsi="Times New Roman" w:eastAsia="Times New Roman" w:cs="Times New Roman"/>
                <w:sz w:val="24"/>
                <w:szCs w:val="24"/>
                <w:lang w:val="lt-LT"/>
              </w:rPr>
              <w:t>pradedant Pirkimą galiojanti redakcija, jei teisės aktai nenumato kitokio</w:t>
            </w:r>
            <w:r w:rsidRPr="001621F7">
              <w:rPr>
                <w:rFonts w:ascii="Times New Roman" w:hAnsi="Times New Roman" w:eastAsia="Times New Roman" w:cs="Times New Roman"/>
                <w:spacing w:val="-8"/>
                <w:sz w:val="24"/>
                <w:szCs w:val="24"/>
                <w:lang w:val="lt-LT"/>
              </w:rPr>
              <w:t xml:space="preserve"> </w:t>
            </w:r>
            <w:r w:rsidRPr="001621F7">
              <w:rPr>
                <w:rFonts w:ascii="Times New Roman" w:hAnsi="Times New Roman" w:eastAsia="Times New Roman" w:cs="Times New Roman"/>
                <w:sz w:val="24"/>
                <w:szCs w:val="24"/>
                <w:lang w:val="lt-LT"/>
              </w:rPr>
              <w:t>taikymo</w:t>
            </w:r>
            <w:r w:rsidRPr="001621F7">
              <w:rPr>
                <w:rFonts w:ascii="Times New Roman" w:hAnsi="Times New Roman" w:eastAsia="Times New Roman" w:cs="Times New Roman"/>
                <w:color w:val="000000" w:themeColor="text1"/>
                <w:sz w:val="24"/>
                <w:szCs w:val="24"/>
                <w:lang w:val="lt-LT"/>
              </w:rPr>
              <w:t>).</w:t>
            </w:r>
          </w:p>
        </w:tc>
      </w:tr>
      <w:tr w:rsidRPr="001621F7" w:rsidR="00582B03" w:rsidTr="00EF7A8C" w14:paraId="54D1F194" w14:textId="77777777">
        <w:tc>
          <w:tcPr>
            <w:tcW w:w="985" w:type="dxa"/>
            <w:shd w:val="clear" w:color="auto" w:fill="auto"/>
          </w:tcPr>
          <w:p w:rsidRPr="001621F7" w:rsidR="004777E0" w:rsidP="001621F7" w:rsidRDefault="004777E0" w14:paraId="2569BCD9" w14:textId="77777777">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4777E0" w:rsidP="007B243D" w:rsidRDefault="00E60481" w14:paraId="647E8E1F" w14:textId="7BB8FCD4">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VPĮ</w:t>
            </w:r>
          </w:p>
        </w:tc>
        <w:tc>
          <w:tcPr>
            <w:tcW w:w="6309" w:type="dxa"/>
            <w:shd w:val="clear" w:color="auto" w:fill="auto"/>
          </w:tcPr>
          <w:p w:rsidRPr="001621F7" w:rsidR="004777E0" w:rsidP="007B243D" w:rsidRDefault="00782AC2" w14:paraId="661F2B6D" w14:textId="62E8FC08">
            <w:pPr>
              <w:spacing w:after="0" w:line="240" w:lineRule="atLeast"/>
              <w:jc w:val="both"/>
              <w:rPr>
                <w:rFonts w:ascii="Times New Roman" w:hAnsi="Times New Roman" w:cs="Times New Roman"/>
                <w:sz w:val="24"/>
                <w:szCs w:val="24"/>
                <w:lang w:val="lt-LT"/>
              </w:rPr>
            </w:pPr>
            <w:r w:rsidRPr="001621F7">
              <w:rPr>
                <w:rFonts w:ascii="Times New Roman" w:hAnsi="Times New Roman" w:eastAsia="Times New Roman" w:cs="Times New Roman"/>
                <w:sz w:val="24"/>
                <w:szCs w:val="24"/>
                <w:lang w:val="lt-LT"/>
              </w:rPr>
              <w:t>Lietuvos Respublikos Viešųjų pirkimų įstatymas (pradedant Pirkimą galiojanti redakcija, jei teisės aktai nenumato kitokio</w:t>
            </w:r>
            <w:r w:rsidRPr="001621F7">
              <w:rPr>
                <w:rFonts w:ascii="Times New Roman" w:hAnsi="Times New Roman" w:eastAsia="Times New Roman" w:cs="Times New Roman"/>
                <w:spacing w:val="-8"/>
                <w:sz w:val="24"/>
                <w:szCs w:val="24"/>
                <w:lang w:val="lt-LT"/>
              </w:rPr>
              <w:t xml:space="preserve"> </w:t>
            </w:r>
            <w:r w:rsidRPr="001621F7">
              <w:rPr>
                <w:rFonts w:ascii="Times New Roman" w:hAnsi="Times New Roman" w:eastAsia="Times New Roman" w:cs="Times New Roman"/>
                <w:sz w:val="24"/>
                <w:szCs w:val="24"/>
                <w:lang w:val="lt-LT"/>
              </w:rPr>
              <w:t>taikymo).</w:t>
            </w:r>
          </w:p>
        </w:tc>
      </w:tr>
      <w:tr w:rsidRPr="001621F7" w:rsidR="00FF7013" w:rsidTr="00EF7A8C" w14:paraId="4C7B25E1" w14:textId="77777777">
        <w:tc>
          <w:tcPr>
            <w:tcW w:w="9488" w:type="dxa"/>
            <w:gridSpan w:val="3"/>
            <w:shd w:val="clear" w:color="auto" w:fill="auto"/>
          </w:tcPr>
          <w:p w:rsidRPr="001621F7" w:rsidR="00FF7013" w:rsidP="007B243D" w:rsidRDefault="00FF7013" w14:paraId="0EF44802" w14:textId="76015D65">
            <w:pPr>
              <w:spacing w:after="0" w:line="240" w:lineRule="atLeast"/>
              <w:jc w:val="both"/>
              <w:rPr>
                <w:rFonts w:ascii="Times New Roman" w:hAnsi="Times New Roman" w:eastAsia="Times New Roman" w:cs="Times New Roman"/>
                <w:b/>
                <w:bCs/>
                <w:color w:val="000000" w:themeColor="text1"/>
                <w:sz w:val="24"/>
                <w:szCs w:val="24"/>
                <w:lang w:val="lt-LT"/>
              </w:rPr>
            </w:pPr>
            <w:r w:rsidRPr="001621F7">
              <w:rPr>
                <w:rFonts w:ascii="Times New Roman" w:hAnsi="Times New Roman" w:eastAsia="Times New Roman" w:cs="Times New Roman"/>
                <w:b/>
                <w:bCs/>
                <w:color w:val="000000" w:themeColor="text1"/>
                <w:sz w:val="24"/>
                <w:szCs w:val="24"/>
                <w:lang w:val="lt-LT"/>
              </w:rPr>
              <w:t>Asmenys:</w:t>
            </w:r>
          </w:p>
        </w:tc>
      </w:tr>
      <w:tr w:rsidRPr="001621F7" w:rsidR="00582B03" w:rsidTr="00EF7A8C" w14:paraId="030A843B" w14:textId="77777777">
        <w:tc>
          <w:tcPr>
            <w:tcW w:w="985" w:type="dxa"/>
            <w:shd w:val="clear" w:color="auto" w:fill="auto"/>
          </w:tcPr>
          <w:p w:rsidRPr="001621F7" w:rsidR="00582B03" w:rsidP="001621F7" w:rsidRDefault="00582B03" w14:paraId="45F558AE" w14:textId="77777777">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582B03" w:rsidP="00582B03" w:rsidRDefault="00582B03" w14:paraId="7057E040" w14:textId="728F63D4">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Komisija</w:t>
            </w:r>
          </w:p>
        </w:tc>
        <w:tc>
          <w:tcPr>
            <w:tcW w:w="6309" w:type="dxa"/>
            <w:shd w:val="clear" w:color="auto" w:fill="auto"/>
          </w:tcPr>
          <w:p w:rsidRPr="001621F7" w:rsidR="00582B03" w:rsidP="00582B03" w:rsidRDefault="00582B03" w14:paraId="7642FDAB" w14:textId="50A2009E">
            <w:pPr>
              <w:widowControl w:val="0"/>
              <w:tabs>
                <w:tab w:val="left" w:pos="669"/>
              </w:tabs>
              <w:spacing w:after="0" w:line="240" w:lineRule="atLeast"/>
              <w:ind w:right="30"/>
              <w:jc w:val="both"/>
              <w:rPr>
                <w:rFonts w:ascii="Times New Roman" w:hAnsi="Times New Roman" w:cs="Times New Roman"/>
                <w:color w:val="000000" w:themeColor="text1"/>
                <w:sz w:val="24"/>
                <w:szCs w:val="24"/>
                <w:lang w:val="lt-LT"/>
              </w:rPr>
            </w:pPr>
            <w:r w:rsidRPr="001621F7">
              <w:rPr>
                <w:rFonts w:ascii="Times New Roman" w:hAnsi="Times New Roman" w:eastAsia="Times New Roman" w:cs="Times New Roman"/>
                <w:color w:val="000000" w:themeColor="text1"/>
                <w:sz w:val="24"/>
                <w:szCs w:val="24"/>
                <w:lang w:val="lt-LT"/>
              </w:rPr>
              <w:t xml:space="preserve">Komisija, kuri, vadovaudamasi </w:t>
            </w:r>
            <w:r w:rsidR="00BA00B4">
              <w:rPr>
                <w:rFonts w:ascii="Times New Roman" w:hAnsi="Times New Roman" w:eastAsia="Times New Roman" w:cs="Times New Roman"/>
                <w:color w:val="000000" w:themeColor="text1"/>
                <w:sz w:val="24"/>
                <w:szCs w:val="24"/>
                <w:lang w:val="lt-LT"/>
              </w:rPr>
              <w:t xml:space="preserve">Taisyklių, </w:t>
            </w:r>
            <w:r w:rsidRPr="001621F7">
              <w:rPr>
                <w:rFonts w:ascii="Times New Roman" w:hAnsi="Times New Roman" w:eastAsia="Times New Roman" w:cs="Times New Roman"/>
                <w:color w:val="000000" w:themeColor="text1"/>
                <w:sz w:val="24"/>
                <w:szCs w:val="24"/>
                <w:lang w:val="lt-LT"/>
              </w:rPr>
              <w:t>PĮ bei kitų teisės aktų nustatytais reikalavimais ir tvarka, organizuoja ir atlieka</w:t>
            </w:r>
            <w:r w:rsidRPr="001621F7">
              <w:rPr>
                <w:rFonts w:ascii="Times New Roman" w:hAnsi="Times New Roman" w:eastAsia="Times New Roman" w:cs="Times New Roman"/>
                <w:color w:val="000000" w:themeColor="text1"/>
                <w:spacing w:val="-16"/>
                <w:sz w:val="24"/>
                <w:szCs w:val="24"/>
                <w:lang w:val="lt-LT"/>
              </w:rPr>
              <w:t xml:space="preserve"> </w:t>
            </w:r>
            <w:r w:rsidRPr="001621F7">
              <w:rPr>
                <w:rFonts w:ascii="Times New Roman" w:hAnsi="Times New Roman" w:eastAsia="Times New Roman" w:cs="Times New Roman"/>
                <w:color w:val="000000" w:themeColor="text1"/>
                <w:sz w:val="24"/>
                <w:szCs w:val="24"/>
                <w:lang w:val="lt-LT"/>
              </w:rPr>
              <w:t>Pirkimus.</w:t>
            </w:r>
          </w:p>
        </w:tc>
      </w:tr>
      <w:tr w:rsidRPr="001621F7" w:rsidR="00582B03" w:rsidTr="00EF7A8C" w14:paraId="33E42F5C" w14:textId="77777777">
        <w:tc>
          <w:tcPr>
            <w:tcW w:w="985" w:type="dxa"/>
            <w:shd w:val="clear" w:color="auto" w:fill="auto"/>
          </w:tcPr>
          <w:p w:rsidRPr="001621F7" w:rsidR="00582B03" w:rsidP="001621F7" w:rsidRDefault="00582B03" w14:paraId="4CB08939" w14:textId="77777777">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582B03" w:rsidP="00582B03" w:rsidRDefault="00582B03" w14:paraId="2B8D29D9" w14:textId="5DDC3DA1">
            <w:pPr>
              <w:spacing w:after="0" w:line="240" w:lineRule="atLeast"/>
              <w:jc w:val="both"/>
              <w:rPr>
                <w:rFonts w:ascii="Times New Roman" w:hAnsi="Times New Roman" w:cs="Times New Roman"/>
                <w:b/>
                <w:color w:val="000000"/>
                <w:sz w:val="24"/>
                <w:szCs w:val="24"/>
                <w:lang w:val="lt-LT"/>
              </w:rPr>
            </w:pPr>
            <w:proofErr w:type="spellStart"/>
            <w:r w:rsidRPr="001621F7">
              <w:rPr>
                <w:rFonts w:ascii="Times New Roman" w:hAnsi="Times New Roman" w:cs="Times New Roman"/>
                <w:b/>
                <w:color w:val="000000" w:themeColor="text1"/>
                <w:sz w:val="24"/>
                <w:szCs w:val="24"/>
                <w:lang w:val="lt-LT"/>
              </w:rPr>
              <w:t>Kvazisubtiekėjas</w:t>
            </w:r>
            <w:proofErr w:type="spellEnd"/>
          </w:p>
        </w:tc>
        <w:tc>
          <w:tcPr>
            <w:tcW w:w="6309" w:type="dxa"/>
            <w:shd w:val="clear" w:color="auto" w:fill="auto"/>
          </w:tcPr>
          <w:p w:rsidRPr="001621F7" w:rsidR="00582B03" w:rsidP="00582B03" w:rsidRDefault="00EF6A9F" w14:paraId="618B3103" w14:textId="571860A1">
            <w:pPr>
              <w:spacing w:after="0" w:line="240" w:lineRule="atLeast"/>
              <w:jc w:val="both"/>
              <w:rPr>
                <w:rFonts w:ascii="Times New Roman" w:hAnsi="Times New Roman" w:eastAsia="Times New Roman" w:cs="Times New Roman"/>
                <w:sz w:val="24"/>
                <w:szCs w:val="24"/>
                <w:lang w:val="lt-LT"/>
              </w:rPr>
            </w:pPr>
            <w:r>
              <w:rPr>
                <w:rFonts w:ascii="Times New Roman" w:hAnsi="Times New Roman" w:eastAsia="Times New Roman" w:cs="Times New Roman"/>
                <w:color w:val="000000" w:themeColor="text1"/>
                <w:sz w:val="24"/>
                <w:szCs w:val="24"/>
                <w:lang w:val="lt-LT"/>
              </w:rPr>
              <w:t>S</w:t>
            </w:r>
            <w:r w:rsidRPr="001621F7" w:rsidR="00582B03">
              <w:rPr>
                <w:rFonts w:ascii="Times New Roman" w:hAnsi="Times New Roman" w:eastAsia="Times New Roman" w:cs="Times New Roman"/>
                <w:color w:val="000000" w:themeColor="text1"/>
                <w:sz w:val="24"/>
                <w:szCs w:val="24"/>
                <w:lang w:val="lt-LT"/>
              </w:rPr>
              <w:t>pecialistas, kurio kvalifikacija Tiekėjas remiasi Pirkimo procedūrų metu, ir kuris Pasiūlymo teikimo metu dar nėra Tiekėjo, Ūkio subjekto, kurio pajėgumais Tiekėjas remiasi, darbuotojas, tačiau jį ketinama įdarbinti, jei Pasiūlymas bus pripažintas laimėjusiu.</w:t>
            </w:r>
          </w:p>
        </w:tc>
      </w:tr>
      <w:tr w:rsidRPr="001621F7" w:rsidR="00582B03" w:rsidTr="00EF7A8C" w14:paraId="775B09CA" w14:textId="77777777">
        <w:tc>
          <w:tcPr>
            <w:tcW w:w="985" w:type="dxa"/>
            <w:shd w:val="clear" w:color="auto" w:fill="auto"/>
          </w:tcPr>
          <w:p w:rsidRPr="001621F7" w:rsidR="00582B03" w:rsidP="001621F7" w:rsidRDefault="00582B03" w14:paraId="635B3B90" w14:textId="77777777">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582B03" w:rsidP="00582B03" w:rsidRDefault="00582B03" w14:paraId="3E08FE0C" w14:textId="06F6F86A">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 xml:space="preserve">Laimėjęs </w:t>
            </w:r>
            <w:r w:rsidRPr="001621F7" w:rsidR="001621F7">
              <w:rPr>
                <w:rFonts w:ascii="Times New Roman" w:hAnsi="Times New Roman" w:cs="Times New Roman"/>
                <w:b/>
                <w:color w:val="000000"/>
                <w:sz w:val="24"/>
                <w:szCs w:val="24"/>
                <w:lang w:val="lt-LT"/>
              </w:rPr>
              <w:t>t</w:t>
            </w:r>
            <w:r w:rsidRPr="001621F7">
              <w:rPr>
                <w:rFonts w:ascii="Times New Roman" w:hAnsi="Times New Roman" w:cs="Times New Roman"/>
                <w:b/>
                <w:color w:val="000000"/>
                <w:sz w:val="24"/>
                <w:szCs w:val="24"/>
                <w:lang w:val="lt-LT"/>
              </w:rPr>
              <w:t>iekėjas</w:t>
            </w:r>
          </w:p>
        </w:tc>
        <w:tc>
          <w:tcPr>
            <w:tcW w:w="6309" w:type="dxa"/>
            <w:shd w:val="clear" w:color="auto" w:fill="auto"/>
          </w:tcPr>
          <w:p w:rsidRPr="001621F7" w:rsidR="00582B03" w:rsidP="00582B03" w:rsidRDefault="00582B03" w14:paraId="7A06F111" w14:textId="1C0D27FD">
            <w:pPr>
              <w:spacing w:after="0" w:line="240" w:lineRule="atLeast"/>
              <w:jc w:val="both"/>
              <w:rPr>
                <w:rFonts w:ascii="Times New Roman" w:hAnsi="Times New Roman" w:eastAsia="Times New Roman" w:cs="Times New Roman"/>
                <w:sz w:val="24"/>
                <w:szCs w:val="24"/>
                <w:lang w:val="lt-LT"/>
              </w:rPr>
            </w:pPr>
            <w:r w:rsidRPr="001621F7">
              <w:rPr>
                <w:rFonts w:ascii="Times New Roman" w:hAnsi="Times New Roman" w:eastAsia="Times New Roman" w:cs="Times New Roman"/>
                <w:sz w:val="24"/>
                <w:szCs w:val="24"/>
                <w:lang w:val="lt-LT"/>
              </w:rPr>
              <w:t>Tiekėjas, kurio Pasiūlymas šiose Pirkimo sąlygose nustatyta tvarka buvo nustatytas</w:t>
            </w:r>
            <w:r w:rsidRPr="001621F7">
              <w:rPr>
                <w:rFonts w:ascii="Times New Roman" w:hAnsi="Times New Roman" w:eastAsia="Times New Roman" w:cs="Times New Roman"/>
                <w:spacing w:val="-7"/>
                <w:sz w:val="24"/>
                <w:szCs w:val="24"/>
                <w:lang w:val="lt-LT"/>
              </w:rPr>
              <w:t xml:space="preserve"> </w:t>
            </w:r>
            <w:r w:rsidRPr="001621F7">
              <w:rPr>
                <w:rFonts w:ascii="Times New Roman" w:hAnsi="Times New Roman" w:eastAsia="Times New Roman" w:cs="Times New Roman"/>
                <w:sz w:val="24"/>
                <w:szCs w:val="24"/>
                <w:lang w:val="lt-LT"/>
              </w:rPr>
              <w:t>laimėjusiu.</w:t>
            </w:r>
          </w:p>
        </w:tc>
      </w:tr>
      <w:tr w:rsidRPr="001621F7" w:rsidR="00582B03" w:rsidTr="00EF7A8C" w14:paraId="263C0C7C" w14:textId="77777777">
        <w:tc>
          <w:tcPr>
            <w:tcW w:w="985" w:type="dxa"/>
            <w:shd w:val="clear" w:color="auto" w:fill="auto"/>
          </w:tcPr>
          <w:p w:rsidRPr="001621F7" w:rsidR="00582B03" w:rsidP="001621F7" w:rsidRDefault="00582B03" w14:paraId="06BF4FAD" w14:textId="77777777">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582B03" w:rsidP="00582B03" w:rsidRDefault="00582B03" w14:paraId="74605E1D" w14:textId="0C9F2214">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Pirkėjas/ Perkantysis subjektas</w:t>
            </w:r>
          </w:p>
        </w:tc>
        <w:tc>
          <w:tcPr>
            <w:tcW w:w="6309" w:type="dxa"/>
            <w:shd w:val="clear" w:color="auto" w:fill="auto"/>
          </w:tcPr>
          <w:p w:rsidRPr="001621F7" w:rsidR="00582B03" w:rsidP="00CA0A40" w:rsidRDefault="005C31F9" w14:paraId="300761B4" w14:textId="35B38B6A">
            <w:pPr>
              <w:pStyle w:val="NormalWeb"/>
              <w:shd w:val="clear" w:color="auto" w:fill="FFFFFF" w:themeFill="background1"/>
              <w:spacing w:before="0" w:after="0" w:line="240" w:lineRule="atLeast"/>
              <w:jc w:val="both"/>
              <w:rPr>
                <w:lang w:val="lt-LT" w:eastAsia="en-US"/>
              </w:rPr>
            </w:pPr>
            <w:r>
              <w:rPr>
                <w:lang w:val="lt-LT"/>
              </w:rPr>
              <w:t>AB</w:t>
            </w:r>
            <w:r w:rsidRPr="001621F7" w:rsidR="00582B03">
              <w:rPr>
                <w:lang w:val="lt-LT"/>
              </w:rPr>
              <w:t xml:space="preserve"> Lietuvos oro uostai, </w:t>
            </w:r>
            <w:r w:rsidRPr="001621F7" w:rsidR="00582B03">
              <w:rPr>
                <w:lang w:val="lt-LT" w:eastAsia="en-US"/>
              </w:rPr>
              <w:t>įmonės kodas 120864074, PVM mokėtojo kodas LT208640716, adresas: Rodūnios kelias 10A, 02189 Vilnius.</w:t>
            </w:r>
          </w:p>
        </w:tc>
      </w:tr>
      <w:tr w:rsidRPr="001621F7" w:rsidR="00AE646F" w:rsidTr="00EF7A8C" w14:paraId="64344E53" w14:textId="77777777">
        <w:tc>
          <w:tcPr>
            <w:tcW w:w="985" w:type="dxa"/>
            <w:shd w:val="clear" w:color="auto" w:fill="auto"/>
          </w:tcPr>
          <w:p w:rsidRPr="005C31F9" w:rsidR="00AE646F" w:rsidP="001621F7" w:rsidRDefault="00AE646F" w14:paraId="2C998EE8" w14:textId="77777777">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pt-PT"/>
              </w:rPr>
            </w:pPr>
          </w:p>
        </w:tc>
        <w:tc>
          <w:tcPr>
            <w:tcW w:w="2194" w:type="dxa"/>
            <w:shd w:val="clear" w:color="auto" w:fill="auto"/>
          </w:tcPr>
          <w:p w:rsidRPr="00CC26AE" w:rsidR="00AE646F" w:rsidP="00582B03" w:rsidRDefault="00AE646F" w14:paraId="1A0C1CBF" w14:textId="284930F4">
            <w:pPr>
              <w:spacing w:after="0" w:line="240" w:lineRule="atLeast"/>
              <w:jc w:val="both"/>
              <w:rPr>
                <w:rFonts w:ascii="Times New Roman" w:hAnsi="Times New Roman" w:cs="Times New Roman"/>
                <w:b/>
                <w:color w:val="000000"/>
                <w:sz w:val="24"/>
                <w:szCs w:val="24"/>
                <w:lang w:val="lt-LT"/>
              </w:rPr>
            </w:pPr>
            <w:r w:rsidRPr="00CC26AE">
              <w:rPr>
                <w:rFonts w:ascii="Times New Roman" w:hAnsi="Times New Roman" w:cs="Times New Roman"/>
                <w:b/>
                <w:color w:val="000000"/>
                <w:sz w:val="24"/>
                <w:szCs w:val="24"/>
                <w:lang w:val="lt-LT"/>
              </w:rPr>
              <w:t>Pirkimo organizatorius</w:t>
            </w:r>
          </w:p>
        </w:tc>
        <w:tc>
          <w:tcPr>
            <w:tcW w:w="6309" w:type="dxa"/>
            <w:shd w:val="clear" w:color="auto" w:fill="auto"/>
          </w:tcPr>
          <w:p w:rsidRPr="00CC26AE" w:rsidR="00AE646F" w:rsidP="00582B03" w:rsidRDefault="00006ACF" w14:paraId="5DB78348" w14:textId="3BADFB15">
            <w:pPr>
              <w:pStyle w:val="NormalWeb"/>
              <w:shd w:val="clear" w:color="auto" w:fill="FFFFFF" w:themeFill="background1"/>
              <w:spacing w:before="0" w:after="0" w:line="240" w:lineRule="atLeast"/>
              <w:jc w:val="both"/>
              <w:rPr>
                <w:lang w:val="lt-LT"/>
              </w:rPr>
            </w:pPr>
            <w:r w:rsidRPr="00CC26AE">
              <w:rPr>
                <w:lang w:val="lt-LT"/>
              </w:rPr>
              <w:t>Darbuotojas, kuris VPĮ, PĮ, Taisyklių bei kitų teisės aktų nustatytais reikalavimais ir tvarka organizuoja ir atlieka Pirkimus.</w:t>
            </w:r>
          </w:p>
        </w:tc>
      </w:tr>
      <w:tr w:rsidRPr="001621F7" w:rsidR="00582B03" w:rsidTr="00EF7A8C" w14:paraId="47CC3064" w14:textId="77777777">
        <w:tc>
          <w:tcPr>
            <w:tcW w:w="985" w:type="dxa"/>
            <w:shd w:val="clear" w:color="auto" w:fill="auto"/>
          </w:tcPr>
          <w:p w:rsidRPr="001621F7" w:rsidR="00582B03" w:rsidP="001621F7" w:rsidRDefault="00582B03" w14:paraId="037703DA" w14:textId="77777777">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582B03" w:rsidP="00582B03" w:rsidRDefault="00582B03" w14:paraId="07DB7B85" w14:textId="08A3BF27">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Subtiekėjas</w:t>
            </w:r>
          </w:p>
        </w:tc>
        <w:tc>
          <w:tcPr>
            <w:tcW w:w="6309" w:type="dxa"/>
            <w:shd w:val="clear" w:color="auto" w:fill="auto"/>
          </w:tcPr>
          <w:p w:rsidRPr="001621F7" w:rsidR="00582B03" w:rsidP="00582B03" w:rsidRDefault="00582B03" w14:paraId="0A1E4F13" w14:textId="0CE8F5B1">
            <w:pPr>
              <w:spacing w:after="0" w:line="240" w:lineRule="atLeast"/>
              <w:jc w:val="both"/>
              <w:rPr>
                <w:rFonts w:ascii="Times New Roman" w:hAnsi="Times New Roman" w:eastAsia="Times New Roman" w:cs="Times New Roman"/>
                <w:sz w:val="24"/>
                <w:szCs w:val="24"/>
                <w:lang w:val="lt-LT"/>
              </w:rPr>
            </w:pPr>
            <w:r w:rsidRPr="001621F7">
              <w:rPr>
                <w:rFonts w:ascii="Times New Roman" w:hAnsi="Times New Roman" w:eastAsia="Times New Roman" w:cs="Times New Roman"/>
                <w:sz w:val="24"/>
                <w:szCs w:val="24"/>
                <w:lang w:val="lt-LT"/>
              </w:rPr>
              <w:t>Tiekėjo Sutarties vykdymui planuojamas pasitelkti trečiasis asmuo (subrangovas, subtiekėjas ar subteikėjas), kuris atliks darbus, tieks prekes ir (ar) teiks</w:t>
            </w:r>
            <w:r w:rsidRPr="001621F7">
              <w:rPr>
                <w:rFonts w:ascii="Times New Roman" w:hAnsi="Times New Roman" w:eastAsia="Times New Roman" w:cs="Times New Roman"/>
                <w:spacing w:val="-21"/>
                <w:sz w:val="24"/>
                <w:szCs w:val="24"/>
                <w:lang w:val="lt-LT"/>
              </w:rPr>
              <w:t xml:space="preserve"> </w:t>
            </w:r>
            <w:r w:rsidRPr="001621F7">
              <w:rPr>
                <w:rFonts w:ascii="Times New Roman" w:hAnsi="Times New Roman" w:eastAsia="Times New Roman" w:cs="Times New Roman"/>
                <w:sz w:val="24"/>
                <w:szCs w:val="24"/>
                <w:lang w:val="lt-LT"/>
              </w:rPr>
              <w:t>paslaugas ir kurio kvalifikacija Tiekėjas nesiremia, kad atitiktų kvalifikacijos reikalavimus.</w:t>
            </w:r>
          </w:p>
        </w:tc>
      </w:tr>
      <w:tr w:rsidRPr="001621F7" w:rsidR="00582B03" w:rsidTr="00EF7A8C" w14:paraId="3FA2DBD3" w14:textId="77777777">
        <w:tc>
          <w:tcPr>
            <w:tcW w:w="985" w:type="dxa"/>
            <w:shd w:val="clear" w:color="auto" w:fill="auto"/>
          </w:tcPr>
          <w:p w:rsidRPr="001621F7" w:rsidR="00582B03" w:rsidP="001621F7" w:rsidRDefault="00582B03" w14:paraId="350B1F61" w14:textId="77777777">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582B03" w:rsidP="00582B03" w:rsidRDefault="00582B03" w14:paraId="06BFA27C" w14:textId="1ED2272A">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Tiekėjas</w:t>
            </w:r>
          </w:p>
        </w:tc>
        <w:tc>
          <w:tcPr>
            <w:tcW w:w="6309" w:type="dxa"/>
            <w:shd w:val="clear" w:color="auto" w:fill="auto"/>
          </w:tcPr>
          <w:p w:rsidRPr="00960971" w:rsidR="00582B03" w:rsidP="00582B03" w:rsidRDefault="00582B03" w14:paraId="00C92526" w14:textId="5FFB0B2A">
            <w:pPr>
              <w:spacing w:after="0" w:line="240" w:lineRule="atLeast"/>
              <w:jc w:val="both"/>
              <w:rPr>
                <w:rFonts w:ascii="Times New Roman" w:hAnsi="Times New Roman" w:cs="Times New Roman"/>
                <w:sz w:val="24"/>
                <w:szCs w:val="24"/>
                <w:lang w:val="lt-LT"/>
              </w:rPr>
            </w:pPr>
            <w:r w:rsidRPr="001621F7">
              <w:rPr>
                <w:rFonts w:ascii="Times New Roman" w:hAnsi="Times New Roman" w:eastAsia="Times New Roman" w:cs="Times New Roman"/>
                <w:sz w:val="24"/>
                <w:szCs w:val="24"/>
                <w:lang w:val="lt-LT"/>
              </w:rPr>
              <w:t>Kiekvienas ūkio subjektas – fizinis asmuo, privatusis juridinis asmuo, viešasis juridinis asmuo, kitos organizacijos ir jų padaliniai ar tokių asmenų grupė – galintis pasiūlyti Pirkimo objektą ar pateikęs Pasiūlymą Pirkėjo organizuojamame</w:t>
            </w:r>
            <w:r w:rsidRPr="001621F7">
              <w:rPr>
                <w:rFonts w:ascii="Times New Roman" w:hAnsi="Times New Roman" w:eastAsia="Times New Roman" w:cs="Times New Roman"/>
                <w:spacing w:val="-11"/>
                <w:sz w:val="24"/>
                <w:szCs w:val="24"/>
                <w:lang w:val="lt-LT"/>
              </w:rPr>
              <w:t xml:space="preserve"> </w:t>
            </w:r>
            <w:r w:rsidRPr="001621F7">
              <w:rPr>
                <w:rFonts w:ascii="Times New Roman" w:hAnsi="Times New Roman" w:eastAsia="Times New Roman" w:cs="Times New Roman"/>
                <w:sz w:val="24"/>
                <w:szCs w:val="24"/>
                <w:lang w:val="lt-LT"/>
              </w:rPr>
              <w:t>Pirkime</w:t>
            </w:r>
            <w:r w:rsidR="00960971">
              <w:rPr>
                <w:rFonts w:ascii="Times New Roman" w:hAnsi="Times New Roman" w:eastAsia="Times New Roman" w:cs="Times New Roman"/>
                <w:sz w:val="24"/>
                <w:szCs w:val="24"/>
                <w:lang w:val="lt-LT"/>
              </w:rPr>
              <w:t>.</w:t>
            </w:r>
          </w:p>
        </w:tc>
      </w:tr>
      <w:tr w:rsidRPr="001621F7" w:rsidR="00582B03" w:rsidTr="00EF7A8C" w14:paraId="654D55CD" w14:textId="77777777">
        <w:tc>
          <w:tcPr>
            <w:tcW w:w="985" w:type="dxa"/>
            <w:shd w:val="clear" w:color="auto" w:fill="auto"/>
          </w:tcPr>
          <w:p w:rsidRPr="001621F7" w:rsidR="00160175" w:rsidP="001621F7" w:rsidRDefault="00160175" w14:paraId="2BD0AEF2" w14:textId="77777777">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160175" w:rsidP="00160175" w:rsidRDefault="00AC31AE" w14:paraId="7FD43A20" w14:textId="3A5D857E">
            <w:pPr>
              <w:spacing w:after="0" w:line="240" w:lineRule="atLeast"/>
              <w:jc w:val="both"/>
              <w:rPr>
                <w:rFonts w:ascii="Times New Roman" w:hAnsi="Times New Roman" w:cs="Times New Roman"/>
                <w:b/>
                <w:bCs/>
                <w:color w:val="000000"/>
                <w:sz w:val="24"/>
                <w:szCs w:val="24"/>
                <w:lang w:val="lt-LT"/>
              </w:rPr>
            </w:pPr>
            <w:r w:rsidRPr="001621F7">
              <w:rPr>
                <w:rFonts w:ascii="Times New Roman" w:hAnsi="Times New Roman" w:cs="Times New Roman"/>
                <w:b/>
                <w:bCs/>
                <w:color w:val="000000" w:themeColor="text1"/>
                <w:sz w:val="24"/>
                <w:szCs w:val="24"/>
                <w:lang w:val="lt-LT"/>
              </w:rPr>
              <w:t>Ūkio subjektas</w:t>
            </w:r>
          </w:p>
        </w:tc>
        <w:tc>
          <w:tcPr>
            <w:tcW w:w="6309" w:type="dxa"/>
            <w:shd w:val="clear" w:color="auto" w:fill="auto"/>
          </w:tcPr>
          <w:p w:rsidRPr="001621F7" w:rsidR="00160175" w:rsidP="00160175" w:rsidRDefault="00A16528" w14:paraId="0BC6D105" w14:textId="26946A35">
            <w:pPr>
              <w:spacing w:after="0" w:line="240" w:lineRule="atLeast"/>
              <w:jc w:val="both"/>
              <w:rPr>
                <w:rFonts w:ascii="Times New Roman" w:hAnsi="Times New Roman" w:eastAsia="Times New Roman" w:cs="Times New Roman"/>
                <w:color w:val="000000" w:themeColor="text1"/>
                <w:sz w:val="24"/>
                <w:szCs w:val="24"/>
                <w:lang w:val="lt-LT"/>
              </w:rPr>
            </w:pPr>
            <w:r w:rsidRPr="001621F7">
              <w:rPr>
                <w:rFonts w:ascii="Times New Roman" w:hAnsi="Times New Roman" w:eastAsia="Times New Roman" w:cs="Times New Roman"/>
                <w:color w:val="000000" w:themeColor="text1"/>
                <w:sz w:val="24"/>
                <w:szCs w:val="24"/>
                <w:lang w:val="lt-LT"/>
              </w:rPr>
              <w:t>Tiekėjo Sutarties vykdymui pasitelkiamas trečiasis asmuo, kurio kvalifikacija Tiekėjas remiasi, kad atitiktų kvalifikacijos reikalavimus.</w:t>
            </w:r>
          </w:p>
        </w:tc>
      </w:tr>
      <w:tr w:rsidRPr="001621F7" w:rsidR="009E221D" w:rsidTr="00EF7A8C" w14:paraId="6E6B97BB" w14:textId="77777777">
        <w:tc>
          <w:tcPr>
            <w:tcW w:w="9488" w:type="dxa"/>
            <w:gridSpan w:val="3"/>
            <w:shd w:val="clear" w:color="auto" w:fill="auto"/>
          </w:tcPr>
          <w:p w:rsidRPr="001621F7" w:rsidR="009E221D" w:rsidP="00874B87" w:rsidRDefault="009E221D" w14:paraId="79C75097" w14:textId="642D135B">
            <w:pPr>
              <w:spacing w:after="0" w:line="240" w:lineRule="atLeast"/>
              <w:jc w:val="both"/>
              <w:rPr>
                <w:rFonts w:ascii="Times New Roman" w:hAnsi="Times New Roman" w:eastAsia="Times New Roman" w:cs="Times New Roman"/>
                <w:b/>
                <w:bCs/>
                <w:color w:val="00B0F0"/>
                <w:sz w:val="24"/>
                <w:szCs w:val="24"/>
                <w:lang w:val="lt-LT"/>
              </w:rPr>
            </w:pPr>
            <w:r w:rsidRPr="001621F7">
              <w:rPr>
                <w:rFonts w:ascii="Times New Roman" w:hAnsi="Times New Roman" w:eastAsia="Times New Roman" w:cs="Times New Roman"/>
                <w:b/>
                <w:bCs/>
                <w:color w:val="000000" w:themeColor="text1"/>
                <w:sz w:val="24"/>
                <w:szCs w:val="24"/>
                <w:lang w:val="lt-LT"/>
              </w:rPr>
              <w:t xml:space="preserve">Pirkimo dokumentai: </w:t>
            </w:r>
          </w:p>
        </w:tc>
      </w:tr>
      <w:tr w:rsidRPr="001621F7" w:rsidR="00582B03" w:rsidTr="00EF7A8C" w14:paraId="4730B516" w14:textId="77777777">
        <w:tc>
          <w:tcPr>
            <w:tcW w:w="985" w:type="dxa"/>
            <w:shd w:val="clear" w:color="auto" w:fill="auto"/>
          </w:tcPr>
          <w:p w:rsidRPr="001621F7" w:rsidR="00874B87" w:rsidP="001621F7" w:rsidRDefault="00874B87" w14:paraId="30A8C9E9" w14:textId="6C945C94">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874B87" w:rsidP="00874B87" w:rsidRDefault="00CD381F" w14:paraId="5656B58D" w14:textId="41666C95">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 xml:space="preserve">Bendrosios pirkimo sąlygos </w:t>
            </w:r>
            <w:r w:rsidRPr="001621F7">
              <w:rPr>
                <w:rFonts w:ascii="Times New Roman" w:hAnsi="Times New Roman" w:cs="Times New Roman"/>
                <w:bCs/>
                <w:color w:val="000000"/>
                <w:sz w:val="24"/>
                <w:szCs w:val="24"/>
                <w:lang w:val="lt-LT"/>
              </w:rPr>
              <w:t>arba</w:t>
            </w:r>
            <w:r w:rsidRPr="001621F7">
              <w:rPr>
                <w:rFonts w:ascii="Times New Roman" w:hAnsi="Times New Roman" w:cs="Times New Roman"/>
                <w:b/>
                <w:color w:val="000000"/>
                <w:sz w:val="24"/>
                <w:szCs w:val="24"/>
                <w:lang w:val="lt-LT"/>
              </w:rPr>
              <w:t xml:space="preserve"> BPS</w:t>
            </w:r>
          </w:p>
        </w:tc>
        <w:tc>
          <w:tcPr>
            <w:tcW w:w="6309" w:type="dxa"/>
            <w:shd w:val="clear" w:color="auto" w:fill="auto"/>
          </w:tcPr>
          <w:p w:rsidRPr="001621F7" w:rsidR="00874B87" w:rsidP="00385E18" w:rsidRDefault="00385E18" w14:paraId="5D134451" w14:textId="60EB9B39">
            <w:pPr>
              <w:suppressAutoHyphens w:val="0"/>
              <w:autoSpaceDE w:val="0"/>
              <w:autoSpaceDN w:val="0"/>
              <w:adjustRightInd w:val="0"/>
              <w:spacing w:after="0"/>
              <w:jc w:val="both"/>
              <w:rPr>
                <w:rFonts w:ascii="Times New Roman" w:hAnsi="Times New Roman" w:cs="Times New Roman"/>
                <w:color w:val="000000"/>
                <w:sz w:val="24"/>
                <w:szCs w:val="24"/>
                <w:lang w:val="lt-LT"/>
              </w:rPr>
            </w:pPr>
            <w:r w:rsidRPr="001621F7">
              <w:rPr>
                <w:rFonts w:ascii="Times New Roman" w:hAnsi="Times New Roman" w:cs="Times New Roman"/>
                <w:color w:val="000000" w:themeColor="text1"/>
                <w:sz w:val="24"/>
                <w:szCs w:val="24"/>
                <w:lang w:val="lt-LT"/>
              </w:rPr>
              <w:t>Š</w:t>
            </w:r>
            <w:r w:rsidRPr="001621F7" w:rsidR="006A472D">
              <w:rPr>
                <w:rFonts w:ascii="Times New Roman" w:hAnsi="Times New Roman" w:cs="Times New Roman"/>
                <w:color w:val="000000" w:themeColor="text1"/>
                <w:sz w:val="24"/>
                <w:szCs w:val="24"/>
                <w:lang w:val="lt-LT"/>
              </w:rPr>
              <w:t xml:space="preserve">ios </w:t>
            </w:r>
            <w:r w:rsidRPr="001621F7" w:rsidR="05320AA9">
              <w:rPr>
                <w:rFonts w:ascii="Times New Roman" w:hAnsi="Times New Roman" w:cs="Times New Roman"/>
                <w:color w:val="000000" w:themeColor="text1"/>
                <w:sz w:val="24"/>
                <w:szCs w:val="24"/>
                <w:lang w:val="lt-LT"/>
              </w:rPr>
              <w:t>B</w:t>
            </w:r>
            <w:r w:rsidRPr="001621F7" w:rsidR="006A472D">
              <w:rPr>
                <w:rFonts w:ascii="Times New Roman" w:hAnsi="Times New Roman" w:cs="Times New Roman"/>
                <w:color w:val="000000" w:themeColor="text1"/>
                <w:sz w:val="24"/>
                <w:szCs w:val="24"/>
                <w:lang w:val="lt-LT"/>
              </w:rPr>
              <w:t xml:space="preserve">endrosios pirkimo sąlygos, kuriose aprašytos bendrosios Pirkimo procedūros, Pasiūlymų pateikimo, nagrinėjimo ir vertinimo tvarka. Šios BPS </w:t>
            </w:r>
            <w:r w:rsidRPr="001621F7" w:rsidR="008A014B">
              <w:rPr>
                <w:rFonts w:ascii="Times New Roman" w:hAnsi="Times New Roman" w:cs="Times New Roman"/>
                <w:color w:val="000000" w:themeColor="text1"/>
                <w:sz w:val="24"/>
                <w:szCs w:val="24"/>
                <w:lang w:val="lt-LT"/>
              </w:rPr>
              <w:t xml:space="preserve">yra taikomos </w:t>
            </w:r>
            <w:r w:rsidRPr="001621F7" w:rsidR="006A472D">
              <w:rPr>
                <w:rFonts w:ascii="Times New Roman" w:hAnsi="Times New Roman" w:cs="Times New Roman"/>
                <w:color w:val="000000" w:themeColor="text1"/>
                <w:sz w:val="24"/>
                <w:szCs w:val="24"/>
                <w:lang w:val="lt-LT"/>
              </w:rPr>
              <w:t xml:space="preserve">visų Pirkimo procedūrų metu. </w:t>
            </w:r>
          </w:p>
        </w:tc>
      </w:tr>
      <w:tr w:rsidRPr="001621F7" w:rsidR="00582B03" w:rsidTr="00EF7A8C" w14:paraId="34355530" w14:textId="77777777">
        <w:tc>
          <w:tcPr>
            <w:tcW w:w="985" w:type="dxa"/>
            <w:shd w:val="clear" w:color="auto" w:fill="auto"/>
          </w:tcPr>
          <w:p w:rsidRPr="001621F7" w:rsidR="00874B87" w:rsidP="001621F7" w:rsidRDefault="00874B87" w14:paraId="329FE8C8" w14:textId="12B0818B">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874B87" w:rsidP="00874B87" w:rsidRDefault="00CD381F" w14:paraId="3BB207B0" w14:textId="6311CFF3">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 xml:space="preserve">Specialiosios pirkimo sąlygos </w:t>
            </w:r>
            <w:r w:rsidRPr="001621F7">
              <w:rPr>
                <w:rFonts w:ascii="Times New Roman" w:hAnsi="Times New Roman" w:cs="Times New Roman"/>
                <w:bCs/>
                <w:color w:val="000000"/>
                <w:sz w:val="24"/>
                <w:szCs w:val="24"/>
                <w:lang w:val="lt-LT"/>
              </w:rPr>
              <w:t xml:space="preserve">arba </w:t>
            </w:r>
            <w:r w:rsidRPr="001621F7">
              <w:rPr>
                <w:rFonts w:ascii="Times New Roman" w:hAnsi="Times New Roman" w:cs="Times New Roman"/>
                <w:b/>
                <w:color w:val="000000"/>
                <w:sz w:val="24"/>
                <w:szCs w:val="24"/>
                <w:lang w:val="lt-LT"/>
              </w:rPr>
              <w:t>SPS</w:t>
            </w:r>
          </w:p>
        </w:tc>
        <w:tc>
          <w:tcPr>
            <w:tcW w:w="6309" w:type="dxa"/>
            <w:shd w:val="clear" w:color="auto" w:fill="auto"/>
          </w:tcPr>
          <w:p w:rsidRPr="001621F7" w:rsidR="00874B87" w:rsidP="00385E18" w:rsidRDefault="006A472D" w14:paraId="52F24B08" w14:textId="39DF5AFA">
            <w:pPr>
              <w:suppressAutoHyphens w:val="0"/>
              <w:autoSpaceDE w:val="0"/>
              <w:autoSpaceDN w:val="0"/>
              <w:adjustRightInd w:val="0"/>
              <w:spacing w:after="0"/>
              <w:jc w:val="both"/>
              <w:rPr>
                <w:rFonts w:ascii="Times New Roman" w:hAnsi="Times New Roman" w:cs="Times New Roman"/>
                <w:color w:val="000000"/>
                <w:sz w:val="24"/>
                <w:szCs w:val="24"/>
                <w:lang w:val="lt-LT"/>
              </w:rPr>
            </w:pPr>
            <w:r w:rsidRPr="001621F7">
              <w:rPr>
                <w:rFonts w:ascii="Times New Roman" w:hAnsi="Times New Roman" w:cs="Times New Roman"/>
                <w:color w:val="000000" w:themeColor="text1"/>
                <w:sz w:val="24"/>
                <w:szCs w:val="24"/>
                <w:lang w:val="lt-LT"/>
              </w:rPr>
              <w:t xml:space="preserve">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w:t>
            </w:r>
            <w:r w:rsidRPr="001621F7" w:rsidR="008A014B">
              <w:rPr>
                <w:rFonts w:ascii="Times New Roman" w:hAnsi="Times New Roman" w:cs="Times New Roman"/>
                <w:color w:val="000000" w:themeColor="text1"/>
                <w:sz w:val="24"/>
                <w:szCs w:val="24"/>
                <w:lang w:val="lt-LT"/>
              </w:rPr>
              <w:t xml:space="preserve">yra taikomos </w:t>
            </w:r>
            <w:r w:rsidRPr="001621F7">
              <w:rPr>
                <w:rFonts w:ascii="Times New Roman" w:hAnsi="Times New Roman" w:cs="Times New Roman"/>
                <w:color w:val="000000" w:themeColor="text1"/>
                <w:sz w:val="24"/>
                <w:szCs w:val="24"/>
                <w:lang w:val="lt-LT"/>
              </w:rPr>
              <w:t xml:space="preserve">visų Pirkimo procedūrų metu. </w:t>
            </w:r>
          </w:p>
        </w:tc>
      </w:tr>
      <w:tr w:rsidRPr="001621F7" w:rsidR="00582B03" w:rsidTr="00EF7A8C" w14:paraId="61C0B0EE" w14:textId="77777777">
        <w:tc>
          <w:tcPr>
            <w:tcW w:w="985" w:type="dxa"/>
            <w:shd w:val="clear" w:color="auto" w:fill="auto"/>
          </w:tcPr>
          <w:p w:rsidRPr="001621F7" w:rsidR="00076F83" w:rsidP="001621F7" w:rsidRDefault="00076F83" w14:paraId="7D11DFC3" w14:textId="18667B01">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076F83" w:rsidP="00076F83" w:rsidRDefault="00076F83" w14:paraId="31C22710" w14:textId="2596EE7C">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 xml:space="preserve">Pirkimo sąlygos </w:t>
            </w:r>
            <w:r w:rsidRPr="001621F7">
              <w:rPr>
                <w:rFonts w:ascii="Times New Roman" w:hAnsi="Times New Roman" w:cs="Times New Roman"/>
                <w:bCs/>
                <w:color w:val="000000"/>
                <w:sz w:val="24"/>
                <w:szCs w:val="24"/>
                <w:lang w:val="lt-LT"/>
              </w:rPr>
              <w:t xml:space="preserve">arba </w:t>
            </w:r>
            <w:r w:rsidRPr="001621F7">
              <w:rPr>
                <w:rFonts w:ascii="Times New Roman" w:hAnsi="Times New Roman" w:cs="Times New Roman"/>
                <w:b/>
                <w:color w:val="000000"/>
                <w:sz w:val="24"/>
                <w:szCs w:val="24"/>
                <w:lang w:val="lt-LT"/>
              </w:rPr>
              <w:t>Sąlygos</w:t>
            </w:r>
          </w:p>
        </w:tc>
        <w:tc>
          <w:tcPr>
            <w:tcW w:w="6309" w:type="dxa"/>
            <w:shd w:val="clear" w:color="auto" w:fill="auto"/>
          </w:tcPr>
          <w:p w:rsidRPr="001621F7" w:rsidR="00076F83" w:rsidP="00076F83" w:rsidRDefault="00076F83" w14:paraId="33DDDEFF" w14:textId="50247FDF">
            <w:pPr>
              <w:spacing w:after="0" w:line="240" w:lineRule="atLeast"/>
              <w:jc w:val="both"/>
              <w:rPr>
                <w:rFonts w:ascii="Times New Roman" w:hAnsi="Times New Roman" w:cs="Times New Roman"/>
                <w:sz w:val="24"/>
                <w:szCs w:val="24"/>
                <w:lang w:val="lt-LT"/>
              </w:rPr>
            </w:pPr>
            <w:r w:rsidRPr="001621F7">
              <w:rPr>
                <w:rFonts w:ascii="Times New Roman" w:hAnsi="Times New Roman" w:eastAsia="Times New Roman" w:cs="Times New Roman"/>
                <w:sz w:val="24"/>
                <w:szCs w:val="24"/>
                <w:lang w:val="lt-LT"/>
              </w:rPr>
              <w:t>BPS, SPS, Techninė specifikacija, Pasiūlymo forma, Sutarties ir (ar) Preliminariosios sutarties projektas (jei sudaroma Preliminarioji</w:t>
            </w:r>
            <w:r w:rsidRPr="001621F7">
              <w:rPr>
                <w:rFonts w:ascii="Times New Roman" w:hAnsi="Times New Roman" w:eastAsia="Times New Roman" w:cs="Times New Roman"/>
                <w:spacing w:val="-29"/>
                <w:sz w:val="24"/>
                <w:szCs w:val="24"/>
                <w:lang w:val="lt-LT"/>
              </w:rPr>
              <w:t xml:space="preserve"> </w:t>
            </w:r>
            <w:r w:rsidRPr="001621F7">
              <w:rPr>
                <w:rFonts w:ascii="Times New Roman" w:hAnsi="Times New Roman" w:eastAsia="Times New Roman" w:cs="Times New Roman"/>
                <w:sz w:val="24"/>
                <w:szCs w:val="24"/>
                <w:lang w:val="lt-LT"/>
              </w:rPr>
              <w:t>sutartis). Bet kokie paaiškinimai, patikslinimai laikomi neatskiriama Pirkimo sąlygų dalimi.</w:t>
            </w:r>
          </w:p>
        </w:tc>
      </w:tr>
      <w:tr w:rsidRPr="001621F7" w:rsidR="00582B03" w:rsidTr="00EF7A8C" w14:paraId="6EC4ABB8" w14:textId="77777777">
        <w:tc>
          <w:tcPr>
            <w:tcW w:w="985" w:type="dxa"/>
            <w:shd w:val="clear" w:color="auto" w:fill="auto"/>
          </w:tcPr>
          <w:p w:rsidRPr="001621F7" w:rsidR="00AA7CAF" w:rsidP="001621F7" w:rsidRDefault="00AA7CAF" w14:paraId="38508FF3" w14:textId="2E89901C">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AA7CAF" w:rsidP="00AA7CAF" w:rsidRDefault="00AA7CAF" w14:paraId="05AF2FED" w14:textId="615EBFC2">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 xml:space="preserve">Techninė specifikacija </w:t>
            </w:r>
          </w:p>
        </w:tc>
        <w:tc>
          <w:tcPr>
            <w:tcW w:w="6309" w:type="dxa"/>
            <w:shd w:val="clear" w:color="auto" w:fill="auto"/>
          </w:tcPr>
          <w:p w:rsidRPr="001621F7" w:rsidR="00AA7CAF" w:rsidP="00AA7CAF" w:rsidRDefault="00AA7CAF" w14:paraId="031243EE" w14:textId="54AACA91">
            <w:pPr>
              <w:spacing w:after="0" w:line="240" w:lineRule="atLeast"/>
              <w:jc w:val="both"/>
              <w:rPr>
                <w:rFonts w:ascii="Times New Roman" w:hAnsi="Times New Roman" w:cs="Times New Roman"/>
                <w:sz w:val="24"/>
                <w:szCs w:val="24"/>
                <w:lang w:val="lt-LT"/>
              </w:rPr>
            </w:pPr>
            <w:r w:rsidRPr="001621F7">
              <w:rPr>
                <w:rFonts w:ascii="Times New Roman" w:hAnsi="Times New Roman" w:eastAsia="Times New Roman" w:cs="Times New Roman"/>
                <w:sz w:val="24"/>
                <w:szCs w:val="24"/>
                <w:lang w:val="lt-LT"/>
              </w:rPr>
              <w:t>Techninė specifikacija, kurioje aprašytas Pirkimo objektas ir jam keliami reikalavimai.</w:t>
            </w:r>
          </w:p>
        </w:tc>
      </w:tr>
      <w:tr w:rsidRPr="001621F7" w:rsidR="00582B03" w:rsidTr="00EF7A8C" w14:paraId="74D9C005" w14:textId="77777777">
        <w:tc>
          <w:tcPr>
            <w:tcW w:w="985" w:type="dxa"/>
            <w:shd w:val="clear" w:color="auto" w:fill="auto"/>
          </w:tcPr>
          <w:p w:rsidRPr="001621F7" w:rsidR="00B47A2D" w:rsidP="001621F7" w:rsidRDefault="00B47A2D" w14:paraId="09FC9CC6" w14:textId="6E6A453B">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B47A2D" w:rsidP="00B47A2D" w:rsidRDefault="00B47A2D" w14:paraId="3B1703C3" w14:textId="22B48B78">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eastAsia="Times New Roman" w:cs="Times New Roman"/>
                <w:b/>
                <w:color w:val="000000" w:themeColor="text1"/>
                <w:sz w:val="24"/>
                <w:szCs w:val="24"/>
                <w:lang w:val="lt-LT"/>
              </w:rPr>
              <w:t xml:space="preserve">EBVPD </w:t>
            </w:r>
          </w:p>
        </w:tc>
        <w:tc>
          <w:tcPr>
            <w:tcW w:w="6309" w:type="dxa"/>
            <w:shd w:val="clear" w:color="auto" w:fill="auto"/>
          </w:tcPr>
          <w:p w:rsidRPr="001621F7" w:rsidR="00992E49" w:rsidP="00B47A2D" w:rsidRDefault="00AF3AC8" w14:paraId="58E218AE" w14:textId="13066233">
            <w:pPr>
              <w:widowControl w:val="0"/>
              <w:tabs>
                <w:tab w:val="left" w:pos="669"/>
              </w:tabs>
              <w:spacing w:after="0" w:line="240" w:lineRule="atLeast"/>
              <w:ind w:right="99"/>
              <w:jc w:val="both"/>
              <w:rPr>
                <w:rFonts w:ascii="Times New Roman" w:hAnsi="Times New Roman" w:eastAsia="Times New Roman" w:cs="Times New Roman"/>
                <w:color w:val="000000" w:themeColor="text1"/>
                <w:sz w:val="24"/>
                <w:szCs w:val="24"/>
                <w:lang w:val="lt-LT"/>
              </w:rPr>
            </w:pPr>
            <w:r w:rsidRPr="001621F7">
              <w:rPr>
                <w:rFonts w:ascii="Times New Roman" w:hAnsi="Times New Roman" w:eastAsia="Times New Roman" w:cs="Times New Roman"/>
                <w:color w:val="000000" w:themeColor="text1"/>
                <w:sz w:val="24"/>
                <w:szCs w:val="24"/>
                <w:lang w:val="lt-LT"/>
              </w:rPr>
              <w:t>Tiekėjo</w:t>
            </w:r>
            <w:r w:rsidRPr="001621F7" w:rsidR="00992E49">
              <w:rPr>
                <w:rFonts w:ascii="Times New Roman" w:hAnsi="Times New Roman" w:eastAsia="Times New Roman" w:cs="Times New Roman"/>
                <w:color w:val="000000" w:themeColor="text1"/>
                <w:sz w:val="24"/>
                <w:szCs w:val="24"/>
                <w:lang w:val="lt-LT"/>
              </w:rPr>
              <w:t xml:space="preserve"> finansinės padėties, pajėgumų ir tinkamumo viešųjų pirkimų procedūrai </w:t>
            </w:r>
            <w:r w:rsidRPr="001621F7">
              <w:rPr>
                <w:rFonts w:ascii="Times New Roman" w:hAnsi="Times New Roman" w:eastAsia="Times New Roman" w:cs="Times New Roman"/>
                <w:color w:val="000000" w:themeColor="text1"/>
                <w:sz w:val="24"/>
                <w:szCs w:val="24"/>
                <w:lang w:val="lt-LT"/>
              </w:rPr>
              <w:t>savi deklaracija</w:t>
            </w:r>
            <w:r w:rsidRPr="001621F7" w:rsidR="00992E49">
              <w:rPr>
                <w:rFonts w:ascii="Times New Roman" w:hAnsi="Times New Roman" w:eastAsia="Times New Roman" w:cs="Times New Roman"/>
                <w:color w:val="000000" w:themeColor="text1"/>
                <w:sz w:val="24"/>
                <w:szCs w:val="24"/>
                <w:lang w:val="lt-LT"/>
              </w:rPr>
              <w:t xml:space="preserve">. Šiuo dokumentu </w:t>
            </w:r>
            <w:r w:rsidR="00EF6A9F">
              <w:rPr>
                <w:rFonts w:ascii="Times New Roman" w:hAnsi="Times New Roman" w:eastAsia="Times New Roman" w:cs="Times New Roman"/>
                <w:color w:val="000000" w:themeColor="text1"/>
                <w:sz w:val="24"/>
                <w:szCs w:val="24"/>
                <w:lang w:val="lt-LT"/>
              </w:rPr>
              <w:t>T</w:t>
            </w:r>
            <w:r w:rsidRPr="001621F7" w:rsidR="00992E49">
              <w:rPr>
                <w:rFonts w:ascii="Times New Roman" w:hAnsi="Times New Roman" w:eastAsia="Times New Roman" w:cs="Times New Roman"/>
                <w:color w:val="000000" w:themeColor="text1"/>
                <w:sz w:val="24"/>
                <w:szCs w:val="24"/>
                <w:lang w:val="lt-LT"/>
              </w:rPr>
              <w:t>iekėjai deklaruoja</w:t>
            </w:r>
            <w:r w:rsidR="000C6FE5">
              <w:rPr>
                <w:rFonts w:ascii="Times New Roman" w:hAnsi="Times New Roman" w:eastAsia="Times New Roman" w:cs="Times New Roman"/>
                <w:color w:val="000000" w:themeColor="text1"/>
                <w:sz w:val="24"/>
                <w:szCs w:val="24"/>
                <w:lang w:val="lt-LT"/>
              </w:rPr>
              <w:t>,</w:t>
            </w:r>
            <w:r w:rsidRPr="001621F7" w:rsidR="00992E49">
              <w:rPr>
                <w:rFonts w:ascii="Times New Roman" w:hAnsi="Times New Roman" w:eastAsia="Times New Roman" w:cs="Times New Roman"/>
                <w:color w:val="000000" w:themeColor="text1"/>
                <w:sz w:val="24"/>
                <w:szCs w:val="24"/>
                <w:lang w:val="lt-LT"/>
              </w:rPr>
              <w:t xml:space="preserve"> jog atitinka </w:t>
            </w:r>
            <w:r w:rsidR="000C6FE5">
              <w:rPr>
                <w:rFonts w:ascii="Times New Roman" w:hAnsi="Times New Roman" w:eastAsia="Times New Roman" w:cs="Times New Roman"/>
                <w:color w:val="000000" w:themeColor="text1"/>
                <w:sz w:val="24"/>
                <w:szCs w:val="24"/>
                <w:lang w:val="lt-LT"/>
              </w:rPr>
              <w:t>P</w:t>
            </w:r>
            <w:r w:rsidRPr="001621F7" w:rsidR="00992E49">
              <w:rPr>
                <w:rFonts w:ascii="Times New Roman" w:hAnsi="Times New Roman" w:eastAsia="Times New Roman" w:cs="Times New Roman"/>
                <w:color w:val="000000" w:themeColor="text1"/>
                <w:sz w:val="24"/>
                <w:szCs w:val="24"/>
                <w:lang w:val="lt-LT"/>
              </w:rPr>
              <w:t xml:space="preserve">irkimo dokumentuose nustatytus kvalifikacijos reikalavimus, o taip pat, kad nėra jų pašalinimo iš pirkimo pagrindų. Kai naudojamas EBVPD, dalyviams kartu su </w:t>
            </w:r>
            <w:r w:rsidR="000C6FE5">
              <w:rPr>
                <w:rFonts w:ascii="Times New Roman" w:hAnsi="Times New Roman" w:eastAsia="Times New Roman" w:cs="Times New Roman"/>
                <w:color w:val="000000" w:themeColor="text1"/>
                <w:sz w:val="24"/>
                <w:szCs w:val="24"/>
                <w:lang w:val="lt-LT"/>
              </w:rPr>
              <w:t>P</w:t>
            </w:r>
            <w:r w:rsidRPr="001621F7" w:rsidR="00992E49">
              <w:rPr>
                <w:rFonts w:ascii="Times New Roman" w:hAnsi="Times New Roman" w:eastAsia="Times New Roman" w:cs="Times New Roman"/>
                <w:color w:val="000000" w:themeColor="text1"/>
                <w:sz w:val="24"/>
                <w:szCs w:val="24"/>
                <w:lang w:val="lt-LT"/>
              </w:rPr>
              <w:t xml:space="preserve">asiūlymu nebereikia pateikti visų įrodomųjų dokumentų - EBVPD naudojamas kaip preliminarus įrodymas, o įrodančių dokumentų </w:t>
            </w:r>
            <w:r w:rsidRPr="001621F7">
              <w:rPr>
                <w:rFonts w:ascii="Times New Roman" w:hAnsi="Times New Roman" w:eastAsia="Times New Roman" w:cs="Times New Roman"/>
                <w:color w:val="000000" w:themeColor="text1"/>
                <w:sz w:val="24"/>
                <w:szCs w:val="24"/>
                <w:lang w:val="lt-LT"/>
              </w:rPr>
              <w:t>reikalaujama</w:t>
            </w:r>
            <w:r w:rsidRPr="001621F7" w:rsidR="00992E49">
              <w:rPr>
                <w:rFonts w:ascii="Times New Roman" w:hAnsi="Times New Roman" w:eastAsia="Times New Roman" w:cs="Times New Roman"/>
                <w:color w:val="000000" w:themeColor="text1"/>
                <w:sz w:val="24"/>
                <w:szCs w:val="24"/>
                <w:lang w:val="lt-LT"/>
              </w:rPr>
              <w:t xml:space="preserve"> tik iš galimo laimėtojo.</w:t>
            </w:r>
          </w:p>
        </w:tc>
      </w:tr>
      <w:tr w:rsidRPr="001621F7" w:rsidR="00582B03" w:rsidTr="00EF7A8C" w14:paraId="45A08CE2" w14:textId="77777777">
        <w:tc>
          <w:tcPr>
            <w:tcW w:w="985" w:type="dxa"/>
            <w:shd w:val="clear" w:color="auto" w:fill="auto"/>
          </w:tcPr>
          <w:p w:rsidRPr="001621F7" w:rsidR="000A0039" w:rsidP="001621F7" w:rsidRDefault="000A0039" w14:paraId="29627CBB" w14:textId="4EE4439E">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0A0039" w:rsidP="000A0039" w:rsidRDefault="000A0039" w14:paraId="4257D67E" w14:textId="18E48C19">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bCs/>
                <w:sz w:val="24"/>
                <w:szCs w:val="24"/>
                <w:lang w:val="lt-LT"/>
              </w:rPr>
              <w:t>Pasiūlymas</w:t>
            </w:r>
          </w:p>
        </w:tc>
        <w:tc>
          <w:tcPr>
            <w:tcW w:w="6309" w:type="dxa"/>
            <w:shd w:val="clear" w:color="auto" w:fill="auto"/>
          </w:tcPr>
          <w:p w:rsidRPr="001621F7" w:rsidR="000A0039" w:rsidP="000A0039" w:rsidRDefault="000A0039" w14:paraId="468A6063" w14:textId="7FFB7D07">
            <w:pPr>
              <w:spacing w:after="0" w:line="240" w:lineRule="atLeast"/>
              <w:jc w:val="both"/>
              <w:rPr>
                <w:rFonts w:ascii="Times New Roman" w:hAnsi="Times New Roman" w:eastAsia="Times New Roman" w:cs="Times New Roman"/>
                <w:color w:val="00B0F0"/>
                <w:sz w:val="24"/>
                <w:szCs w:val="24"/>
                <w:lang w:val="lt-LT"/>
              </w:rPr>
            </w:pPr>
            <w:r w:rsidRPr="001621F7">
              <w:rPr>
                <w:rFonts w:ascii="Times New Roman" w:hAnsi="Times New Roman" w:cs="Times New Roman"/>
                <w:sz w:val="24"/>
                <w:szCs w:val="24"/>
                <w:lang w:val="lt-LT"/>
              </w:rPr>
              <w:t xml:space="preserve">Pagal </w:t>
            </w:r>
            <w:r w:rsidRPr="001621F7" w:rsidR="009336C1">
              <w:rPr>
                <w:rFonts w:ascii="Times New Roman" w:hAnsi="Times New Roman" w:cs="Times New Roman"/>
                <w:sz w:val="24"/>
                <w:szCs w:val="24"/>
                <w:lang w:val="lt-LT"/>
              </w:rPr>
              <w:t>Pirkėjo</w:t>
            </w:r>
            <w:r w:rsidRPr="001621F7">
              <w:rPr>
                <w:rFonts w:ascii="Times New Roman" w:hAnsi="Times New Roman" w:cs="Times New Roman"/>
                <w:sz w:val="24"/>
                <w:szCs w:val="24"/>
                <w:lang w:val="lt-LT"/>
              </w:rPr>
              <w:t xml:space="preserve"> nustatytas </w:t>
            </w:r>
            <w:r w:rsidRPr="001621F7" w:rsidR="027BD50C">
              <w:rPr>
                <w:rFonts w:ascii="Times New Roman" w:hAnsi="Times New Roman" w:cs="Times New Roman"/>
                <w:sz w:val="24"/>
                <w:szCs w:val="24"/>
                <w:lang w:val="lt-LT"/>
              </w:rPr>
              <w:t>S</w:t>
            </w:r>
            <w:r w:rsidRPr="001621F7">
              <w:rPr>
                <w:rFonts w:ascii="Times New Roman" w:hAnsi="Times New Roman" w:cs="Times New Roman"/>
                <w:sz w:val="24"/>
                <w:szCs w:val="24"/>
                <w:lang w:val="lt-LT"/>
              </w:rPr>
              <w:t>ąlygas bei terminus Tiekėjo raštu pateikiamų dokumentų ir duomenų visuma.</w:t>
            </w:r>
          </w:p>
        </w:tc>
      </w:tr>
      <w:tr w:rsidRPr="001621F7" w:rsidR="00582B03" w:rsidTr="00EF7A8C" w14:paraId="35AAE409" w14:textId="77777777">
        <w:tc>
          <w:tcPr>
            <w:tcW w:w="985" w:type="dxa"/>
            <w:vAlign w:val="center"/>
          </w:tcPr>
          <w:p w:rsidRPr="001621F7" w:rsidR="000A0039" w:rsidP="00EF7A8C" w:rsidRDefault="000A0039" w14:paraId="6320583E" w14:textId="2602E1D6">
            <w:pPr>
              <w:pStyle w:val="ListParagraph"/>
              <w:numPr>
                <w:ilvl w:val="0"/>
                <w:numId w:val="27"/>
              </w:numPr>
              <w:tabs>
                <w:tab w:val="left" w:pos="360"/>
                <w:tab w:val="left" w:pos="709"/>
                <w:tab w:val="right" w:pos="9072"/>
              </w:tabs>
              <w:spacing w:before="60" w:after="60" w:line="240" w:lineRule="atLeast"/>
              <w:ind w:right="142"/>
              <w:rPr>
                <w:rFonts w:ascii="Times New Roman" w:hAnsi="Times New Roman" w:cs="Times New Roman"/>
                <w:color w:val="000000"/>
                <w:sz w:val="24"/>
                <w:szCs w:val="24"/>
                <w:lang w:val="lt-LT"/>
              </w:rPr>
            </w:pPr>
          </w:p>
        </w:tc>
        <w:tc>
          <w:tcPr>
            <w:tcW w:w="2194" w:type="dxa"/>
          </w:tcPr>
          <w:p w:rsidRPr="001621F7" w:rsidR="000A0039" w:rsidP="000A0039" w:rsidRDefault="000A0039" w14:paraId="6AE640DA" w14:textId="1AD8A101">
            <w:pPr>
              <w:spacing w:after="0" w:line="240" w:lineRule="atLeast"/>
              <w:ind w:right="142"/>
              <w:jc w:val="both"/>
              <w:rPr>
                <w:rFonts w:ascii="Times New Roman" w:hAnsi="Times New Roman" w:cs="Times New Roman"/>
                <w:b/>
                <w:color w:val="000000" w:themeColor="text1"/>
                <w:sz w:val="24"/>
                <w:szCs w:val="24"/>
                <w:lang w:val="lt-LT"/>
              </w:rPr>
            </w:pPr>
            <w:r w:rsidRPr="001621F7">
              <w:rPr>
                <w:rFonts w:ascii="Times New Roman" w:hAnsi="Times New Roman" w:cs="Times New Roman"/>
                <w:b/>
                <w:bCs/>
                <w:sz w:val="24"/>
                <w:szCs w:val="24"/>
                <w:lang w:val="lt-LT"/>
              </w:rPr>
              <w:t>Pirminis pasiūlymas</w:t>
            </w:r>
          </w:p>
        </w:tc>
        <w:tc>
          <w:tcPr>
            <w:tcW w:w="6309" w:type="dxa"/>
          </w:tcPr>
          <w:p w:rsidRPr="001621F7" w:rsidR="000A0039" w:rsidP="000A0039" w:rsidRDefault="000A0039" w14:paraId="69C7EBB8" w14:textId="03A567C7">
            <w:pPr>
              <w:spacing w:after="0" w:line="240" w:lineRule="atLeast"/>
              <w:ind w:right="142"/>
              <w:jc w:val="both"/>
              <w:rPr>
                <w:rFonts w:ascii="Times New Roman" w:hAnsi="Times New Roman" w:eastAsia="Times New Roman" w:cs="Times New Roman"/>
                <w:color w:val="000000" w:themeColor="text1"/>
                <w:sz w:val="24"/>
                <w:szCs w:val="24"/>
                <w:lang w:val="lt-LT"/>
              </w:rPr>
            </w:pPr>
            <w:r w:rsidRPr="001621F7">
              <w:rPr>
                <w:rFonts w:ascii="Times New Roman" w:hAnsi="Times New Roman" w:cs="Times New Roman"/>
                <w:sz w:val="24"/>
                <w:szCs w:val="24"/>
                <w:lang w:val="lt-LT"/>
              </w:rPr>
              <w:t>Tiekėjo pateiktų pirminių dokumentų ir duomenų visuma.</w:t>
            </w:r>
          </w:p>
        </w:tc>
      </w:tr>
      <w:tr w:rsidRPr="001621F7" w:rsidR="00582B03" w:rsidTr="00EF7A8C" w14:paraId="7A52967F" w14:textId="77777777">
        <w:trPr>
          <w:trHeight w:val="1247"/>
        </w:trPr>
        <w:tc>
          <w:tcPr>
            <w:tcW w:w="985" w:type="dxa"/>
            <w:shd w:val="clear" w:color="auto" w:fill="auto"/>
          </w:tcPr>
          <w:p w:rsidRPr="001621F7" w:rsidR="000A0039" w:rsidP="001621F7" w:rsidRDefault="000A0039" w14:paraId="4084C87D" w14:textId="76CE15F5">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0A0039" w:rsidP="000A0039" w:rsidRDefault="000A0039" w14:paraId="6BD202DC" w14:textId="24D3B3B4">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bCs/>
                <w:sz w:val="24"/>
                <w:szCs w:val="24"/>
                <w:lang w:val="lt-LT"/>
              </w:rPr>
              <w:t>Galutinis pasiūlymas</w:t>
            </w:r>
          </w:p>
        </w:tc>
        <w:tc>
          <w:tcPr>
            <w:tcW w:w="6309" w:type="dxa"/>
            <w:shd w:val="clear" w:color="auto" w:fill="auto"/>
          </w:tcPr>
          <w:p w:rsidRPr="001621F7" w:rsidR="000A0039" w:rsidP="000A0039" w:rsidRDefault="000A0039" w14:paraId="1C2609CC" w14:textId="2C21932D">
            <w:pPr>
              <w:spacing w:after="0" w:line="240" w:lineRule="atLeast"/>
              <w:jc w:val="both"/>
              <w:rPr>
                <w:rFonts w:ascii="Times New Roman" w:hAnsi="Times New Roman" w:eastAsia="Times New Roman" w:cs="Times New Roman"/>
                <w:sz w:val="24"/>
                <w:szCs w:val="24"/>
                <w:lang w:val="lt-LT"/>
              </w:rPr>
            </w:pPr>
            <w:r w:rsidRPr="001621F7">
              <w:rPr>
                <w:rFonts w:ascii="Times New Roman" w:hAnsi="Times New Roman" w:cs="Times New Roman"/>
                <w:sz w:val="24"/>
                <w:szCs w:val="24"/>
                <w:lang w:val="lt-LT"/>
              </w:rPr>
              <w:t>Tiekėjo pateiktų dokumentų visuma, įskaitant Pirminiame pasiūlyme, Derybų metu (visų etapų, jei Derybos vykdomos keliais etapais) ir po Derybų pateiktus dokumentus.</w:t>
            </w:r>
            <w:r w:rsidRPr="001621F7" w:rsidR="000B2A97">
              <w:rPr>
                <w:rFonts w:ascii="Times New Roman" w:hAnsi="Times New Roman" w:cs="Times New Roman"/>
                <w:sz w:val="24"/>
                <w:szCs w:val="24"/>
                <w:lang w:val="lt-LT"/>
              </w:rPr>
              <w:t xml:space="preserve"> </w:t>
            </w:r>
            <w:r w:rsidRPr="001621F7">
              <w:rPr>
                <w:rFonts w:ascii="Times New Roman" w:hAnsi="Times New Roman" w:cs="Times New Roman"/>
                <w:sz w:val="24"/>
                <w:szCs w:val="24"/>
                <w:lang w:val="lt-LT"/>
              </w:rPr>
              <w:t xml:space="preserve">Tuo atveju, jei Derybų metu ar po jų keičiamos anksčiau pateiktuose dokumentuose nurodytos sąlygos, Galutinio pasiūlymo sudėtine dalimi laikomi paskutiniai atlikti pakeitimai. </w:t>
            </w:r>
          </w:p>
        </w:tc>
      </w:tr>
      <w:tr w:rsidRPr="001621F7" w:rsidR="00582B03" w:rsidTr="00EF7A8C" w14:paraId="7C504832" w14:textId="77777777">
        <w:trPr>
          <w:trHeight w:val="1407"/>
        </w:trPr>
        <w:tc>
          <w:tcPr>
            <w:tcW w:w="985" w:type="dxa"/>
            <w:shd w:val="clear" w:color="auto" w:fill="auto"/>
          </w:tcPr>
          <w:p w:rsidRPr="001621F7" w:rsidR="000B2A97" w:rsidP="001621F7" w:rsidRDefault="000B2A97" w14:paraId="4D64799A" w14:textId="3F3DCC56">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0B2A97" w:rsidP="000B2A97" w:rsidRDefault="000B2A97" w14:paraId="2299DF57" w14:textId="4442A241">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Sutartis</w:t>
            </w:r>
          </w:p>
        </w:tc>
        <w:tc>
          <w:tcPr>
            <w:tcW w:w="6309" w:type="dxa"/>
            <w:shd w:val="clear" w:color="auto" w:fill="auto"/>
          </w:tcPr>
          <w:p w:rsidRPr="001621F7" w:rsidR="000B2A97" w:rsidP="000B2A97" w:rsidRDefault="000B2A97" w14:paraId="6D65FAB8" w14:textId="27DB779D">
            <w:pPr>
              <w:spacing w:after="0" w:line="240" w:lineRule="atLeast"/>
              <w:jc w:val="both"/>
              <w:rPr>
                <w:rFonts w:ascii="Times New Roman" w:hAnsi="Times New Roman" w:cs="Times New Roman"/>
                <w:sz w:val="24"/>
                <w:szCs w:val="24"/>
                <w:lang w:val="lt-LT"/>
              </w:rPr>
            </w:pPr>
            <w:r w:rsidRPr="001621F7">
              <w:rPr>
                <w:rFonts w:ascii="Times New Roman" w:hAnsi="Times New Roman" w:eastAsia="Times New Roman" w:cs="Times New Roman"/>
                <w:sz w:val="24"/>
                <w:szCs w:val="24"/>
                <w:lang w:val="lt-LT"/>
              </w:rPr>
              <w:t>Sutartis, kurioje aptariamos Sutarties šalių teisės ir pareigos, atsakomybė, bendrieji Sutarties principai, sąlygos, aprašomas Pirkimo objektas, apimtys, reikalavimai, kaina (įkainiai), apmokėjimo sąlygos, tvarka bei kita Sutarties vykdymui svarbi informacija. Sutartis sudaroma tarp Tiekėjo ir Pirkėjo (jei sudaroma Preliminarioji sutartis - Preliminarios sutarties pagrindu sudaroma Sutartis), pagal Pirkimo sąlygas.</w:t>
            </w:r>
          </w:p>
        </w:tc>
      </w:tr>
      <w:tr w:rsidRPr="001621F7" w:rsidR="00582B03" w:rsidTr="00EF7A8C" w14:paraId="66E9B113" w14:textId="77777777">
        <w:tc>
          <w:tcPr>
            <w:tcW w:w="985" w:type="dxa"/>
            <w:shd w:val="clear" w:color="auto" w:fill="auto"/>
          </w:tcPr>
          <w:p w:rsidRPr="001621F7" w:rsidR="000B2A97" w:rsidP="001621F7" w:rsidRDefault="000B2A97" w14:paraId="2EEEA0F9" w14:textId="03FB0FAD">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0B2A97" w:rsidP="000B2A97" w:rsidRDefault="000B2A97" w14:paraId="13A23F36" w14:textId="771804BF">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Preliminarioji sutartis</w:t>
            </w:r>
          </w:p>
        </w:tc>
        <w:tc>
          <w:tcPr>
            <w:tcW w:w="6309" w:type="dxa"/>
            <w:shd w:val="clear" w:color="auto" w:fill="auto"/>
          </w:tcPr>
          <w:p w:rsidRPr="001621F7" w:rsidR="000B2A97" w:rsidP="004732BF" w:rsidRDefault="000B2A97" w14:paraId="58F69BA0" w14:textId="720801BC">
            <w:pPr>
              <w:pStyle w:val="ListParagraph"/>
              <w:widowControl w:val="0"/>
              <w:spacing w:after="0" w:line="240" w:lineRule="atLeast"/>
              <w:ind w:left="0"/>
              <w:jc w:val="both"/>
              <w:rPr>
                <w:rFonts w:ascii="Times New Roman" w:hAnsi="Times New Roman" w:eastAsia="Times New Roman" w:cs="Times New Roman"/>
                <w:sz w:val="24"/>
                <w:szCs w:val="24"/>
                <w:lang w:val="lt-LT"/>
              </w:rPr>
            </w:pPr>
            <w:r w:rsidRPr="001621F7">
              <w:rPr>
                <w:rFonts w:ascii="Times New Roman" w:hAnsi="Times New Roman" w:eastAsia="Times New Roman" w:cs="Times New Roman"/>
                <w:sz w:val="24"/>
                <w:szCs w:val="24"/>
                <w:lang w:val="lt-LT"/>
              </w:rPr>
              <w:t>Susitarimas, sudaromas tarp Tiekėjo(-ų) ir Pirkėjo, kurio tikslas – nustatyti sąlygas, taikomas Sutartims, kurios bus sudarytos per tam tikrą nurodytą</w:t>
            </w:r>
            <w:r w:rsidRPr="001621F7">
              <w:rPr>
                <w:rFonts w:ascii="Times New Roman" w:hAnsi="Times New Roman" w:eastAsia="Times New Roman" w:cs="Times New Roman"/>
                <w:spacing w:val="-8"/>
                <w:sz w:val="24"/>
                <w:szCs w:val="24"/>
                <w:lang w:val="lt-LT"/>
              </w:rPr>
              <w:t xml:space="preserve"> </w:t>
            </w:r>
            <w:r w:rsidRPr="001621F7">
              <w:rPr>
                <w:rFonts w:ascii="Times New Roman" w:hAnsi="Times New Roman" w:eastAsia="Times New Roman" w:cs="Times New Roman"/>
                <w:sz w:val="24"/>
                <w:szCs w:val="24"/>
                <w:lang w:val="lt-LT"/>
              </w:rPr>
              <w:t>laikotarpį</w:t>
            </w:r>
            <w:r w:rsidRPr="001621F7" w:rsidR="006F6168">
              <w:rPr>
                <w:rFonts w:ascii="Times New Roman" w:hAnsi="Times New Roman" w:eastAsia="Times New Roman" w:cs="Times New Roman"/>
                <w:sz w:val="24"/>
                <w:szCs w:val="24"/>
                <w:lang w:val="lt-LT"/>
              </w:rPr>
              <w:t>.</w:t>
            </w:r>
          </w:p>
          <w:p w:rsidRPr="001621F7" w:rsidR="006F6168" w:rsidP="004732BF" w:rsidRDefault="006F6168" w14:paraId="3B19C6BA" w14:textId="69D686F8">
            <w:pPr>
              <w:pStyle w:val="ListParagraph"/>
              <w:widowControl w:val="0"/>
              <w:tabs>
                <w:tab w:val="left" w:pos="669"/>
              </w:tabs>
              <w:spacing w:after="0" w:line="240" w:lineRule="atLeast"/>
              <w:ind w:left="0"/>
              <w:jc w:val="both"/>
              <w:rPr>
                <w:rFonts w:ascii="Times New Roman" w:hAnsi="Times New Roman" w:cs="Times New Roman"/>
                <w:sz w:val="24"/>
                <w:szCs w:val="24"/>
                <w:u w:val="single"/>
                <w:lang w:val="lt-LT"/>
              </w:rPr>
            </w:pPr>
            <w:r w:rsidRPr="001621F7">
              <w:rPr>
                <w:rFonts w:ascii="Times New Roman" w:hAnsi="Times New Roman" w:eastAsia="Times New Roman" w:cs="Times New Roman"/>
                <w:sz w:val="24"/>
                <w:szCs w:val="24"/>
                <w:u w:val="single"/>
                <w:lang w:val="lt-LT"/>
              </w:rPr>
              <w:t xml:space="preserve">Jei Pirkime numatoma sudaryti Preliminariąją sutartį visur šiose </w:t>
            </w:r>
            <w:r w:rsidR="00FD646B">
              <w:rPr>
                <w:rFonts w:ascii="Times New Roman" w:hAnsi="Times New Roman" w:eastAsia="Times New Roman" w:cs="Times New Roman"/>
                <w:sz w:val="24"/>
                <w:szCs w:val="24"/>
                <w:u w:val="single"/>
                <w:lang w:val="lt-LT"/>
              </w:rPr>
              <w:t>P</w:t>
            </w:r>
            <w:r w:rsidRPr="001621F7">
              <w:rPr>
                <w:rFonts w:ascii="Times New Roman" w:hAnsi="Times New Roman" w:eastAsia="Times New Roman" w:cs="Times New Roman"/>
                <w:sz w:val="24"/>
                <w:szCs w:val="24"/>
                <w:u w:val="single"/>
                <w:lang w:val="lt-LT"/>
              </w:rPr>
              <w:t xml:space="preserve">irkimo sąlygose naudojamos </w:t>
            </w:r>
            <w:r w:rsidRPr="001621F7" w:rsidR="00022545">
              <w:rPr>
                <w:rFonts w:ascii="Times New Roman" w:hAnsi="Times New Roman" w:eastAsia="Times New Roman" w:cs="Times New Roman"/>
                <w:sz w:val="24"/>
                <w:szCs w:val="24"/>
                <w:u w:val="single"/>
                <w:lang w:val="lt-LT"/>
              </w:rPr>
              <w:t>nuostatos</w:t>
            </w:r>
            <w:r w:rsidRPr="001621F7" w:rsidR="36D26551">
              <w:rPr>
                <w:rFonts w:ascii="Times New Roman" w:hAnsi="Times New Roman" w:eastAsia="Times New Roman" w:cs="Times New Roman"/>
                <w:sz w:val="24"/>
                <w:szCs w:val="24"/>
                <w:u w:val="single"/>
                <w:lang w:val="lt-LT"/>
              </w:rPr>
              <w:t>,</w:t>
            </w:r>
            <w:r w:rsidRPr="001621F7" w:rsidR="00022545">
              <w:rPr>
                <w:rFonts w:ascii="Times New Roman" w:hAnsi="Times New Roman" w:eastAsia="Times New Roman" w:cs="Times New Roman"/>
                <w:sz w:val="24"/>
                <w:szCs w:val="24"/>
                <w:u w:val="single"/>
                <w:lang w:val="lt-LT"/>
              </w:rPr>
              <w:t xml:space="preserve"> kuriose minima </w:t>
            </w:r>
            <w:r w:rsidRPr="001621F7">
              <w:rPr>
                <w:rFonts w:ascii="Times New Roman" w:hAnsi="Times New Roman" w:eastAsia="Times New Roman" w:cs="Times New Roman"/>
                <w:sz w:val="24"/>
                <w:szCs w:val="24"/>
                <w:u w:val="single"/>
                <w:lang w:val="lt-LT"/>
              </w:rPr>
              <w:t>Sutarties sąvok</w:t>
            </w:r>
            <w:r w:rsidRPr="001621F7" w:rsidR="00022545">
              <w:rPr>
                <w:rFonts w:ascii="Times New Roman" w:hAnsi="Times New Roman" w:eastAsia="Times New Roman" w:cs="Times New Roman"/>
                <w:sz w:val="24"/>
                <w:szCs w:val="24"/>
                <w:u w:val="single"/>
                <w:lang w:val="lt-LT"/>
              </w:rPr>
              <w:t>a</w:t>
            </w:r>
            <w:r w:rsidRPr="001621F7" w:rsidR="329851EB">
              <w:rPr>
                <w:rFonts w:ascii="Times New Roman" w:hAnsi="Times New Roman" w:eastAsia="Times New Roman" w:cs="Times New Roman"/>
                <w:sz w:val="24"/>
                <w:szCs w:val="24"/>
                <w:u w:val="single"/>
                <w:lang w:val="lt-LT"/>
              </w:rPr>
              <w:t>,</w:t>
            </w:r>
            <w:r w:rsidRPr="001621F7" w:rsidR="00022545">
              <w:rPr>
                <w:rFonts w:ascii="Times New Roman" w:hAnsi="Times New Roman" w:eastAsia="Times New Roman" w:cs="Times New Roman"/>
                <w:sz w:val="24"/>
                <w:szCs w:val="24"/>
                <w:u w:val="single"/>
                <w:lang w:val="lt-LT"/>
              </w:rPr>
              <w:t xml:space="preserve"> galioja </w:t>
            </w:r>
            <w:r w:rsidRPr="001621F7" w:rsidR="00B918A2">
              <w:rPr>
                <w:rFonts w:ascii="Times New Roman" w:hAnsi="Times New Roman" w:eastAsia="Times New Roman" w:cs="Times New Roman"/>
                <w:sz w:val="24"/>
                <w:szCs w:val="24"/>
                <w:u w:val="single"/>
                <w:lang w:val="lt-LT"/>
              </w:rPr>
              <w:t>Preliminaria</w:t>
            </w:r>
            <w:r w:rsidR="00FD646B">
              <w:rPr>
                <w:rFonts w:ascii="Times New Roman" w:hAnsi="Times New Roman" w:eastAsia="Times New Roman" w:cs="Times New Roman"/>
                <w:sz w:val="24"/>
                <w:szCs w:val="24"/>
                <w:u w:val="single"/>
                <w:lang w:val="lt-LT"/>
              </w:rPr>
              <w:t>ja</w:t>
            </w:r>
            <w:r w:rsidRPr="001621F7" w:rsidR="00B918A2">
              <w:rPr>
                <w:rFonts w:ascii="Times New Roman" w:hAnsi="Times New Roman" w:eastAsia="Times New Roman" w:cs="Times New Roman"/>
                <w:sz w:val="24"/>
                <w:szCs w:val="24"/>
                <w:u w:val="single"/>
                <w:lang w:val="lt-LT"/>
              </w:rPr>
              <w:t xml:space="preserve">i sutarčiai. </w:t>
            </w:r>
          </w:p>
        </w:tc>
      </w:tr>
      <w:tr w:rsidRPr="001621F7" w:rsidR="00582B03" w:rsidTr="00EF7A8C" w14:paraId="2882C425" w14:textId="77777777">
        <w:tc>
          <w:tcPr>
            <w:tcW w:w="985" w:type="dxa"/>
            <w:shd w:val="clear" w:color="auto" w:fill="auto"/>
          </w:tcPr>
          <w:p w:rsidRPr="001621F7" w:rsidR="00874B87" w:rsidP="001621F7" w:rsidRDefault="00874B87" w14:paraId="2E3B0822" w14:textId="14BE7C8F">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874B87" w:rsidP="00874B87" w:rsidRDefault="00984216" w14:paraId="29B3DF36" w14:textId="106084EE">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Netinkamas pasiūlymas</w:t>
            </w:r>
          </w:p>
        </w:tc>
        <w:tc>
          <w:tcPr>
            <w:tcW w:w="6309" w:type="dxa"/>
            <w:shd w:val="clear" w:color="auto" w:fill="auto"/>
          </w:tcPr>
          <w:p w:rsidRPr="001621F7" w:rsidR="00874B87" w:rsidP="00874B87" w:rsidRDefault="00BA6274" w14:paraId="781DC105" w14:textId="2E622656">
            <w:pPr>
              <w:spacing w:after="0" w:line="240" w:lineRule="atLeast"/>
              <w:jc w:val="both"/>
              <w:rPr>
                <w:rFonts w:ascii="Times New Roman" w:hAnsi="Times New Roman" w:eastAsia="Times New Roman" w:cs="Times New Roman"/>
                <w:sz w:val="24"/>
                <w:szCs w:val="24"/>
                <w:lang w:val="lt-LT"/>
              </w:rPr>
            </w:pPr>
            <w:r w:rsidRPr="001621F7">
              <w:rPr>
                <w:rFonts w:ascii="Times New Roman" w:hAnsi="Times New Roman" w:eastAsia="Times New Roman" w:cs="Times New Roman"/>
                <w:sz w:val="24"/>
                <w:szCs w:val="24"/>
                <w:lang w:val="lt-LT"/>
              </w:rPr>
              <w:t>Pasiūlymas, kuris neatitinka Pirkimo objekto ir be esminių pakeitimų negalėtų patenkinti Pirkimo dokumentuose nustatytų Pirkimo objektui keliamų Pirkėjo poreikių ir reikalavimų.</w:t>
            </w:r>
          </w:p>
        </w:tc>
      </w:tr>
      <w:tr w:rsidRPr="001621F7" w:rsidR="00582B03" w:rsidTr="00EF7A8C" w14:paraId="193A5111" w14:textId="77777777">
        <w:tc>
          <w:tcPr>
            <w:tcW w:w="985" w:type="dxa"/>
            <w:shd w:val="clear" w:color="auto" w:fill="auto"/>
          </w:tcPr>
          <w:p w:rsidRPr="001621F7" w:rsidR="00874B87" w:rsidP="001621F7" w:rsidRDefault="00874B87" w14:paraId="3BAB8580" w14:textId="12C9CA00">
            <w:pPr>
              <w:pStyle w:val="ListParagraph"/>
              <w:numPr>
                <w:ilvl w:val="0"/>
                <w:numId w:val="27"/>
              </w:numPr>
              <w:tabs>
                <w:tab w:val="left" w:pos="360"/>
                <w:tab w:val="left" w:pos="709"/>
                <w:tab w:val="right" w:pos="9072"/>
              </w:tabs>
              <w:spacing w:before="60" w:after="60" w:line="240" w:lineRule="atLeast"/>
              <w:ind w:right="142"/>
              <w:jc w:val="both"/>
              <w:rPr>
                <w:rFonts w:ascii="Times New Roman" w:hAnsi="Times New Roman" w:cs="Times New Roman"/>
                <w:color w:val="000000"/>
                <w:sz w:val="24"/>
                <w:szCs w:val="24"/>
                <w:lang w:val="lt-LT"/>
              </w:rPr>
            </w:pPr>
          </w:p>
        </w:tc>
        <w:tc>
          <w:tcPr>
            <w:tcW w:w="2194" w:type="dxa"/>
            <w:shd w:val="clear" w:color="auto" w:fill="auto"/>
          </w:tcPr>
          <w:p w:rsidRPr="001621F7" w:rsidR="00874B87" w:rsidP="00874B87" w:rsidRDefault="00984216" w14:paraId="3E2D52F8" w14:textId="35D54956">
            <w:pPr>
              <w:spacing w:after="0" w:line="240" w:lineRule="atLeast"/>
              <w:jc w:val="both"/>
              <w:rPr>
                <w:rFonts w:ascii="Times New Roman" w:hAnsi="Times New Roman" w:cs="Times New Roman"/>
                <w:b/>
                <w:color w:val="000000"/>
                <w:sz w:val="24"/>
                <w:szCs w:val="24"/>
                <w:lang w:val="lt-LT"/>
              </w:rPr>
            </w:pPr>
            <w:r w:rsidRPr="001621F7">
              <w:rPr>
                <w:rFonts w:ascii="Times New Roman" w:hAnsi="Times New Roman" w:cs="Times New Roman"/>
                <w:b/>
                <w:color w:val="000000"/>
                <w:sz w:val="24"/>
                <w:szCs w:val="24"/>
                <w:lang w:val="lt-LT"/>
              </w:rPr>
              <w:t>Nepriimtinas pasiūlymas</w:t>
            </w:r>
          </w:p>
        </w:tc>
        <w:tc>
          <w:tcPr>
            <w:tcW w:w="6309" w:type="dxa"/>
            <w:shd w:val="clear" w:color="auto" w:fill="auto"/>
          </w:tcPr>
          <w:p w:rsidRPr="001621F7" w:rsidR="00874B87" w:rsidP="00874B87" w:rsidRDefault="00BA6274" w14:paraId="5FECC479" w14:textId="55B48BBA">
            <w:pPr>
              <w:spacing w:after="0" w:line="240" w:lineRule="atLeast"/>
              <w:jc w:val="both"/>
              <w:rPr>
                <w:rFonts w:ascii="Times New Roman" w:hAnsi="Times New Roman" w:eastAsia="Times New Roman" w:cs="Times New Roman"/>
                <w:sz w:val="24"/>
                <w:szCs w:val="24"/>
                <w:lang w:val="lt-LT"/>
              </w:rPr>
            </w:pPr>
            <w:r w:rsidRPr="001621F7">
              <w:rPr>
                <w:rFonts w:ascii="Times New Roman" w:hAnsi="Times New Roman" w:eastAsia="Times New Roman" w:cs="Times New Roman"/>
                <w:sz w:val="24"/>
                <w:szCs w:val="24"/>
                <w:lang w:val="lt-LT"/>
              </w:rPr>
              <w:t>Pasiūlymas, atitinkantis PĮ 2 straipsnio 6 punkte nurodytus požymius.</w:t>
            </w:r>
          </w:p>
        </w:tc>
      </w:tr>
      <w:tr w:rsidRPr="001621F7" w:rsidR="00A071A9" w:rsidTr="00EF7A8C" w14:paraId="3F0CFDAA" w14:textId="77777777">
        <w:trPr>
          <w:trHeight w:val="70"/>
        </w:trPr>
        <w:tc>
          <w:tcPr>
            <w:tcW w:w="9488" w:type="dxa"/>
            <w:gridSpan w:val="3"/>
            <w:shd w:val="clear" w:color="auto" w:fill="auto"/>
          </w:tcPr>
          <w:p w:rsidRPr="001621F7" w:rsidR="00A071A9" w:rsidP="00536AA0" w:rsidRDefault="00A071A9" w14:paraId="1487F69F" w14:textId="7DE32FF7">
            <w:pPr>
              <w:widowControl w:val="0"/>
              <w:tabs>
                <w:tab w:val="left" w:pos="669"/>
              </w:tabs>
              <w:spacing w:after="0" w:line="240" w:lineRule="atLeast"/>
              <w:jc w:val="both"/>
              <w:rPr>
                <w:rFonts w:ascii="Times New Roman" w:hAnsi="Times New Roman" w:eastAsia="Times New Roman" w:cs="Times New Roman"/>
                <w:sz w:val="24"/>
                <w:szCs w:val="24"/>
                <w:lang w:val="lt-LT"/>
              </w:rPr>
            </w:pPr>
            <w:r w:rsidRPr="001621F7">
              <w:rPr>
                <w:rFonts w:ascii="Times New Roman" w:hAnsi="Times New Roman" w:eastAsia="Times New Roman" w:cs="Times New Roman"/>
                <w:sz w:val="24"/>
                <w:szCs w:val="24"/>
                <w:lang w:val="lt-LT"/>
              </w:rPr>
              <w:t>Kitos Dokumentuose vartojamos sąvokos apibrėžtos</w:t>
            </w:r>
            <w:r w:rsidR="00531500">
              <w:rPr>
                <w:rFonts w:ascii="Times New Roman" w:hAnsi="Times New Roman" w:eastAsia="Times New Roman" w:cs="Times New Roman"/>
                <w:sz w:val="24"/>
                <w:szCs w:val="24"/>
                <w:lang w:val="lt-LT"/>
              </w:rPr>
              <w:t xml:space="preserve"> </w:t>
            </w:r>
            <w:r w:rsidRPr="001621F7">
              <w:rPr>
                <w:rFonts w:ascii="Times New Roman" w:hAnsi="Times New Roman" w:eastAsia="Times New Roman" w:cs="Times New Roman"/>
                <w:sz w:val="24"/>
                <w:szCs w:val="24"/>
                <w:lang w:val="lt-LT"/>
              </w:rPr>
              <w:t xml:space="preserve">VPĮ arba PĮ. Pirkimas atliekamas </w:t>
            </w:r>
            <w:r w:rsidRPr="001621F7" w:rsidR="0C15111D">
              <w:rPr>
                <w:rFonts w:ascii="Times New Roman" w:hAnsi="Times New Roman" w:eastAsia="Times New Roman" w:cs="Times New Roman"/>
                <w:sz w:val="24"/>
                <w:szCs w:val="24"/>
                <w:lang w:val="lt-LT"/>
              </w:rPr>
              <w:t xml:space="preserve">vadovaujantis </w:t>
            </w:r>
            <w:r w:rsidR="00531500">
              <w:rPr>
                <w:rFonts w:ascii="Times New Roman" w:hAnsi="Times New Roman" w:eastAsia="Times New Roman" w:cs="Times New Roman"/>
                <w:sz w:val="24"/>
                <w:szCs w:val="24"/>
                <w:lang w:val="lt-LT"/>
              </w:rPr>
              <w:t xml:space="preserve">Taisyklėmis, </w:t>
            </w:r>
            <w:r w:rsidRPr="001621F7">
              <w:rPr>
                <w:rFonts w:ascii="Times New Roman" w:hAnsi="Times New Roman" w:eastAsia="Times New Roman" w:cs="Times New Roman"/>
                <w:sz w:val="24"/>
                <w:szCs w:val="24"/>
                <w:lang w:val="lt-LT"/>
              </w:rPr>
              <w:t>PĮ reikalavimais, o jei jame nėra apibrėžta reikiama sąvoka ir (ar) procedūra, taikoma atitinkama VPĮ nuostata.</w:t>
            </w:r>
          </w:p>
        </w:tc>
      </w:tr>
    </w:tbl>
    <w:p w:rsidRPr="001621F7" w:rsidR="001621F7" w:rsidP="00051BDD" w:rsidRDefault="001621F7" w14:paraId="6C6D1105" w14:textId="77777777">
      <w:pPr>
        <w:spacing w:after="0" w:line="240" w:lineRule="atLeast"/>
        <w:ind w:right="142"/>
        <w:jc w:val="both"/>
        <w:rPr>
          <w:rFonts w:ascii="Times New Roman" w:hAnsi="Times New Roman" w:cs="Times New Roman"/>
          <w:color w:val="000000"/>
          <w:sz w:val="24"/>
          <w:szCs w:val="24"/>
        </w:rPr>
      </w:pPr>
    </w:p>
    <w:p w:rsidRPr="001621F7" w:rsidR="005B5D9A" w:rsidP="005E279E" w:rsidRDefault="008E7440" w14:paraId="3C4913C6" w14:textId="03544066">
      <w:pPr>
        <w:pStyle w:val="Heading1"/>
        <w:numPr>
          <w:ilvl w:val="0"/>
          <w:numId w:val="26"/>
        </w:numPr>
        <w:spacing w:before="0" w:line="240" w:lineRule="atLeast"/>
        <w:ind w:right="142"/>
        <w:jc w:val="center"/>
        <w:rPr>
          <w:rFonts w:ascii="Times New Roman" w:hAnsi="Times New Roman" w:cs="Times New Roman"/>
          <w:sz w:val="24"/>
          <w:szCs w:val="24"/>
          <w:lang w:val="lt-LT"/>
        </w:rPr>
      </w:pPr>
      <w:bookmarkStart w:name="_Toc130550025" w:id="2"/>
      <w:r w:rsidRPr="001621F7">
        <w:rPr>
          <w:rFonts w:ascii="Times New Roman" w:hAnsi="Times New Roman" w:cs="Times New Roman"/>
          <w:sz w:val="24"/>
          <w:szCs w:val="24"/>
          <w:lang w:val="lt-LT"/>
        </w:rPr>
        <w:t>BENDROSIOS NUOSTATOS</w:t>
      </w:r>
      <w:bookmarkEnd w:id="2"/>
    </w:p>
    <w:p w:rsidRPr="001621F7" w:rsidR="00582B03" w:rsidP="00582B03" w:rsidRDefault="00582B03" w14:paraId="5237443F" w14:textId="77777777">
      <w:pPr>
        <w:pStyle w:val="NoSpacing"/>
        <w:spacing w:line="240" w:lineRule="atLeast"/>
        <w:ind w:left="1080" w:right="142"/>
        <w:rPr>
          <w:rFonts w:ascii="Times New Roman" w:hAnsi="Times New Roman" w:cs="Times New Roman"/>
          <w:color w:val="000000" w:themeColor="text1"/>
          <w:sz w:val="24"/>
          <w:szCs w:val="24"/>
        </w:rPr>
      </w:pPr>
    </w:p>
    <w:p w:rsidRPr="001621F7" w:rsidR="0051341E" w:rsidP="00706ACE" w:rsidRDefault="0051341E" w14:paraId="24FA7FF8" w14:textId="77777777">
      <w:pPr>
        <w:pStyle w:val="NoSpacing"/>
        <w:numPr>
          <w:ilvl w:val="0"/>
          <w:numId w:val="6"/>
        </w:numPr>
        <w:spacing w:line="240" w:lineRule="atLeast"/>
        <w:ind w:right="142"/>
        <w:jc w:val="center"/>
        <w:rPr>
          <w:rFonts w:ascii="Times New Roman" w:hAnsi="Times New Roman" w:cs="Times New Roman"/>
          <w:vanish/>
          <w:color w:val="000000"/>
          <w:sz w:val="24"/>
          <w:szCs w:val="24"/>
        </w:rPr>
      </w:pPr>
    </w:p>
    <w:p w:rsidRPr="001621F7" w:rsidR="003B57E6" w:rsidP="00960971" w:rsidRDefault="003B57E6" w14:paraId="390C22AA" w14:textId="4A968745">
      <w:pPr>
        <w:pStyle w:val="ListParagraph"/>
        <w:numPr>
          <w:ilvl w:val="1"/>
          <w:numId w:val="26"/>
        </w:numPr>
        <w:tabs>
          <w:tab w:val="left" w:pos="709"/>
          <w:tab w:val="right" w:pos="9072"/>
        </w:tabs>
        <w:spacing w:before="60" w:after="60" w:line="240" w:lineRule="atLeast"/>
        <w:ind w:hanging="720"/>
        <w:jc w:val="both"/>
        <w:rPr>
          <w:rFonts w:ascii="Times New Roman" w:hAnsi="Times New Roman" w:cs="Times New Roman"/>
          <w:color w:val="000000"/>
          <w:sz w:val="24"/>
          <w:szCs w:val="24"/>
        </w:rPr>
      </w:pPr>
      <w:r w:rsidRPr="001621F7">
        <w:rPr>
          <w:rFonts w:ascii="Times New Roman" w:hAnsi="Times New Roman" w:cs="Times New Roman"/>
          <w:color w:val="000000"/>
          <w:sz w:val="24"/>
          <w:szCs w:val="24"/>
        </w:rPr>
        <w:t>Pirkėjas, vykdydamas viešojo pirkimo procedūras Pirkimo objektui įsigyti, parengė šias Pirkimo sąlygas:</w:t>
      </w:r>
      <w:r w:rsidRPr="001621F7" w:rsidR="00896EEC">
        <w:rPr>
          <w:rFonts w:ascii="Times New Roman" w:hAnsi="Times New Roman" w:cs="Times New Roman"/>
          <w:color w:val="000000"/>
          <w:sz w:val="24"/>
          <w:szCs w:val="24"/>
        </w:rPr>
        <w:t xml:space="preserve"> BPS, SPS, </w:t>
      </w:r>
      <w:r w:rsidRPr="001621F7" w:rsidR="00AB12D4">
        <w:rPr>
          <w:rFonts w:ascii="Times New Roman" w:hAnsi="Times New Roman" w:cs="Times New Roman"/>
          <w:color w:val="000000"/>
          <w:sz w:val="24"/>
          <w:szCs w:val="24"/>
        </w:rPr>
        <w:t xml:space="preserve">Techninę specifikaciją, Pasiūlymo formą, Sutartį </w:t>
      </w:r>
      <w:r w:rsidRPr="001621F7" w:rsidR="00ED335A">
        <w:rPr>
          <w:rFonts w:ascii="Times New Roman" w:hAnsi="Times New Roman" w:cs="Times New Roman"/>
          <w:color w:val="000000"/>
          <w:sz w:val="24"/>
          <w:szCs w:val="24"/>
        </w:rPr>
        <w:t xml:space="preserve">(arba </w:t>
      </w:r>
      <w:r w:rsidRPr="001621F7" w:rsidR="00346B5D">
        <w:rPr>
          <w:rFonts w:ascii="Times New Roman" w:hAnsi="Times New Roman" w:cs="Times New Roman"/>
          <w:color w:val="000000"/>
          <w:sz w:val="24"/>
          <w:szCs w:val="24"/>
        </w:rPr>
        <w:t>esmin</w:t>
      </w:r>
      <w:r w:rsidR="00A67A6D">
        <w:rPr>
          <w:rFonts w:ascii="Times New Roman" w:hAnsi="Times New Roman" w:cs="Times New Roman"/>
          <w:color w:val="000000"/>
          <w:sz w:val="24"/>
          <w:szCs w:val="24"/>
        </w:rPr>
        <w:t>e</w:t>
      </w:r>
      <w:r w:rsidRPr="001621F7" w:rsidR="00346B5D">
        <w:rPr>
          <w:rFonts w:ascii="Times New Roman" w:hAnsi="Times New Roman" w:cs="Times New Roman"/>
          <w:color w:val="000000"/>
          <w:sz w:val="24"/>
          <w:szCs w:val="24"/>
        </w:rPr>
        <w:t>s</w:t>
      </w:r>
      <w:r w:rsidRPr="001621F7" w:rsidR="001B6039">
        <w:rPr>
          <w:rFonts w:ascii="Times New Roman" w:hAnsi="Times New Roman" w:cs="Times New Roman"/>
          <w:color w:val="000000"/>
          <w:sz w:val="24"/>
          <w:szCs w:val="24"/>
        </w:rPr>
        <w:t xml:space="preserve"> ketinamos sudaryti </w:t>
      </w:r>
      <w:r w:rsidR="00FE7227">
        <w:rPr>
          <w:rFonts w:ascii="Times New Roman" w:hAnsi="Times New Roman" w:cs="Times New Roman"/>
          <w:color w:val="000000"/>
          <w:sz w:val="24"/>
          <w:szCs w:val="24"/>
        </w:rPr>
        <w:t>S</w:t>
      </w:r>
      <w:r w:rsidRPr="001621F7" w:rsidR="001B6039">
        <w:rPr>
          <w:rFonts w:ascii="Times New Roman" w:hAnsi="Times New Roman" w:cs="Times New Roman"/>
          <w:color w:val="000000"/>
          <w:sz w:val="24"/>
          <w:szCs w:val="24"/>
        </w:rPr>
        <w:t>utarties sąlyg</w:t>
      </w:r>
      <w:r w:rsidR="00FE7227">
        <w:rPr>
          <w:rFonts w:ascii="Times New Roman" w:hAnsi="Times New Roman" w:cs="Times New Roman"/>
          <w:color w:val="000000"/>
          <w:sz w:val="24"/>
          <w:szCs w:val="24"/>
        </w:rPr>
        <w:t>a</w:t>
      </w:r>
      <w:r w:rsidRPr="001621F7" w:rsidR="001B6039">
        <w:rPr>
          <w:rFonts w:ascii="Times New Roman" w:hAnsi="Times New Roman" w:cs="Times New Roman"/>
          <w:color w:val="000000"/>
          <w:sz w:val="24"/>
          <w:szCs w:val="24"/>
        </w:rPr>
        <w:t>s)</w:t>
      </w:r>
      <w:r w:rsidRPr="001621F7" w:rsidR="00AB12D4">
        <w:rPr>
          <w:rFonts w:ascii="Times New Roman" w:hAnsi="Times New Roman" w:cs="Times New Roman"/>
          <w:color w:val="000000"/>
          <w:sz w:val="24"/>
          <w:szCs w:val="24"/>
        </w:rPr>
        <w:t xml:space="preserve"> ir jų priedus. </w:t>
      </w:r>
    </w:p>
    <w:p w:rsidRPr="001621F7" w:rsidR="003B57E6" w:rsidP="00960971" w:rsidRDefault="003B57E6" w14:paraId="6431483E" w14:textId="4F559BEE">
      <w:pPr>
        <w:pStyle w:val="ListParagraph"/>
        <w:numPr>
          <w:ilvl w:val="1"/>
          <w:numId w:val="26"/>
        </w:numPr>
        <w:tabs>
          <w:tab w:val="left" w:pos="709"/>
          <w:tab w:val="right" w:pos="9072"/>
        </w:tabs>
        <w:spacing w:before="60" w:after="60" w:line="240" w:lineRule="atLeast"/>
        <w:ind w:hanging="720"/>
        <w:jc w:val="both"/>
        <w:rPr>
          <w:rFonts w:ascii="Times New Roman" w:hAnsi="Times New Roman" w:cs="Times New Roman"/>
          <w:color w:val="000000"/>
          <w:sz w:val="24"/>
          <w:szCs w:val="24"/>
        </w:rPr>
      </w:pPr>
      <w:r w:rsidRPr="001621F7">
        <w:rPr>
          <w:rFonts w:ascii="Times New Roman" w:hAnsi="Times New Roman" w:cs="Times New Roman"/>
          <w:sz w:val="24"/>
          <w:szCs w:val="24"/>
        </w:rPr>
        <w:t>SPS 1 dalyje nurodoma,</w:t>
      </w:r>
      <w:r w:rsidRPr="001621F7" w:rsidR="00E3019A">
        <w:rPr>
          <w:rFonts w:ascii="Times New Roman" w:hAnsi="Times New Roman" w:cs="Times New Roman"/>
          <w:sz w:val="24"/>
          <w:szCs w:val="24"/>
        </w:rPr>
        <w:t xml:space="preserve"> ar Pirkime siekiama sudaryti Preliminariąją sutartį ar Sutartį. Jei nurodoma, </w:t>
      </w:r>
      <w:r w:rsidRPr="001621F7">
        <w:rPr>
          <w:rFonts w:ascii="Times New Roman" w:hAnsi="Times New Roman" w:cs="Times New Roman"/>
          <w:sz w:val="24"/>
          <w:szCs w:val="24"/>
        </w:rPr>
        <w:t xml:space="preserve"> kad Pirkimas vykdomas siekiant sudaryti Preliminariąją sutartį, taip pat </w:t>
      </w:r>
      <w:r w:rsidRPr="001621F7">
        <w:rPr>
          <w:rFonts w:ascii="Times New Roman" w:hAnsi="Times New Roman" w:cs="Times New Roman"/>
          <w:sz w:val="24"/>
          <w:szCs w:val="24"/>
        </w:rPr>
        <w:lastRenderedPageBreak/>
        <w:t>pridedam</w:t>
      </w:r>
      <w:r w:rsidRPr="001621F7" w:rsidR="00DF27FB">
        <w:rPr>
          <w:rFonts w:ascii="Times New Roman" w:hAnsi="Times New Roman" w:cs="Times New Roman"/>
          <w:sz w:val="24"/>
          <w:szCs w:val="24"/>
        </w:rPr>
        <w:t>i</w:t>
      </w:r>
      <w:r w:rsidRPr="001621F7">
        <w:rPr>
          <w:rFonts w:ascii="Times New Roman" w:hAnsi="Times New Roman" w:cs="Times New Roman"/>
          <w:sz w:val="24"/>
          <w:szCs w:val="24"/>
        </w:rPr>
        <w:t xml:space="preserve"> Preliminariosios sutarties</w:t>
      </w:r>
      <w:r w:rsidRPr="001621F7" w:rsidR="00DF27FB">
        <w:rPr>
          <w:rFonts w:ascii="Times New Roman" w:hAnsi="Times New Roman" w:cs="Times New Roman"/>
          <w:sz w:val="24"/>
          <w:szCs w:val="24"/>
        </w:rPr>
        <w:t xml:space="preserve"> ir Preliminarios</w:t>
      </w:r>
      <w:r w:rsidR="00FE7227">
        <w:rPr>
          <w:rFonts w:ascii="Times New Roman" w:hAnsi="Times New Roman" w:cs="Times New Roman"/>
          <w:sz w:val="24"/>
          <w:szCs w:val="24"/>
        </w:rPr>
        <w:t>ios</w:t>
      </w:r>
      <w:r w:rsidRPr="001621F7" w:rsidR="00DF27FB">
        <w:rPr>
          <w:rFonts w:ascii="Times New Roman" w:hAnsi="Times New Roman" w:cs="Times New Roman"/>
          <w:sz w:val="24"/>
          <w:szCs w:val="24"/>
        </w:rPr>
        <w:t xml:space="preserve"> sutarties pagrindu sudaromos Sutarties</w:t>
      </w:r>
      <w:r w:rsidRPr="001621F7">
        <w:rPr>
          <w:rFonts w:ascii="Times New Roman" w:hAnsi="Times New Roman" w:cs="Times New Roman"/>
          <w:sz w:val="24"/>
          <w:szCs w:val="24"/>
        </w:rPr>
        <w:t xml:space="preserve"> projekta</w:t>
      </w:r>
      <w:r w:rsidRPr="001621F7" w:rsidR="00920D29">
        <w:rPr>
          <w:rFonts w:ascii="Times New Roman" w:hAnsi="Times New Roman" w:cs="Times New Roman"/>
          <w:sz w:val="24"/>
          <w:szCs w:val="24"/>
        </w:rPr>
        <w:t>i</w:t>
      </w:r>
      <w:r w:rsidRPr="001621F7">
        <w:rPr>
          <w:rFonts w:ascii="Times New Roman" w:hAnsi="Times New Roman" w:cs="Times New Roman"/>
          <w:sz w:val="24"/>
          <w:szCs w:val="24"/>
        </w:rPr>
        <w:t>.</w:t>
      </w:r>
    </w:p>
    <w:p w:rsidRPr="001621F7" w:rsidR="000A1B43" w:rsidP="00960971" w:rsidRDefault="000A1B43" w14:paraId="5178CD62" w14:textId="77777777">
      <w:pPr>
        <w:pStyle w:val="ListParagraph"/>
        <w:numPr>
          <w:ilvl w:val="1"/>
          <w:numId w:val="26"/>
        </w:numPr>
        <w:tabs>
          <w:tab w:val="left" w:pos="709"/>
          <w:tab w:val="right" w:pos="9072"/>
        </w:tabs>
        <w:spacing w:before="60" w:after="60" w:line="240" w:lineRule="atLeast"/>
        <w:ind w:hanging="720"/>
        <w:jc w:val="both"/>
        <w:rPr>
          <w:rFonts w:ascii="Times New Roman" w:hAnsi="Times New Roman" w:cs="Times New Roman"/>
          <w:sz w:val="24"/>
          <w:szCs w:val="24"/>
        </w:rPr>
      </w:pPr>
      <w:r w:rsidRPr="001621F7">
        <w:rPr>
          <w:rFonts w:ascii="Times New Roman" w:hAnsi="Times New Roman" w:cs="Times New Roman"/>
          <w:sz w:val="24"/>
          <w:szCs w:val="24"/>
        </w:rPr>
        <w:t xml:space="preserve">Jei skirtinguose Pirkimo dokumentuose yra neatitikimų, taikomas dokumento viršenybės principas pagal šią seką: </w:t>
      </w:r>
    </w:p>
    <w:p w:rsidRPr="001621F7" w:rsidR="000A1B43" w:rsidP="005E279E" w:rsidRDefault="000A1B43" w14:paraId="4A9CEF63" w14:textId="77777777">
      <w:pPr>
        <w:pStyle w:val="ListParagraph"/>
        <w:numPr>
          <w:ilvl w:val="2"/>
          <w:numId w:val="26"/>
        </w:numPr>
        <w:tabs>
          <w:tab w:val="left" w:pos="709"/>
          <w:tab w:val="right" w:pos="9072"/>
        </w:tabs>
        <w:spacing w:before="60" w:after="60" w:line="240" w:lineRule="atLeast"/>
        <w:ind w:right="142" w:hanging="1080"/>
        <w:jc w:val="both"/>
        <w:rPr>
          <w:rFonts w:ascii="Times New Roman" w:hAnsi="Times New Roman" w:cs="Times New Roman"/>
          <w:sz w:val="24"/>
          <w:szCs w:val="24"/>
        </w:rPr>
      </w:pPr>
      <w:r w:rsidRPr="001621F7">
        <w:rPr>
          <w:rFonts w:ascii="Times New Roman" w:hAnsi="Times New Roman" w:cs="Times New Roman"/>
          <w:sz w:val="24"/>
          <w:szCs w:val="24"/>
        </w:rPr>
        <w:t>Pirkimo skelbimas;</w:t>
      </w:r>
    </w:p>
    <w:p w:rsidR="00FE7227" w:rsidP="005E279E" w:rsidRDefault="00FE7227" w14:paraId="6E5D60AD" w14:textId="77777777">
      <w:pPr>
        <w:pStyle w:val="ListParagraph"/>
        <w:numPr>
          <w:ilvl w:val="2"/>
          <w:numId w:val="26"/>
        </w:numPr>
        <w:tabs>
          <w:tab w:val="left" w:pos="709"/>
          <w:tab w:val="right" w:pos="9072"/>
        </w:tabs>
        <w:spacing w:before="60" w:after="60" w:line="240" w:lineRule="atLeast"/>
        <w:ind w:right="142" w:hanging="1080"/>
        <w:jc w:val="both"/>
        <w:rPr>
          <w:rFonts w:ascii="Times New Roman" w:hAnsi="Times New Roman" w:cs="Times New Roman"/>
          <w:sz w:val="24"/>
          <w:szCs w:val="24"/>
        </w:rPr>
      </w:pPr>
      <w:r w:rsidRPr="001621F7">
        <w:rPr>
          <w:rFonts w:ascii="Times New Roman" w:hAnsi="Times New Roman" w:cs="Times New Roman"/>
          <w:sz w:val="24"/>
          <w:szCs w:val="24"/>
        </w:rPr>
        <w:t>Pirkimo sąlygų patikslinimai, paaiškinimai;</w:t>
      </w:r>
    </w:p>
    <w:p w:rsidRPr="001621F7" w:rsidR="000A1B43" w:rsidP="005E279E" w:rsidRDefault="000A1B43" w14:paraId="7593AFB5" w14:textId="3BDED34F">
      <w:pPr>
        <w:pStyle w:val="ListParagraph"/>
        <w:numPr>
          <w:ilvl w:val="2"/>
          <w:numId w:val="26"/>
        </w:numPr>
        <w:tabs>
          <w:tab w:val="left" w:pos="709"/>
          <w:tab w:val="right" w:pos="9072"/>
        </w:tabs>
        <w:spacing w:before="60" w:after="60" w:line="240" w:lineRule="atLeast"/>
        <w:ind w:right="142" w:hanging="1080"/>
        <w:jc w:val="both"/>
        <w:rPr>
          <w:rFonts w:ascii="Times New Roman" w:hAnsi="Times New Roman" w:cs="Times New Roman"/>
          <w:sz w:val="24"/>
          <w:szCs w:val="24"/>
        </w:rPr>
      </w:pPr>
      <w:r w:rsidRPr="001621F7">
        <w:rPr>
          <w:rFonts w:ascii="Times New Roman" w:hAnsi="Times New Roman" w:cs="Times New Roman"/>
          <w:sz w:val="24"/>
          <w:szCs w:val="24"/>
        </w:rPr>
        <w:t>Techninė specifikacija;</w:t>
      </w:r>
    </w:p>
    <w:p w:rsidRPr="00AE5194" w:rsidR="00A450C5" w:rsidP="00AE5194" w:rsidRDefault="00A450C5" w14:paraId="1ACEDA82" w14:textId="4F0BD22E">
      <w:pPr>
        <w:pStyle w:val="ListParagraph"/>
        <w:numPr>
          <w:ilvl w:val="2"/>
          <w:numId w:val="26"/>
        </w:numPr>
        <w:tabs>
          <w:tab w:val="left" w:pos="709"/>
          <w:tab w:val="right" w:pos="9072"/>
        </w:tabs>
        <w:spacing w:before="60" w:after="60" w:line="240" w:lineRule="atLeast"/>
        <w:ind w:right="142" w:hanging="1080"/>
        <w:jc w:val="both"/>
        <w:rPr>
          <w:rFonts w:ascii="Times New Roman" w:hAnsi="Times New Roman" w:cs="Times New Roman"/>
          <w:sz w:val="24"/>
          <w:szCs w:val="24"/>
        </w:rPr>
      </w:pPr>
      <w:r w:rsidRPr="001621F7">
        <w:rPr>
          <w:rFonts w:ascii="Times New Roman" w:hAnsi="Times New Roman" w:cs="Times New Roman"/>
          <w:sz w:val="24"/>
          <w:szCs w:val="24"/>
        </w:rPr>
        <w:t xml:space="preserve">Sutarties projektas su priedais (arba esminės </w:t>
      </w:r>
      <w:r w:rsidR="009338E8">
        <w:rPr>
          <w:rFonts w:ascii="Times New Roman" w:hAnsi="Times New Roman" w:cs="Times New Roman"/>
          <w:sz w:val="24"/>
          <w:szCs w:val="24"/>
        </w:rPr>
        <w:t>S</w:t>
      </w:r>
      <w:r w:rsidRPr="001621F7">
        <w:rPr>
          <w:rFonts w:ascii="Times New Roman" w:hAnsi="Times New Roman" w:cs="Times New Roman"/>
          <w:sz w:val="24"/>
          <w:szCs w:val="24"/>
        </w:rPr>
        <w:t>utarties sąlygos);</w:t>
      </w:r>
    </w:p>
    <w:p w:rsidRPr="001621F7" w:rsidR="000A1B43" w:rsidP="005E279E" w:rsidRDefault="000A1B43" w14:paraId="6741FEE5" w14:textId="5C379A3C">
      <w:pPr>
        <w:pStyle w:val="ListParagraph"/>
        <w:numPr>
          <w:ilvl w:val="2"/>
          <w:numId w:val="26"/>
        </w:numPr>
        <w:tabs>
          <w:tab w:val="left" w:pos="709"/>
          <w:tab w:val="right" w:pos="9072"/>
        </w:tabs>
        <w:spacing w:before="60" w:after="60" w:line="240" w:lineRule="atLeast"/>
        <w:ind w:right="142" w:hanging="1080"/>
        <w:jc w:val="both"/>
        <w:rPr>
          <w:rFonts w:ascii="Times New Roman" w:hAnsi="Times New Roman" w:cs="Times New Roman"/>
          <w:sz w:val="24"/>
          <w:szCs w:val="24"/>
        </w:rPr>
      </w:pPr>
      <w:r w:rsidRPr="001621F7">
        <w:rPr>
          <w:rFonts w:ascii="Times New Roman" w:hAnsi="Times New Roman" w:cs="Times New Roman"/>
          <w:sz w:val="24"/>
          <w:szCs w:val="24"/>
        </w:rPr>
        <w:t>SPS;</w:t>
      </w:r>
    </w:p>
    <w:p w:rsidRPr="001621F7" w:rsidR="000A1B43" w:rsidP="005E279E" w:rsidRDefault="000A1B43" w14:paraId="02312165" w14:textId="31DAD7F7">
      <w:pPr>
        <w:pStyle w:val="ListParagraph"/>
        <w:numPr>
          <w:ilvl w:val="2"/>
          <w:numId w:val="26"/>
        </w:numPr>
        <w:tabs>
          <w:tab w:val="left" w:pos="709"/>
          <w:tab w:val="right" w:pos="9072"/>
        </w:tabs>
        <w:spacing w:before="60" w:after="60" w:line="240" w:lineRule="atLeast"/>
        <w:ind w:right="142" w:hanging="1080"/>
        <w:jc w:val="both"/>
        <w:rPr>
          <w:rFonts w:ascii="Times New Roman" w:hAnsi="Times New Roman" w:cs="Times New Roman"/>
          <w:sz w:val="24"/>
          <w:szCs w:val="24"/>
        </w:rPr>
      </w:pPr>
      <w:r w:rsidRPr="001621F7">
        <w:rPr>
          <w:rFonts w:ascii="Times New Roman" w:hAnsi="Times New Roman" w:cs="Times New Roman"/>
          <w:sz w:val="24"/>
          <w:szCs w:val="24"/>
        </w:rPr>
        <w:t>BPS;</w:t>
      </w:r>
    </w:p>
    <w:p w:rsidRPr="001621F7" w:rsidR="000A1B43" w:rsidP="005E279E" w:rsidRDefault="000A1B43" w14:paraId="339BE205" w14:textId="408DC11F">
      <w:pPr>
        <w:pStyle w:val="ListParagraph"/>
        <w:numPr>
          <w:ilvl w:val="2"/>
          <w:numId w:val="26"/>
        </w:numPr>
        <w:tabs>
          <w:tab w:val="left" w:pos="709"/>
          <w:tab w:val="right" w:pos="9072"/>
        </w:tabs>
        <w:spacing w:before="60" w:after="60" w:line="240" w:lineRule="atLeast"/>
        <w:ind w:right="142" w:hanging="1080"/>
        <w:jc w:val="both"/>
        <w:rPr>
          <w:rFonts w:ascii="Times New Roman" w:hAnsi="Times New Roman" w:cs="Times New Roman"/>
          <w:sz w:val="24"/>
          <w:szCs w:val="24"/>
        </w:rPr>
      </w:pPr>
      <w:r w:rsidRPr="001621F7">
        <w:rPr>
          <w:rFonts w:ascii="Times New Roman" w:hAnsi="Times New Roman" w:cs="Times New Roman"/>
          <w:sz w:val="24"/>
          <w:szCs w:val="24"/>
        </w:rPr>
        <w:t>Pasiūlymo forma</w:t>
      </w:r>
      <w:r w:rsidR="0009331D">
        <w:rPr>
          <w:rFonts w:ascii="Times New Roman" w:hAnsi="Times New Roman" w:cs="Times New Roman"/>
          <w:sz w:val="24"/>
          <w:szCs w:val="24"/>
        </w:rPr>
        <w:t>.</w:t>
      </w:r>
    </w:p>
    <w:p w:rsidRPr="001621F7" w:rsidR="00877DA1" w:rsidP="00960971" w:rsidRDefault="002F677A" w14:paraId="5AAB2975" w14:textId="77777777">
      <w:pPr>
        <w:pStyle w:val="ListParagraph"/>
        <w:numPr>
          <w:ilvl w:val="1"/>
          <w:numId w:val="26"/>
        </w:numPr>
        <w:tabs>
          <w:tab w:val="left" w:pos="709"/>
          <w:tab w:val="right" w:pos="9072"/>
        </w:tabs>
        <w:spacing w:before="60" w:after="60" w:line="240" w:lineRule="atLeast"/>
        <w:ind w:hanging="720"/>
        <w:jc w:val="both"/>
        <w:rPr>
          <w:rFonts w:ascii="Times New Roman" w:hAnsi="Times New Roman" w:cs="Times New Roman"/>
          <w:color w:val="000000"/>
          <w:sz w:val="24"/>
          <w:szCs w:val="24"/>
        </w:rPr>
      </w:pPr>
      <w:r w:rsidRPr="001621F7">
        <w:rPr>
          <w:rFonts w:ascii="Times New Roman" w:hAnsi="Times New Roman" w:cs="Times New Roman"/>
          <w:color w:val="000000"/>
          <w:sz w:val="24"/>
          <w:szCs w:val="24"/>
        </w:rPr>
        <w:t>Pirkimas atliekamas laikantis lygiateisiškumo, nediskriminavimo, skaidrumo, abipusio pripažinimo, proporcingumo principų ir konfidencialumo bei nešališkumo reikalavimų.</w:t>
      </w:r>
    </w:p>
    <w:p w:rsidRPr="001621F7" w:rsidR="00877DA1" w:rsidP="00960971" w:rsidRDefault="00877DA1" w14:paraId="015EE615" w14:textId="38CD2DE9">
      <w:pPr>
        <w:pStyle w:val="ListParagraph"/>
        <w:numPr>
          <w:ilvl w:val="1"/>
          <w:numId w:val="26"/>
        </w:numPr>
        <w:tabs>
          <w:tab w:val="left" w:pos="709"/>
          <w:tab w:val="right" w:pos="9072"/>
        </w:tabs>
        <w:spacing w:before="60" w:after="60" w:line="240" w:lineRule="atLeast"/>
        <w:ind w:hanging="720"/>
        <w:jc w:val="both"/>
        <w:rPr>
          <w:rFonts w:ascii="Times New Roman" w:hAnsi="Times New Roman" w:cs="Times New Roman"/>
          <w:color w:val="000000"/>
          <w:sz w:val="24"/>
          <w:szCs w:val="24"/>
        </w:rPr>
      </w:pPr>
      <w:r w:rsidRPr="001621F7">
        <w:rPr>
          <w:rFonts w:ascii="Times New Roman" w:hAnsi="Times New Roman" w:cs="Times New Roman"/>
          <w:color w:val="000000"/>
          <w:sz w:val="24"/>
          <w:szCs w:val="24"/>
        </w:rPr>
        <w:t>Pirkėjas neatlygina Tiekėjams jokių išlaidų, susijusių su Pirkimo sąlygų gavimu, Pasiūlymų dalyvauti Pirkime parengimu ir pateikimu, taip pat išlaidų, susijusių su: 1) dokumentų kopijavimu, spau</w:t>
      </w:r>
      <w:r w:rsidRPr="001621F7" w:rsidR="003B069C">
        <w:rPr>
          <w:rFonts w:ascii="Times New Roman" w:hAnsi="Times New Roman" w:cs="Times New Roman"/>
          <w:color w:val="000000"/>
          <w:sz w:val="24"/>
          <w:szCs w:val="24"/>
        </w:rPr>
        <w:t>sd</w:t>
      </w:r>
      <w:r w:rsidRPr="001621F7">
        <w:rPr>
          <w:rFonts w:ascii="Times New Roman" w:hAnsi="Times New Roman" w:cs="Times New Roman"/>
          <w:color w:val="000000"/>
          <w:sz w:val="24"/>
          <w:szCs w:val="24"/>
        </w:rPr>
        <w:t xml:space="preserve">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dalyvavimu </w:t>
      </w:r>
      <w:r w:rsidR="00B167B6">
        <w:rPr>
          <w:rFonts w:ascii="Times New Roman" w:hAnsi="Times New Roman" w:cs="Times New Roman"/>
          <w:color w:val="000000"/>
          <w:sz w:val="24"/>
          <w:szCs w:val="24"/>
        </w:rPr>
        <w:t>D</w:t>
      </w:r>
      <w:r w:rsidRPr="001621F7">
        <w:rPr>
          <w:rFonts w:ascii="Times New Roman" w:hAnsi="Times New Roman" w:cs="Times New Roman"/>
          <w:color w:val="000000"/>
          <w:sz w:val="24"/>
          <w:szCs w:val="24"/>
        </w:rPr>
        <w:t>erybose taip pat kitomis išlaidomis, susijusiomis su dalyvavimu Pirkime.</w:t>
      </w:r>
      <w:r w:rsidRPr="001621F7" w:rsidR="00524B0B">
        <w:rPr>
          <w:rFonts w:ascii="Times New Roman" w:hAnsi="Times New Roman" w:cs="Times New Roman"/>
          <w:color w:val="000000"/>
          <w:sz w:val="24"/>
          <w:szCs w:val="24"/>
        </w:rPr>
        <w:t xml:space="preserve"> </w:t>
      </w:r>
    </w:p>
    <w:p w:rsidRPr="001621F7" w:rsidR="00BD307C" w:rsidP="00960971" w:rsidRDefault="00A769D8" w14:paraId="2E2BDC5F" w14:textId="77777777">
      <w:pPr>
        <w:pStyle w:val="ListParagraph"/>
        <w:numPr>
          <w:ilvl w:val="1"/>
          <w:numId w:val="26"/>
        </w:numPr>
        <w:tabs>
          <w:tab w:val="left" w:pos="709"/>
        </w:tabs>
        <w:spacing w:before="60" w:after="60" w:line="240" w:lineRule="atLeast"/>
        <w:ind w:left="709" w:hanging="709"/>
        <w:jc w:val="both"/>
        <w:rPr>
          <w:rFonts w:ascii="Times New Roman" w:hAnsi="Times New Roman" w:cs="Times New Roman"/>
          <w:color w:val="000000"/>
          <w:sz w:val="24"/>
          <w:szCs w:val="24"/>
        </w:rPr>
      </w:pPr>
      <w:r w:rsidRPr="001621F7">
        <w:rPr>
          <w:rFonts w:ascii="Times New Roman" w:hAnsi="Times New Roman" w:cs="Times New Roman"/>
          <w:sz w:val="24"/>
          <w:szCs w:val="24"/>
        </w:rPr>
        <w:t>Bet kokie Pirkėjo ir Tiekėjų tarpusavio santykiai reguliuojami Pirkimo sąlygomis bei Lietuvos Respublikos teisės aktais. Bet kokie ginčai tarp Pirkėjo ir Tiekėjų sprendžiami Lietuvos Respublikos įstatymų ir kitų teisės aktų nustatyta</w:t>
      </w:r>
      <w:r w:rsidRPr="001621F7">
        <w:rPr>
          <w:rFonts w:ascii="Times New Roman" w:hAnsi="Times New Roman" w:cs="Times New Roman"/>
          <w:spacing w:val="-7"/>
          <w:sz w:val="24"/>
          <w:szCs w:val="24"/>
        </w:rPr>
        <w:t xml:space="preserve"> </w:t>
      </w:r>
      <w:r w:rsidRPr="001621F7">
        <w:rPr>
          <w:rFonts w:ascii="Times New Roman" w:hAnsi="Times New Roman" w:cs="Times New Roman"/>
          <w:sz w:val="24"/>
          <w:szCs w:val="24"/>
        </w:rPr>
        <w:t>tvarka.</w:t>
      </w:r>
    </w:p>
    <w:p w:rsidRPr="001621F7" w:rsidR="00BD307C" w:rsidP="00960971" w:rsidRDefault="007F5B85" w14:paraId="5842317E" w14:textId="4A834885">
      <w:pPr>
        <w:pStyle w:val="ListParagraph"/>
        <w:numPr>
          <w:ilvl w:val="1"/>
          <w:numId w:val="26"/>
        </w:numPr>
        <w:tabs>
          <w:tab w:val="left" w:pos="709"/>
        </w:tabs>
        <w:spacing w:before="60" w:after="60" w:line="240" w:lineRule="atLeast"/>
        <w:ind w:left="709" w:hanging="709"/>
        <w:jc w:val="both"/>
        <w:rPr>
          <w:rFonts w:ascii="Times New Roman" w:hAnsi="Times New Roman" w:cs="Times New Roman"/>
          <w:color w:val="000000"/>
          <w:sz w:val="24"/>
          <w:szCs w:val="24"/>
        </w:rPr>
      </w:pPr>
      <w:r w:rsidRPr="001621F7">
        <w:rPr>
          <w:rFonts w:ascii="Times New Roman" w:hAnsi="Times New Roman" w:cs="Times New Roman"/>
          <w:sz w:val="24"/>
          <w:szCs w:val="24"/>
        </w:rPr>
        <w:t>Tiekėjas</w:t>
      </w:r>
      <w:r w:rsidRPr="001621F7" w:rsidR="58B79C94">
        <w:rPr>
          <w:rFonts w:ascii="Times New Roman" w:hAnsi="Times New Roman" w:cs="Times New Roman"/>
          <w:sz w:val="24"/>
          <w:szCs w:val="24"/>
        </w:rPr>
        <w:t>,</w:t>
      </w:r>
      <w:r w:rsidRPr="001621F7">
        <w:rPr>
          <w:rFonts w:ascii="Times New Roman" w:hAnsi="Times New Roman" w:cs="Times New Roman"/>
          <w:sz w:val="24"/>
          <w:szCs w:val="24"/>
        </w:rPr>
        <w:t xml:space="preserve"> teikdamas Pasiūlymą patvirtina</w:t>
      </w:r>
      <w:r w:rsidRPr="001621F7" w:rsidR="4366D9DB">
        <w:rPr>
          <w:rFonts w:ascii="Times New Roman" w:hAnsi="Times New Roman" w:cs="Times New Roman"/>
          <w:sz w:val="24"/>
          <w:szCs w:val="24"/>
        </w:rPr>
        <w:t>, kad</w:t>
      </w:r>
      <w:r w:rsidRPr="001621F7">
        <w:rPr>
          <w:rFonts w:ascii="Times New Roman" w:hAnsi="Times New Roman" w:cs="Times New Roman"/>
          <w:sz w:val="24"/>
          <w:szCs w:val="24"/>
        </w:rPr>
        <w:t xml:space="preserve"> </w:t>
      </w:r>
      <w:r w:rsidRPr="001621F7" w:rsidR="00BD307C">
        <w:rPr>
          <w:rFonts w:ascii="Times New Roman" w:hAnsi="Times New Roman" w:cs="Times New Roman"/>
          <w:sz w:val="24"/>
          <w:szCs w:val="24"/>
        </w:rPr>
        <w:t xml:space="preserve">sutinka su Pirkėjo Pirkimo sąlygose nustatytomis tolesnėmis Pirkimo procedūromis, </w:t>
      </w:r>
      <w:r w:rsidRPr="001621F7" w:rsidR="007A4D77">
        <w:rPr>
          <w:rFonts w:ascii="Times New Roman" w:hAnsi="Times New Roman" w:cs="Times New Roman"/>
          <w:sz w:val="24"/>
          <w:szCs w:val="24"/>
        </w:rPr>
        <w:t>Pirkimo ir</w:t>
      </w:r>
      <w:r w:rsidRPr="001621F7" w:rsidR="00BD307C">
        <w:rPr>
          <w:rFonts w:ascii="Times New Roman" w:hAnsi="Times New Roman" w:cs="Times New Roman"/>
          <w:sz w:val="24"/>
          <w:szCs w:val="24"/>
        </w:rPr>
        <w:t xml:space="preserve"> Sutarties sąlygomis. Šie dokumentai yra sudaryti </w:t>
      </w:r>
      <w:r w:rsidR="008C3808">
        <w:rPr>
          <w:rFonts w:ascii="Times New Roman" w:hAnsi="Times New Roman" w:cs="Times New Roman"/>
          <w:sz w:val="24"/>
          <w:szCs w:val="24"/>
        </w:rPr>
        <w:t>vadovaujantis</w:t>
      </w:r>
      <w:r w:rsidR="00BA0426">
        <w:rPr>
          <w:rFonts w:ascii="Times New Roman" w:hAnsi="Times New Roman" w:cs="Times New Roman"/>
          <w:sz w:val="24"/>
          <w:szCs w:val="24"/>
        </w:rPr>
        <w:t xml:space="preserve"> </w:t>
      </w:r>
      <w:r w:rsidRPr="001621F7" w:rsidR="00BD307C">
        <w:rPr>
          <w:rFonts w:ascii="Times New Roman" w:hAnsi="Times New Roman" w:cs="Times New Roman"/>
          <w:sz w:val="24"/>
          <w:szCs w:val="24"/>
        </w:rPr>
        <w:t xml:space="preserve">geriausia praktika ir teisės aktų nustatytais reikalavimais, kurių </w:t>
      </w:r>
      <w:r w:rsidRPr="001621F7" w:rsidR="220023E9">
        <w:rPr>
          <w:rFonts w:ascii="Times New Roman" w:hAnsi="Times New Roman" w:cs="Times New Roman"/>
          <w:sz w:val="24"/>
          <w:szCs w:val="24"/>
        </w:rPr>
        <w:t>privalom</w:t>
      </w:r>
      <w:r w:rsidRPr="001621F7" w:rsidR="59B43B45">
        <w:rPr>
          <w:rFonts w:ascii="Times New Roman" w:hAnsi="Times New Roman" w:cs="Times New Roman"/>
          <w:sz w:val="24"/>
          <w:szCs w:val="24"/>
        </w:rPr>
        <w:t>a</w:t>
      </w:r>
      <w:r w:rsidRPr="001621F7" w:rsidR="00BD307C">
        <w:rPr>
          <w:rFonts w:ascii="Times New Roman" w:hAnsi="Times New Roman" w:cs="Times New Roman"/>
          <w:sz w:val="24"/>
          <w:szCs w:val="24"/>
        </w:rPr>
        <w:t xml:space="preserve"> laikytis</w:t>
      </w:r>
      <w:r w:rsidR="00BA0426">
        <w:rPr>
          <w:rFonts w:ascii="Times New Roman" w:hAnsi="Times New Roman" w:cs="Times New Roman"/>
          <w:sz w:val="24"/>
          <w:szCs w:val="24"/>
        </w:rPr>
        <w:t>.</w:t>
      </w:r>
      <w:r w:rsidRPr="001621F7" w:rsidR="00BD307C">
        <w:rPr>
          <w:rFonts w:ascii="Times New Roman" w:hAnsi="Times New Roman" w:cs="Times New Roman"/>
          <w:sz w:val="24"/>
          <w:szCs w:val="24"/>
        </w:rPr>
        <w:t xml:space="preserve"> </w:t>
      </w:r>
    </w:p>
    <w:p w:rsidRPr="001621F7" w:rsidR="00C14480" w:rsidP="00960971" w:rsidRDefault="00EE4707" w14:paraId="2A51A487" w14:textId="77777777">
      <w:pPr>
        <w:pStyle w:val="ListParagraph"/>
        <w:numPr>
          <w:ilvl w:val="1"/>
          <w:numId w:val="26"/>
        </w:numPr>
        <w:tabs>
          <w:tab w:val="left" w:pos="709"/>
        </w:tabs>
        <w:spacing w:before="60" w:after="60" w:line="240" w:lineRule="atLeast"/>
        <w:ind w:left="709" w:hanging="709"/>
        <w:jc w:val="both"/>
        <w:rPr>
          <w:rFonts w:ascii="Times New Roman" w:hAnsi="Times New Roman" w:cs="Times New Roman"/>
          <w:color w:val="000000"/>
          <w:sz w:val="24"/>
          <w:szCs w:val="24"/>
        </w:rPr>
      </w:pPr>
      <w:r w:rsidRPr="001621F7">
        <w:rPr>
          <w:rFonts w:ascii="Times New Roman" w:hAnsi="Times New Roman" w:cs="Times New Roman"/>
          <w:sz w:val="24"/>
          <w:szCs w:val="24"/>
        </w:rPr>
        <w:t xml:space="preserve">Pirkimo sąlygos rengiamos vadovaujantis Lietuvos Respublikos valstybinės kalbos įstatymu. Pirkimo sąlygos pateikiamos CVP IS lietuvių kalba (jei nenumatyta kitaip </w:t>
      </w:r>
      <w:r w:rsidRPr="001621F7">
        <w:rPr>
          <w:rFonts w:ascii="Times New Roman" w:hAnsi="Times New Roman" w:cs="Times New Roman"/>
          <w:sz w:val="24"/>
          <w:szCs w:val="24"/>
          <w:shd w:val="clear" w:color="auto" w:fill="FFFFFF"/>
        </w:rPr>
        <w:t>SPS 1</w:t>
      </w:r>
      <w:r w:rsidRPr="001621F7">
        <w:rPr>
          <w:rFonts w:ascii="Times New Roman" w:hAnsi="Times New Roman" w:cs="Times New Roman"/>
          <w:spacing w:val="-21"/>
          <w:sz w:val="24"/>
          <w:szCs w:val="24"/>
          <w:shd w:val="clear" w:color="auto" w:fill="FFFFFF"/>
        </w:rPr>
        <w:t xml:space="preserve"> </w:t>
      </w:r>
      <w:r w:rsidRPr="001621F7">
        <w:rPr>
          <w:rFonts w:ascii="Times New Roman" w:hAnsi="Times New Roman" w:cs="Times New Roman"/>
          <w:sz w:val="24"/>
          <w:szCs w:val="24"/>
          <w:shd w:val="clear" w:color="auto" w:fill="FFFFFF"/>
        </w:rPr>
        <w:t>dalyje</w:t>
      </w:r>
      <w:r w:rsidRPr="001621F7">
        <w:rPr>
          <w:rFonts w:ascii="Times New Roman" w:hAnsi="Times New Roman" w:cs="Times New Roman"/>
          <w:sz w:val="24"/>
          <w:szCs w:val="24"/>
        </w:rPr>
        <w:t>).</w:t>
      </w:r>
    </w:p>
    <w:p w:rsidRPr="001621F7" w:rsidR="003B57E6" w:rsidP="00960971" w:rsidRDefault="35F98D9C" w14:paraId="38E90DBD" w14:textId="22B02FB6">
      <w:pPr>
        <w:pStyle w:val="ListParagraph"/>
        <w:numPr>
          <w:ilvl w:val="1"/>
          <w:numId w:val="26"/>
        </w:numPr>
        <w:tabs>
          <w:tab w:val="left" w:pos="709"/>
        </w:tabs>
        <w:spacing w:before="60" w:after="60" w:line="240" w:lineRule="atLeast"/>
        <w:ind w:left="709" w:hanging="709"/>
        <w:jc w:val="both"/>
        <w:rPr>
          <w:rFonts w:ascii="Times New Roman" w:hAnsi="Times New Roman" w:cs="Times New Roman"/>
          <w:color w:val="000000"/>
          <w:sz w:val="24"/>
          <w:szCs w:val="24"/>
        </w:rPr>
      </w:pPr>
      <w:r w:rsidRPr="001621F7">
        <w:rPr>
          <w:rFonts w:ascii="Times New Roman" w:hAnsi="Times New Roman" w:cs="Times New Roman"/>
          <w:sz w:val="24"/>
          <w:szCs w:val="24"/>
        </w:rPr>
        <w:t xml:space="preserve">Pirkėjas </w:t>
      </w:r>
      <w:r w:rsidRPr="001621F7" w:rsidR="5A9DE361">
        <w:rPr>
          <w:rFonts w:ascii="Times New Roman" w:hAnsi="Times New Roman" w:cs="Times New Roman"/>
          <w:sz w:val="24"/>
          <w:szCs w:val="24"/>
        </w:rPr>
        <w:t xml:space="preserve">turi teisę savo iniciatyva nutraukti pradėtas </w:t>
      </w:r>
      <w:r w:rsidR="008C3808">
        <w:rPr>
          <w:rFonts w:ascii="Times New Roman" w:hAnsi="Times New Roman" w:cs="Times New Roman"/>
          <w:sz w:val="24"/>
          <w:szCs w:val="24"/>
        </w:rPr>
        <w:t>P</w:t>
      </w:r>
      <w:r w:rsidRPr="001621F7" w:rsidR="5A9DE361">
        <w:rPr>
          <w:rFonts w:ascii="Times New Roman" w:hAnsi="Times New Roman" w:cs="Times New Roman"/>
          <w:sz w:val="24"/>
          <w:szCs w:val="24"/>
        </w:rPr>
        <w:t xml:space="preserve">irkimo procedūras, jeigu atsirado aplinkybių, kurių nebuvo galima numatyti, arba </w:t>
      </w:r>
      <w:r w:rsidR="008C3808">
        <w:rPr>
          <w:rFonts w:ascii="Times New Roman" w:hAnsi="Times New Roman" w:cs="Times New Roman"/>
          <w:sz w:val="24"/>
          <w:szCs w:val="24"/>
        </w:rPr>
        <w:t>P</w:t>
      </w:r>
      <w:r w:rsidRPr="001621F7" w:rsidR="5A9DE361">
        <w:rPr>
          <w:rFonts w:ascii="Times New Roman" w:hAnsi="Times New Roman" w:cs="Times New Roman"/>
          <w:sz w:val="24"/>
          <w:szCs w:val="24"/>
        </w:rPr>
        <w:t xml:space="preserve">irkimo dokumentuose padaryta esminių klaidų, dėl kurių </w:t>
      </w:r>
      <w:r w:rsidR="008C3808">
        <w:rPr>
          <w:rFonts w:ascii="Times New Roman" w:hAnsi="Times New Roman" w:cs="Times New Roman"/>
          <w:sz w:val="24"/>
          <w:szCs w:val="24"/>
        </w:rPr>
        <w:t>P</w:t>
      </w:r>
      <w:r w:rsidRPr="001621F7" w:rsidR="5A9DE361">
        <w:rPr>
          <w:rFonts w:ascii="Times New Roman" w:hAnsi="Times New Roman" w:cs="Times New Roman"/>
          <w:sz w:val="24"/>
          <w:szCs w:val="24"/>
        </w:rPr>
        <w:t>irkimas tampa nebetikslingas ar j</w:t>
      </w:r>
      <w:r w:rsidRPr="001621F7" w:rsidR="648CCFCC">
        <w:rPr>
          <w:rFonts w:ascii="Times New Roman" w:hAnsi="Times New Roman" w:cs="Times New Roman"/>
          <w:sz w:val="24"/>
          <w:szCs w:val="24"/>
        </w:rPr>
        <w:t>am</w:t>
      </w:r>
      <w:r w:rsidRPr="001621F7" w:rsidR="5A9DE361">
        <w:rPr>
          <w:rFonts w:ascii="Times New Roman" w:hAnsi="Times New Roman" w:cs="Times New Roman"/>
          <w:sz w:val="24"/>
          <w:szCs w:val="24"/>
        </w:rPr>
        <w:t xml:space="preserve"> įvykus būtų įsigytas </w:t>
      </w:r>
      <w:r w:rsidRPr="001621F7" w:rsidR="03C07055">
        <w:rPr>
          <w:rFonts w:ascii="Times New Roman" w:hAnsi="Times New Roman" w:cs="Times New Roman"/>
          <w:sz w:val="24"/>
          <w:szCs w:val="24"/>
        </w:rPr>
        <w:t>Pirkėjo</w:t>
      </w:r>
      <w:r w:rsidRPr="001621F7" w:rsidR="5A9DE361">
        <w:rPr>
          <w:rFonts w:ascii="Times New Roman" w:hAnsi="Times New Roman" w:cs="Times New Roman"/>
          <w:sz w:val="24"/>
          <w:szCs w:val="24"/>
        </w:rPr>
        <w:t xml:space="preserve"> poreikių neatitinkantis pirkimo objektas</w:t>
      </w:r>
      <w:r w:rsidRPr="001621F7" w:rsidR="03C07055">
        <w:rPr>
          <w:rFonts w:ascii="Times New Roman" w:hAnsi="Times New Roman" w:cs="Times New Roman"/>
          <w:sz w:val="24"/>
          <w:szCs w:val="24"/>
        </w:rPr>
        <w:t>.</w:t>
      </w:r>
      <w:r w:rsidRPr="001621F7" w:rsidR="308427D1">
        <w:rPr>
          <w:rFonts w:ascii="Times New Roman" w:hAnsi="Times New Roman" w:cs="Times New Roman"/>
          <w:sz w:val="24"/>
          <w:szCs w:val="24"/>
        </w:rPr>
        <w:t xml:space="preserve"> </w:t>
      </w:r>
      <w:r w:rsidRPr="001621F7" w:rsidR="5295CC5A">
        <w:rPr>
          <w:rFonts w:ascii="Times New Roman" w:hAnsi="Times New Roman" w:cs="Times New Roman"/>
          <w:sz w:val="24"/>
          <w:szCs w:val="24"/>
        </w:rPr>
        <w:t xml:space="preserve">Pirkėjas nutraukia pradėtas </w:t>
      </w:r>
      <w:r w:rsidR="008C3808">
        <w:rPr>
          <w:rFonts w:ascii="Times New Roman" w:hAnsi="Times New Roman" w:cs="Times New Roman"/>
          <w:sz w:val="24"/>
          <w:szCs w:val="24"/>
        </w:rPr>
        <w:t>P</w:t>
      </w:r>
      <w:r w:rsidRPr="001621F7" w:rsidR="5295CC5A">
        <w:rPr>
          <w:rFonts w:ascii="Times New Roman" w:hAnsi="Times New Roman" w:cs="Times New Roman"/>
          <w:sz w:val="24"/>
          <w:szCs w:val="24"/>
        </w:rPr>
        <w:t>irkimo procedūras, jeigu buvo pažeisti PĮ 29 str. 1 d.  nustatyti principai ir atitinkamos padėties negalima ištaisyti</w:t>
      </w:r>
      <w:r w:rsidRPr="001621F7" w:rsidR="13F2B757">
        <w:rPr>
          <w:rFonts w:ascii="Times New Roman" w:hAnsi="Times New Roman" w:cs="Times New Roman"/>
          <w:sz w:val="24"/>
          <w:szCs w:val="24"/>
        </w:rPr>
        <w:t xml:space="preserve">, </w:t>
      </w:r>
      <w:r w:rsidRPr="001621F7" w:rsidR="50C72BD7">
        <w:rPr>
          <w:rFonts w:ascii="Times New Roman" w:hAnsi="Times New Roman" w:cs="Times New Roman"/>
          <w:sz w:val="24"/>
          <w:szCs w:val="24"/>
        </w:rPr>
        <w:t>neprisiimdamas jokios atsakomybės Tiekėjų atžvilgiu.</w:t>
      </w:r>
      <w:r w:rsidRPr="001621F7" w:rsidR="38CA2BB8">
        <w:rPr>
          <w:rFonts w:ascii="Times New Roman" w:hAnsi="Times New Roman" w:cs="Times New Roman"/>
          <w:sz w:val="24"/>
          <w:szCs w:val="24"/>
        </w:rPr>
        <w:t xml:space="preserve"> </w:t>
      </w:r>
      <w:r w:rsidRPr="001621F7" w:rsidR="00082797">
        <w:rPr>
          <w:rFonts w:ascii="Times New Roman" w:hAnsi="Times New Roman" w:cs="Times New Roman"/>
          <w:sz w:val="24"/>
          <w:szCs w:val="24"/>
        </w:rPr>
        <w:t>Taip pat Pirkėjas, Pirkimo nutraukimo atveju, neatlygina Tiekėjui jokių išlaidų</w:t>
      </w:r>
      <w:r w:rsidR="00BD2F6C">
        <w:rPr>
          <w:rFonts w:ascii="Times New Roman" w:hAnsi="Times New Roman" w:cs="Times New Roman"/>
          <w:sz w:val="24"/>
          <w:szCs w:val="24"/>
        </w:rPr>
        <w:t>,</w:t>
      </w:r>
      <w:r w:rsidRPr="001621F7" w:rsidR="00082797">
        <w:rPr>
          <w:rFonts w:ascii="Times New Roman" w:hAnsi="Times New Roman" w:cs="Times New Roman"/>
          <w:sz w:val="24"/>
          <w:szCs w:val="24"/>
        </w:rPr>
        <w:t xml:space="preserve"> patirtų dėl dalyvavimo Pirkime.</w:t>
      </w:r>
    </w:p>
    <w:p w:rsidRPr="001621F7" w:rsidR="00DE3BEA" w:rsidP="005E279E" w:rsidRDefault="00EB575E" w14:paraId="60D4AE17" w14:textId="7F6ECADC">
      <w:pPr>
        <w:pStyle w:val="ListParagraph"/>
        <w:numPr>
          <w:ilvl w:val="1"/>
          <w:numId w:val="26"/>
        </w:numPr>
        <w:tabs>
          <w:tab w:val="left" w:pos="709"/>
        </w:tabs>
        <w:spacing w:before="60" w:after="60" w:line="240" w:lineRule="atLeast"/>
        <w:ind w:left="709" w:right="142" w:hanging="709"/>
        <w:jc w:val="both"/>
        <w:rPr>
          <w:rFonts w:ascii="Times New Roman" w:hAnsi="Times New Roman" w:cs="Times New Roman"/>
          <w:color w:val="000000"/>
          <w:sz w:val="24"/>
          <w:szCs w:val="24"/>
        </w:rPr>
      </w:pPr>
      <w:r w:rsidRPr="001621F7">
        <w:rPr>
          <w:rFonts w:ascii="Times New Roman" w:hAnsi="Times New Roman" w:cs="Times New Roman"/>
          <w:sz w:val="24"/>
          <w:szCs w:val="24"/>
        </w:rPr>
        <w:t>Pirkimo vykdymo e</w:t>
      </w:r>
      <w:r w:rsidRPr="001621F7" w:rsidR="00C86C4F">
        <w:rPr>
          <w:rFonts w:ascii="Times New Roman" w:hAnsi="Times New Roman" w:cs="Times New Roman"/>
          <w:sz w:val="24"/>
          <w:szCs w:val="24"/>
        </w:rPr>
        <w:t>iga</w:t>
      </w:r>
      <w:r w:rsidRPr="001621F7">
        <w:rPr>
          <w:rFonts w:ascii="Times New Roman" w:hAnsi="Times New Roman" w:cs="Times New Roman"/>
          <w:sz w:val="24"/>
          <w:szCs w:val="24"/>
        </w:rPr>
        <w:t>:</w:t>
      </w:r>
    </w:p>
    <w:p w:rsidRPr="001621F7" w:rsidR="00EB575E" w:rsidP="00FE7E79" w:rsidRDefault="0022091B" w14:paraId="50A3F593" w14:textId="13552100">
      <w:pPr>
        <w:pStyle w:val="ListParagraph"/>
        <w:numPr>
          <w:ilvl w:val="0"/>
          <w:numId w:val="25"/>
        </w:numPr>
        <w:tabs>
          <w:tab w:val="left" w:pos="709"/>
        </w:tabs>
        <w:spacing w:before="60" w:after="60" w:line="240" w:lineRule="atLeast"/>
        <w:ind w:right="142" w:hanging="153"/>
        <w:jc w:val="both"/>
        <w:rPr>
          <w:rFonts w:ascii="Times New Roman" w:hAnsi="Times New Roman" w:cs="Times New Roman"/>
          <w:color w:val="000000"/>
          <w:sz w:val="24"/>
          <w:szCs w:val="24"/>
        </w:rPr>
      </w:pPr>
      <w:r w:rsidRPr="001621F7">
        <w:rPr>
          <w:rFonts w:ascii="Times New Roman" w:hAnsi="Times New Roman" w:cs="Times New Roman"/>
          <w:color w:val="000000"/>
          <w:sz w:val="24"/>
          <w:szCs w:val="24"/>
        </w:rPr>
        <w:t xml:space="preserve">Tiekėjai teikia </w:t>
      </w:r>
      <w:r w:rsidR="00EC7621">
        <w:rPr>
          <w:rFonts w:ascii="Times New Roman" w:hAnsi="Times New Roman" w:cs="Times New Roman"/>
          <w:color w:val="000000"/>
          <w:sz w:val="24"/>
          <w:szCs w:val="24"/>
        </w:rPr>
        <w:t>Pirminius pasiūlymus</w:t>
      </w:r>
      <w:r w:rsidRPr="001621F7">
        <w:rPr>
          <w:rFonts w:ascii="Times New Roman" w:hAnsi="Times New Roman" w:cs="Times New Roman"/>
          <w:color w:val="000000"/>
          <w:sz w:val="24"/>
          <w:szCs w:val="24"/>
        </w:rPr>
        <w:t>;</w:t>
      </w:r>
    </w:p>
    <w:p w:rsidRPr="001621F7" w:rsidR="0022091B" w:rsidP="00FE7E79" w:rsidRDefault="0022091B" w14:paraId="5C988B5E" w14:textId="7EB118AF">
      <w:pPr>
        <w:pStyle w:val="ListParagraph"/>
        <w:numPr>
          <w:ilvl w:val="0"/>
          <w:numId w:val="25"/>
        </w:numPr>
        <w:tabs>
          <w:tab w:val="left" w:pos="709"/>
        </w:tabs>
        <w:spacing w:before="60" w:after="60" w:line="240" w:lineRule="atLeast"/>
        <w:ind w:right="142" w:hanging="153"/>
        <w:jc w:val="both"/>
        <w:rPr>
          <w:rFonts w:ascii="Times New Roman" w:hAnsi="Times New Roman" w:cs="Times New Roman"/>
          <w:color w:val="000000"/>
          <w:sz w:val="24"/>
          <w:szCs w:val="24"/>
        </w:rPr>
      </w:pPr>
      <w:r w:rsidRPr="001621F7">
        <w:rPr>
          <w:rFonts w:ascii="Times New Roman" w:hAnsi="Times New Roman" w:cs="Times New Roman"/>
          <w:color w:val="000000"/>
          <w:sz w:val="24"/>
          <w:szCs w:val="24"/>
        </w:rPr>
        <w:t>Vertinam</w:t>
      </w:r>
      <w:r w:rsidR="00EC7621">
        <w:rPr>
          <w:rFonts w:ascii="Times New Roman" w:hAnsi="Times New Roman" w:cs="Times New Roman"/>
          <w:color w:val="000000"/>
          <w:sz w:val="24"/>
          <w:szCs w:val="24"/>
        </w:rPr>
        <w:t>i</w:t>
      </w:r>
      <w:r w:rsidRPr="001621F7">
        <w:rPr>
          <w:rFonts w:ascii="Times New Roman" w:hAnsi="Times New Roman" w:cs="Times New Roman"/>
          <w:color w:val="000000"/>
          <w:sz w:val="24"/>
          <w:szCs w:val="24"/>
        </w:rPr>
        <w:t xml:space="preserve"> </w:t>
      </w:r>
      <w:r w:rsidR="004C178A">
        <w:rPr>
          <w:rFonts w:ascii="Times New Roman" w:hAnsi="Times New Roman" w:cs="Times New Roman"/>
          <w:color w:val="000000"/>
          <w:sz w:val="24"/>
          <w:szCs w:val="24"/>
        </w:rPr>
        <w:t>T</w:t>
      </w:r>
      <w:r w:rsidRPr="001621F7">
        <w:rPr>
          <w:rFonts w:ascii="Times New Roman" w:hAnsi="Times New Roman" w:cs="Times New Roman"/>
          <w:color w:val="000000"/>
          <w:sz w:val="24"/>
          <w:szCs w:val="24"/>
        </w:rPr>
        <w:t xml:space="preserve">iekėjų </w:t>
      </w:r>
      <w:r w:rsidR="00EC7621">
        <w:rPr>
          <w:rFonts w:ascii="Times New Roman" w:hAnsi="Times New Roman" w:cs="Times New Roman"/>
          <w:color w:val="000000"/>
          <w:sz w:val="24"/>
          <w:szCs w:val="24"/>
        </w:rPr>
        <w:t>Pirminiai pasiūlymai</w:t>
      </w:r>
      <w:r w:rsidRPr="001621F7">
        <w:rPr>
          <w:rFonts w:ascii="Times New Roman" w:hAnsi="Times New Roman" w:cs="Times New Roman"/>
          <w:color w:val="000000"/>
          <w:sz w:val="24"/>
          <w:szCs w:val="24"/>
        </w:rPr>
        <w:t>, EBVPD</w:t>
      </w:r>
      <w:r w:rsidR="00ED1856">
        <w:rPr>
          <w:rFonts w:ascii="Times New Roman" w:hAnsi="Times New Roman" w:cs="Times New Roman"/>
          <w:color w:val="000000"/>
          <w:sz w:val="24"/>
          <w:szCs w:val="24"/>
        </w:rPr>
        <w:t xml:space="preserve"> (jei teikiamas)</w:t>
      </w:r>
      <w:r w:rsidRPr="001621F7">
        <w:rPr>
          <w:rFonts w:ascii="Times New Roman" w:hAnsi="Times New Roman" w:cs="Times New Roman"/>
          <w:color w:val="000000"/>
          <w:sz w:val="24"/>
          <w:szCs w:val="24"/>
        </w:rPr>
        <w:t>, kiti dokumentai (</w:t>
      </w:r>
      <w:r w:rsidRPr="001621F7" w:rsidR="00C86C4F">
        <w:rPr>
          <w:rFonts w:ascii="Times New Roman" w:hAnsi="Times New Roman" w:cs="Times New Roman"/>
          <w:color w:val="000000"/>
          <w:sz w:val="24"/>
          <w:szCs w:val="24"/>
        </w:rPr>
        <w:t>kuri</w:t>
      </w:r>
      <w:r w:rsidR="004C178A">
        <w:rPr>
          <w:rFonts w:ascii="Times New Roman" w:hAnsi="Times New Roman" w:cs="Times New Roman"/>
          <w:color w:val="000000"/>
          <w:sz w:val="24"/>
          <w:szCs w:val="24"/>
        </w:rPr>
        <w:t>uos</w:t>
      </w:r>
      <w:r w:rsidRPr="001621F7" w:rsidR="00C86C4F">
        <w:rPr>
          <w:rFonts w:ascii="Times New Roman" w:hAnsi="Times New Roman" w:cs="Times New Roman"/>
          <w:color w:val="000000"/>
          <w:sz w:val="24"/>
          <w:szCs w:val="24"/>
        </w:rPr>
        <w:t xml:space="preserve"> </w:t>
      </w:r>
      <w:r w:rsidRPr="001621F7">
        <w:rPr>
          <w:rFonts w:ascii="Times New Roman" w:hAnsi="Times New Roman" w:cs="Times New Roman"/>
          <w:color w:val="000000"/>
          <w:sz w:val="24"/>
          <w:szCs w:val="24"/>
        </w:rPr>
        <w:t>prašoma pateikti)</w:t>
      </w:r>
      <w:r w:rsidRPr="001621F7" w:rsidR="00C86C4F">
        <w:rPr>
          <w:rFonts w:ascii="Times New Roman" w:hAnsi="Times New Roman" w:cs="Times New Roman"/>
          <w:color w:val="000000"/>
          <w:sz w:val="24"/>
          <w:szCs w:val="24"/>
        </w:rPr>
        <w:t>;</w:t>
      </w:r>
    </w:p>
    <w:p w:rsidRPr="001621F7" w:rsidR="0042547D" w:rsidP="00FE7E79" w:rsidRDefault="0042547D" w14:paraId="0F28273F" w14:textId="35BC3FE6">
      <w:pPr>
        <w:pStyle w:val="ListParagraph"/>
        <w:numPr>
          <w:ilvl w:val="0"/>
          <w:numId w:val="25"/>
        </w:numPr>
        <w:tabs>
          <w:tab w:val="left" w:pos="709"/>
        </w:tabs>
        <w:spacing w:before="60" w:after="60" w:line="240" w:lineRule="atLeast"/>
        <w:ind w:right="142" w:hanging="153"/>
        <w:jc w:val="both"/>
        <w:rPr>
          <w:rFonts w:ascii="Times New Roman" w:hAnsi="Times New Roman" w:cs="Times New Roman"/>
          <w:color w:val="000000"/>
          <w:sz w:val="24"/>
          <w:szCs w:val="24"/>
        </w:rPr>
      </w:pPr>
      <w:r w:rsidRPr="001621F7">
        <w:rPr>
          <w:rFonts w:ascii="Times New Roman" w:hAnsi="Times New Roman" w:cs="Times New Roman"/>
          <w:color w:val="000000"/>
          <w:sz w:val="24"/>
          <w:szCs w:val="24"/>
        </w:rPr>
        <w:t xml:space="preserve">Vykdomos </w:t>
      </w:r>
      <w:r w:rsidRPr="0046101C" w:rsidR="004C178A">
        <w:rPr>
          <w:rFonts w:ascii="Times New Roman" w:hAnsi="Times New Roman" w:cs="Times New Roman"/>
          <w:color w:val="000000"/>
          <w:sz w:val="24"/>
          <w:szCs w:val="24"/>
        </w:rPr>
        <w:t>D</w:t>
      </w:r>
      <w:r w:rsidRPr="0046101C">
        <w:rPr>
          <w:rFonts w:ascii="Times New Roman" w:hAnsi="Times New Roman" w:cs="Times New Roman"/>
          <w:color w:val="000000"/>
          <w:sz w:val="24"/>
          <w:szCs w:val="24"/>
        </w:rPr>
        <w:t>erybos</w:t>
      </w:r>
      <w:r w:rsidRPr="0046101C" w:rsidR="00C46A5B">
        <w:rPr>
          <w:rFonts w:ascii="Times New Roman" w:hAnsi="Times New Roman" w:cs="Times New Roman"/>
          <w:color w:val="000000"/>
          <w:sz w:val="24"/>
          <w:szCs w:val="24"/>
        </w:rPr>
        <w:t xml:space="preserve"> (BPS </w:t>
      </w:r>
      <w:r w:rsidRPr="0046101C" w:rsidR="00F31368">
        <w:rPr>
          <w:rFonts w:ascii="Times New Roman" w:hAnsi="Times New Roman" w:cs="Times New Roman"/>
          <w:color w:val="000000"/>
          <w:sz w:val="24"/>
          <w:szCs w:val="24"/>
        </w:rPr>
        <w:t>12</w:t>
      </w:r>
      <w:r w:rsidRPr="0046101C" w:rsidR="00C46A5B">
        <w:rPr>
          <w:rFonts w:ascii="Times New Roman" w:hAnsi="Times New Roman" w:cs="Times New Roman"/>
          <w:color w:val="000000"/>
          <w:sz w:val="24"/>
          <w:szCs w:val="24"/>
        </w:rPr>
        <w:t xml:space="preserve"> skyriuje aprašyta tvarka</w:t>
      </w:r>
      <w:r w:rsidRPr="001621F7" w:rsidR="00C46A5B">
        <w:rPr>
          <w:rFonts w:ascii="Times New Roman" w:hAnsi="Times New Roman" w:cs="Times New Roman"/>
          <w:color w:val="000000"/>
          <w:sz w:val="24"/>
          <w:szCs w:val="24"/>
        </w:rPr>
        <w:t>)</w:t>
      </w:r>
      <w:r w:rsidR="00161E50">
        <w:rPr>
          <w:rFonts w:ascii="Times New Roman" w:hAnsi="Times New Roman" w:cs="Times New Roman"/>
          <w:color w:val="000000"/>
          <w:sz w:val="24"/>
          <w:szCs w:val="24"/>
        </w:rPr>
        <w:t xml:space="preserve"> (jei SPS numatyta, kad Derybos vykdomos)</w:t>
      </w:r>
      <w:r w:rsidRPr="001621F7">
        <w:rPr>
          <w:rFonts w:ascii="Times New Roman" w:hAnsi="Times New Roman" w:cs="Times New Roman"/>
          <w:color w:val="000000"/>
          <w:sz w:val="24"/>
          <w:szCs w:val="24"/>
        </w:rPr>
        <w:t>;</w:t>
      </w:r>
    </w:p>
    <w:p w:rsidRPr="001621F7" w:rsidR="00706F4C" w:rsidP="00FE7E79" w:rsidRDefault="00706F4C" w14:paraId="5E84D23D" w14:textId="5F6A8EED">
      <w:pPr>
        <w:pStyle w:val="ListParagraph"/>
        <w:numPr>
          <w:ilvl w:val="0"/>
          <w:numId w:val="25"/>
        </w:numPr>
        <w:tabs>
          <w:tab w:val="left" w:pos="709"/>
        </w:tabs>
        <w:spacing w:before="60" w:after="60" w:line="240" w:lineRule="atLeast"/>
        <w:ind w:right="142" w:hanging="153"/>
        <w:jc w:val="both"/>
        <w:rPr>
          <w:rFonts w:ascii="Times New Roman" w:hAnsi="Times New Roman" w:cs="Times New Roman"/>
          <w:color w:val="000000"/>
          <w:sz w:val="24"/>
          <w:szCs w:val="24"/>
        </w:rPr>
      </w:pPr>
      <w:r w:rsidRPr="001621F7">
        <w:rPr>
          <w:rFonts w:ascii="Times New Roman" w:hAnsi="Times New Roman" w:cs="Times New Roman"/>
          <w:color w:val="000000"/>
          <w:sz w:val="24"/>
          <w:szCs w:val="24"/>
        </w:rPr>
        <w:t>Tiekėjai teikia Galutinius pasiūlymus</w:t>
      </w:r>
      <w:r w:rsidR="00161E50">
        <w:rPr>
          <w:rFonts w:ascii="Times New Roman" w:hAnsi="Times New Roman" w:cs="Times New Roman"/>
          <w:color w:val="000000"/>
          <w:sz w:val="24"/>
          <w:szCs w:val="24"/>
        </w:rPr>
        <w:t xml:space="preserve"> (jei Derybų etapas buvo vykdomas)</w:t>
      </w:r>
      <w:r w:rsidRPr="001621F7">
        <w:rPr>
          <w:rFonts w:ascii="Times New Roman" w:hAnsi="Times New Roman" w:cs="Times New Roman"/>
          <w:color w:val="000000"/>
          <w:sz w:val="24"/>
          <w:szCs w:val="24"/>
        </w:rPr>
        <w:t>;</w:t>
      </w:r>
    </w:p>
    <w:p w:rsidRPr="001621F7" w:rsidR="000639E9" w:rsidP="00FE7E79" w:rsidRDefault="00C46A5B" w14:paraId="1BCEFBBF" w14:textId="0F49D248">
      <w:pPr>
        <w:pStyle w:val="ListParagraph"/>
        <w:numPr>
          <w:ilvl w:val="0"/>
          <w:numId w:val="25"/>
        </w:numPr>
        <w:tabs>
          <w:tab w:val="left" w:pos="709"/>
        </w:tabs>
        <w:spacing w:before="60" w:after="60" w:line="240" w:lineRule="atLeast"/>
        <w:ind w:right="142" w:hanging="153"/>
        <w:jc w:val="both"/>
        <w:rPr>
          <w:rFonts w:ascii="Times New Roman" w:hAnsi="Times New Roman" w:cs="Times New Roman"/>
          <w:color w:val="000000"/>
          <w:sz w:val="24"/>
          <w:szCs w:val="24"/>
        </w:rPr>
      </w:pPr>
      <w:r w:rsidRPr="001621F7">
        <w:rPr>
          <w:rFonts w:ascii="Times New Roman" w:hAnsi="Times New Roman" w:cs="Times New Roman"/>
          <w:color w:val="000000"/>
          <w:sz w:val="24"/>
          <w:szCs w:val="24"/>
        </w:rPr>
        <w:t xml:space="preserve">Vertinami </w:t>
      </w:r>
      <w:r w:rsidRPr="001621F7" w:rsidR="00706F4C">
        <w:rPr>
          <w:rFonts w:ascii="Times New Roman" w:hAnsi="Times New Roman" w:cs="Times New Roman"/>
          <w:color w:val="000000"/>
          <w:sz w:val="24"/>
          <w:szCs w:val="24"/>
        </w:rPr>
        <w:t>G</w:t>
      </w:r>
      <w:r w:rsidRPr="001621F7">
        <w:rPr>
          <w:rFonts w:ascii="Times New Roman" w:hAnsi="Times New Roman" w:cs="Times New Roman"/>
          <w:color w:val="000000"/>
          <w:sz w:val="24"/>
          <w:szCs w:val="24"/>
        </w:rPr>
        <w:t>alutiniai pasiūlymai</w:t>
      </w:r>
      <w:r w:rsidR="00161E50">
        <w:rPr>
          <w:rFonts w:ascii="Times New Roman" w:hAnsi="Times New Roman" w:cs="Times New Roman"/>
          <w:color w:val="000000"/>
          <w:sz w:val="24"/>
          <w:szCs w:val="24"/>
        </w:rPr>
        <w:t xml:space="preserve"> (jei Derybų etapas buvo vykdomas)</w:t>
      </w:r>
      <w:r w:rsidRPr="001621F7" w:rsidR="00706F4C">
        <w:rPr>
          <w:rFonts w:ascii="Times New Roman" w:hAnsi="Times New Roman" w:cs="Times New Roman"/>
          <w:color w:val="000000"/>
          <w:sz w:val="24"/>
          <w:szCs w:val="24"/>
        </w:rPr>
        <w:t>;</w:t>
      </w:r>
    </w:p>
    <w:p w:rsidRPr="001621F7" w:rsidR="00C14480" w:rsidP="00960971" w:rsidRDefault="000639E9" w14:paraId="368D4EFF" w14:textId="6C032A89">
      <w:pPr>
        <w:pStyle w:val="ListParagraph"/>
        <w:numPr>
          <w:ilvl w:val="0"/>
          <w:numId w:val="25"/>
        </w:numPr>
        <w:tabs>
          <w:tab w:val="left" w:pos="709"/>
        </w:tabs>
        <w:spacing w:before="60" w:after="60" w:line="240" w:lineRule="atLeast"/>
        <w:ind w:hanging="153"/>
        <w:jc w:val="both"/>
        <w:rPr>
          <w:rFonts w:ascii="Times New Roman" w:hAnsi="Times New Roman" w:cs="Times New Roman"/>
          <w:color w:val="000000"/>
          <w:sz w:val="24"/>
          <w:szCs w:val="24"/>
        </w:rPr>
      </w:pPr>
      <w:r w:rsidRPr="001621F7">
        <w:rPr>
          <w:rFonts w:ascii="Times New Roman" w:hAnsi="Times New Roman" w:cs="Times New Roman"/>
          <w:color w:val="000000"/>
          <w:sz w:val="24"/>
          <w:szCs w:val="24"/>
        </w:rPr>
        <w:t xml:space="preserve">Vertinama galimo laimėtojo kvalifikacija ir (ar) </w:t>
      </w:r>
      <w:r w:rsidR="004C178A">
        <w:rPr>
          <w:rFonts w:ascii="Times New Roman" w:hAnsi="Times New Roman" w:cs="Times New Roman"/>
          <w:color w:val="000000"/>
          <w:sz w:val="24"/>
          <w:szCs w:val="24"/>
        </w:rPr>
        <w:t>P</w:t>
      </w:r>
      <w:r w:rsidRPr="001621F7">
        <w:rPr>
          <w:rFonts w:ascii="Times New Roman" w:hAnsi="Times New Roman" w:cs="Times New Roman"/>
          <w:color w:val="000000"/>
          <w:sz w:val="24"/>
          <w:szCs w:val="24"/>
        </w:rPr>
        <w:t xml:space="preserve">ašalinimo pagrindų ir (ar) kokybės vadybos sistemos ir </w:t>
      </w:r>
      <w:r w:rsidR="004C178A">
        <w:rPr>
          <w:rFonts w:ascii="Times New Roman" w:hAnsi="Times New Roman" w:cs="Times New Roman"/>
          <w:color w:val="000000"/>
          <w:sz w:val="24"/>
          <w:szCs w:val="24"/>
        </w:rPr>
        <w:t xml:space="preserve">(ar) </w:t>
      </w:r>
      <w:r w:rsidRPr="001621F7">
        <w:rPr>
          <w:rFonts w:ascii="Times New Roman" w:hAnsi="Times New Roman" w:cs="Times New Roman"/>
          <w:color w:val="000000"/>
          <w:sz w:val="24"/>
          <w:szCs w:val="24"/>
        </w:rPr>
        <w:t>aplinkos apsaugos vadybos sistemos standartų taikymo reikalavimai, įskaitant dokumentus dėl atitikimo nacionalinio saugumo reikalavimams</w:t>
      </w:r>
      <w:r w:rsidR="00ED1856">
        <w:rPr>
          <w:rFonts w:ascii="Times New Roman" w:hAnsi="Times New Roman" w:cs="Times New Roman"/>
          <w:color w:val="000000"/>
          <w:sz w:val="24"/>
          <w:szCs w:val="24"/>
        </w:rPr>
        <w:t xml:space="preserve"> (jei reikalavimai buvo keliami)</w:t>
      </w:r>
      <w:r w:rsidRPr="001621F7" w:rsidR="00FE7E79">
        <w:rPr>
          <w:rFonts w:ascii="Times New Roman" w:hAnsi="Times New Roman" w:cs="Times New Roman"/>
          <w:color w:val="000000"/>
          <w:sz w:val="24"/>
          <w:szCs w:val="24"/>
        </w:rPr>
        <w:t>;</w:t>
      </w:r>
    </w:p>
    <w:p w:rsidRPr="001621F7" w:rsidR="00FE7E79" w:rsidP="00FE7E79" w:rsidRDefault="00FE7E79" w14:paraId="46813A2C" w14:textId="0F1074F6">
      <w:pPr>
        <w:pStyle w:val="ListParagraph"/>
        <w:numPr>
          <w:ilvl w:val="0"/>
          <w:numId w:val="25"/>
        </w:numPr>
        <w:tabs>
          <w:tab w:val="left" w:pos="709"/>
        </w:tabs>
        <w:spacing w:before="60" w:after="60" w:line="240" w:lineRule="atLeast"/>
        <w:ind w:right="142" w:hanging="153"/>
        <w:jc w:val="both"/>
        <w:rPr>
          <w:rFonts w:ascii="Times New Roman" w:hAnsi="Times New Roman" w:cs="Times New Roman"/>
          <w:color w:val="000000"/>
          <w:sz w:val="24"/>
          <w:szCs w:val="24"/>
        </w:rPr>
      </w:pPr>
      <w:r w:rsidRPr="001621F7">
        <w:rPr>
          <w:rFonts w:ascii="Times New Roman" w:hAnsi="Times New Roman" w:cs="Times New Roman"/>
          <w:color w:val="000000"/>
          <w:sz w:val="24"/>
          <w:szCs w:val="24"/>
        </w:rPr>
        <w:t xml:space="preserve">Nustatoma </w:t>
      </w:r>
      <w:r w:rsidR="004C178A">
        <w:rPr>
          <w:rFonts w:ascii="Times New Roman" w:hAnsi="Times New Roman" w:cs="Times New Roman"/>
          <w:color w:val="000000"/>
          <w:sz w:val="24"/>
          <w:szCs w:val="24"/>
        </w:rPr>
        <w:t>P</w:t>
      </w:r>
      <w:r w:rsidRPr="001621F7">
        <w:rPr>
          <w:rFonts w:ascii="Times New Roman" w:hAnsi="Times New Roman" w:cs="Times New Roman"/>
          <w:color w:val="000000"/>
          <w:sz w:val="24"/>
          <w:szCs w:val="24"/>
        </w:rPr>
        <w:t xml:space="preserve">asiūlymų eilė ir Laimėjęs pasiūlymas. </w:t>
      </w:r>
    </w:p>
    <w:p w:rsidR="00C86C4F" w:rsidP="00BA0426" w:rsidRDefault="00C86C4F" w14:paraId="4608F16E" w14:textId="77777777">
      <w:pPr>
        <w:tabs>
          <w:tab w:val="left" w:pos="709"/>
        </w:tabs>
        <w:spacing w:before="60" w:after="60" w:line="240" w:lineRule="atLeast"/>
        <w:ind w:right="142"/>
        <w:jc w:val="both"/>
        <w:rPr>
          <w:rFonts w:ascii="Times New Roman" w:hAnsi="Times New Roman" w:cs="Times New Roman"/>
          <w:color w:val="000000"/>
          <w:sz w:val="24"/>
          <w:szCs w:val="24"/>
        </w:rPr>
      </w:pPr>
    </w:p>
    <w:p w:rsidR="00161E50" w:rsidP="00BA0426" w:rsidRDefault="00161E50" w14:paraId="7067D5AC" w14:textId="77777777">
      <w:pPr>
        <w:tabs>
          <w:tab w:val="left" w:pos="709"/>
        </w:tabs>
        <w:spacing w:before="60" w:after="60" w:line="240" w:lineRule="atLeast"/>
        <w:ind w:right="142"/>
        <w:jc w:val="both"/>
        <w:rPr>
          <w:rFonts w:ascii="Times New Roman" w:hAnsi="Times New Roman" w:cs="Times New Roman"/>
          <w:color w:val="000000"/>
          <w:sz w:val="24"/>
          <w:szCs w:val="24"/>
        </w:rPr>
      </w:pPr>
    </w:p>
    <w:p w:rsidRPr="00BA0426" w:rsidR="00CC26AE" w:rsidP="00BA0426" w:rsidRDefault="00CC26AE" w14:paraId="1BFB8E6B" w14:textId="77777777">
      <w:pPr>
        <w:tabs>
          <w:tab w:val="left" w:pos="709"/>
        </w:tabs>
        <w:spacing w:before="60" w:after="60" w:line="240" w:lineRule="atLeast"/>
        <w:ind w:right="142"/>
        <w:jc w:val="both"/>
        <w:rPr>
          <w:rFonts w:ascii="Times New Roman" w:hAnsi="Times New Roman" w:cs="Times New Roman"/>
          <w:color w:val="000000"/>
          <w:sz w:val="24"/>
          <w:szCs w:val="24"/>
        </w:rPr>
      </w:pPr>
    </w:p>
    <w:p w:rsidRPr="001621F7" w:rsidR="0051341E" w:rsidP="005E279E" w:rsidRDefault="008E7440" w14:paraId="6576A60F" w14:textId="2D4211C3">
      <w:pPr>
        <w:pStyle w:val="Heading1"/>
        <w:numPr>
          <w:ilvl w:val="0"/>
          <w:numId w:val="26"/>
        </w:numPr>
        <w:spacing w:before="0" w:line="240" w:lineRule="atLeast"/>
        <w:ind w:right="142"/>
        <w:jc w:val="center"/>
        <w:rPr>
          <w:rFonts w:ascii="Times New Roman" w:hAnsi="Times New Roman" w:cs="Times New Roman"/>
          <w:color w:val="000000" w:themeColor="text1"/>
          <w:sz w:val="24"/>
          <w:szCs w:val="24"/>
          <w:lang w:val="lt-LT"/>
        </w:rPr>
      </w:pPr>
      <w:bookmarkStart w:name="_Toc130550026" w:id="3"/>
      <w:r w:rsidRPr="001621F7">
        <w:rPr>
          <w:rFonts w:ascii="Times New Roman" w:hAnsi="Times New Roman" w:cs="Times New Roman"/>
          <w:color w:val="000000" w:themeColor="text1"/>
          <w:sz w:val="24"/>
          <w:szCs w:val="24"/>
          <w:lang w:val="lt-LT"/>
        </w:rPr>
        <w:lastRenderedPageBreak/>
        <w:t>PIRKIMO OBJEKTAS</w:t>
      </w:r>
      <w:bookmarkEnd w:id="3"/>
    </w:p>
    <w:p w:rsidRPr="001621F7" w:rsidR="00582B03" w:rsidP="00582B03" w:rsidRDefault="00582B03" w14:paraId="5AB02D65" w14:textId="77777777">
      <w:pPr>
        <w:pStyle w:val="Heading1"/>
        <w:spacing w:before="0" w:line="240" w:lineRule="atLeast"/>
        <w:ind w:left="720" w:right="142" w:firstLine="0"/>
        <w:rPr>
          <w:rFonts w:ascii="Times New Roman" w:hAnsi="Times New Roman" w:cs="Times New Roman"/>
          <w:color w:val="000000" w:themeColor="text1"/>
          <w:sz w:val="24"/>
          <w:szCs w:val="24"/>
          <w:lang w:val="lt-LT"/>
        </w:rPr>
      </w:pPr>
    </w:p>
    <w:p w:rsidRPr="001621F7" w:rsidR="0051341E" w:rsidP="00051BDD" w:rsidRDefault="0051341E" w14:paraId="13CD81F7" w14:textId="77777777">
      <w:pPr>
        <w:pStyle w:val="ListParagraph"/>
        <w:widowControl w:val="0"/>
        <w:tabs>
          <w:tab w:val="left" w:pos="788"/>
          <w:tab w:val="left" w:pos="789"/>
        </w:tabs>
        <w:spacing w:before="60" w:after="60" w:line="240" w:lineRule="atLeast"/>
        <w:ind w:left="709" w:right="142" w:hanging="709"/>
        <w:jc w:val="both"/>
        <w:rPr>
          <w:rFonts w:ascii="Times New Roman" w:hAnsi="Times New Roman" w:cs="Times New Roman"/>
          <w:vanish/>
          <w:sz w:val="24"/>
          <w:szCs w:val="24"/>
        </w:rPr>
      </w:pPr>
    </w:p>
    <w:p w:rsidRPr="001621F7" w:rsidR="003B57E6" w:rsidP="002B20A5" w:rsidRDefault="003B57E6" w14:paraId="4DFFA584" w14:textId="1F1BF5E9">
      <w:pPr>
        <w:pStyle w:val="ListParagraph"/>
        <w:widowControl w:val="0"/>
        <w:numPr>
          <w:ilvl w:val="1"/>
          <w:numId w:val="26"/>
        </w:numPr>
        <w:tabs>
          <w:tab w:val="left" w:pos="540"/>
          <w:tab w:val="left" w:pos="851"/>
        </w:tabs>
        <w:spacing w:before="60" w:after="60" w:line="240" w:lineRule="atLeast"/>
        <w:ind w:left="540" w:hanging="540"/>
        <w:jc w:val="both"/>
        <w:rPr>
          <w:rFonts w:ascii="Times New Roman" w:hAnsi="Times New Roman" w:cs="Times New Roman"/>
          <w:sz w:val="24"/>
          <w:szCs w:val="24"/>
        </w:rPr>
      </w:pPr>
      <w:r w:rsidRPr="001621F7">
        <w:rPr>
          <w:rFonts w:ascii="Times New Roman" w:hAnsi="Times New Roman" w:cs="Times New Roman"/>
          <w:sz w:val="24"/>
          <w:szCs w:val="24"/>
        </w:rPr>
        <w:t>Pirkimo objektas nurodytas SPS 2 dalyje. Pirkimo objekto apimtys bei jam keliami reikalavimai pateikiami Techninėje</w:t>
      </w:r>
      <w:r w:rsidRPr="001621F7">
        <w:rPr>
          <w:rFonts w:ascii="Times New Roman" w:hAnsi="Times New Roman" w:cs="Times New Roman"/>
          <w:spacing w:val="-8"/>
          <w:sz w:val="24"/>
          <w:szCs w:val="24"/>
        </w:rPr>
        <w:t xml:space="preserve"> </w:t>
      </w:r>
      <w:r w:rsidRPr="001621F7">
        <w:rPr>
          <w:rFonts w:ascii="Times New Roman" w:hAnsi="Times New Roman" w:cs="Times New Roman"/>
          <w:sz w:val="24"/>
          <w:szCs w:val="24"/>
        </w:rPr>
        <w:t>specifikacijoje.</w:t>
      </w:r>
    </w:p>
    <w:p w:rsidRPr="001621F7" w:rsidR="00466A45" w:rsidP="002B20A5" w:rsidRDefault="2D15B210" w14:paraId="0EB5A066" w14:textId="0BB9CFF7">
      <w:pPr>
        <w:pStyle w:val="ListParagraph"/>
        <w:widowControl w:val="0"/>
        <w:numPr>
          <w:ilvl w:val="1"/>
          <w:numId w:val="26"/>
        </w:numPr>
        <w:tabs>
          <w:tab w:val="left" w:pos="540"/>
          <w:tab w:val="left" w:pos="851"/>
        </w:tabs>
        <w:spacing w:before="60" w:after="60" w:line="240" w:lineRule="atLeast"/>
        <w:ind w:left="540" w:hanging="540"/>
        <w:jc w:val="both"/>
        <w:rPr>
          <w:rFonts w:ascii="Times New Roman" w:hAnsi="Times New Roman" w:cs="Times New Roman"/>
          <w:sz w:val="24"/>
          <w:szCs w:val="24"/>
        </w:rPr>
      </w:pPr>
      <w:r w:rsidRPr="001621F7">
        <w:rPr>
          <w:rFonts w:ascii="Times New Roman" w:hAnsi="Times New Roman" w:cs="Times New Roman"/>
          <w:sz w:val="24"/>
          <w:szCs w:val="24"/>
        </w:rPr>
        <w:t xml:space="preserve">Jei </w:t>
      </w:r>
      <w:r w:rsidRPr="001621F7" w:rsidR="4584F9E1">
        <w:rPr>
          <w:rFonts w:ascii="Times New Roman" w:hAnsi="Times New Roman" w:cs="Times New Roman"/>
          <w:sz w:val="24"/>
          <w:szCs w:val="24"/>
        </w:rPr>
        <w:t>a</w:t>
      </w:r>
      <w:r w:rsidRPr="001621F7" w:rsidR="6DA42B6E">
        <w:rPr>
          <w:rFonts w:ascii="Times New Roman" w:hAnsi="Times New Roman" w:cs="Times New Roman"/>
          <w:sz w:val="24"/>
          <w:szCs w:val="24"/>
        </w:rPr>
        <w:t xml:space="preserve">pibūdinant  Pirkimo objektą naudojami konkretūs modeliai ar šaltiniai, konkretūs procesai ar prekės ženklai, patentai, tipai, konkreti kilmė ar gamyba, </w:t>
      </w:r>
      <w:r w:rsidRPr="001621F7" w:rsidR="0BA5AA88">
        <w:rPr>
          <w:rFonts w:ascii="Times New Roman" w:hAnsi="Times New Roman" w:cs="Times New Roman"/>
          <w:sz w:val="24"/>
          <w:szCs w:val="24"/>
        </w:rPr>
        <w:t xml:space="preserve">Tiekėjo siūlomas Pirkimo objektas (-ai) </w:t>
      </w:r>
      <w:r w:rsidRPr="001621F7" w:rsidR="6DA42B6E">
        <w:rPr>
          <w:rFonts w:ascii="Times New Roman" w:hAnsi="Times New Roman" w:cs="Times New Roman"/>
          <w:sz w:val="24"/>
          <w:szCs w:val="24"/>
        </w:rPr>
        <w:t>bus laikom</w:t>
      </w:r>
      <w:r w:rsidRPr="001621F7" w:rsidR="4AB77A11">
        <w:rPr>
          <w:rFonts w:ascii="Times New Roman" w:hAnsi="Times New Roman" w:cs="Times New Roman"/>
          <w:sz w:val="24"/>
          <w:szCs w:val="24"/>
        </w:rPr>
        <w:t>as</w:t>
      </w:r>
      <w:r w:rsidRPr="001621F7" w:rsidR="00287510">
        <w:rPr>
          <w:rFonts w:ascii="Times New Roman" w:hAnsi="Times New Roman" w:cs="Times New Roman"/>
          <w:sz w:val="24"/>
          <w:szCs w:val="24"/>
        </w:rPr>
        <w:t xml:space="preserve"> (-i)</w:t>
      </w:r>
      <w:r w:rsidRPr="001621F7" w:rsidR="6DA42B6E">
        <w:rPr>
          <w:rFonts w:ascii="Times New Roman" w:hAnsi="Times New Roman" w:cs="Times New Roman"/>
          <w:sz w:val="24"/>
          <w:szCs w:val="24"/>
        </w:rPr>
        <w:t xml:space="preserve"> lygiaverči</w:t>
      </w:r>
      <w:r w:rsidRPr="001621F7" w:rsidR="483B7A43">
        <w:rPr>
          <w:rFonts w:ascii="Times New Roman" w:hAnsi="Times New Roman" w:cs="Times New Roman"/>
          <w:sz w:val="24"/>
          <w:szCs w:val="24"/>
        </w:rPr>
        <w:t>u (-</w:t>
      </w:r>
      <w:proofErr w:type="spellStart"/>
      <w:r w:rsidRPr="001621F7" w:rsidR="483B7A43">
        <w:rPr>
          <w:rFonts w:ascii="Times New Roman" w:hAnsi="Times New Roman" w:cs="Times New Roman"/>
          <w:sz w:val="24"/>
          <w:szCs w:val="24"/>
        </w:rPr>
        <w:t>i</w:t>
      </w:r>
      <w:r w:rsidRPr="001621F7" w:rsidR="6DA42B6E">
        <w:rPr>
          <w:rFonts w:ascii="Times New Roman" w:hAnsi="Times New Roman" w:cs="Times New Roman"/>
          <w:sz w:val="24"/>
          <w:szCs w:val="24"/>
        </w:rPr>
        <w:t>ais</w:t>
      </w:r>
      <w:proofErr w:type="spellEnd"/>
      <w:r w:rsidRPr="001621F7" w:rsidR="0094221E">
        <w:rPr>
          <w:rFonts w:ascii="Times New Roman" w:hAnsi="Times New Roman" w:cs="Times New Roman"/>
          <w:sz w:val="24"/>
          <w:szCs w:val="24"/>
        </w:rPr>
        <w:t>)</w:t>
      </w:r>
      <w:r w:rsidRPr="001621F7" w:rsidR="6DA42B6E">
        <w:rPr>
          <w:rFonts w:ascii="Times New Roman" w:hAnsi="Times New Roman" w:cs="Times New Roman"/>
          <w:sz w:val="24"/>
          <w:szCs w:val="24"/>
        </w:rPr>
        <w:t>, jeigu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p>
    <w:p w:rsidRPr="001621F7" w:rsidR="009E6E5E" w:rsidP="00051BDD" w:rsidRDefault="009E6E5E" w14:paraId="5F77E914" w14:textId="77777777">
      <w:pPr>
        <w:pStyle w:val="TextBody"/>
        <w:spacing w:before="0" w:line="240" w:lineRule="atLeast"/>
        <w:ind w:left="0" w:right="142"/>
        <w:rPr>
          <w:rFonts w:ascii="Times New Roman" w:hAnsi="Times New Roman" w:cs="Times New Roman"/>
          <w:color w:val="000000" w:themeColor="text1"/>
          <w:sz w:val="24"/>
          <w:szCs w:val="24"/>
          <w:lang w:val="lt-LT"/>
        </w:rPr>
      </w:pPr>
    </w:p>
    <w:p w:rsidRPr="001621F7" w:rsidR="0051341E" w:rsidP="005E279E" w:rsidRDefault="0065216D" w14:paraId="39154E0C" w14:textId="36389898">
      <w:pPr>
        <w:pStyle w:val="Heading1"/>
        <w:keepNext/>
        <w:numPr>
          <w:ilvl w:val="0"/>
          <w:numId w:val="26"/>
        </w:numPr>
        <w:spacing w:before="0" w:line="240" w:lineRule="atLeast"/>
        <w:ind w:left="1134" w:right="142" w:hanging="102"/>
        <w:jc w:val="center"/>
        <w:rPr>
          <w:rFonts w:ascii="Times New Roman" w:hAnsi="Times New Roman" w:cs="Times New Roman"/>
          <w:color w:val="000000" w:themeColor="text1"/>
          <w:sz w:val="24"/>
          <w:szCs w:val="24"/>
          <w:lang w:val="lt-LT"/>
        </w:rPr>
      </w:pPr>
      <w:bookmarkStart w:name="_Toc130550027" w:id="4"/>
      <w:bookmarkStart w:name="_Toc488650774" w:id="5"/>
      <w:bookmarkStart w:name="_Hlk507071642" w:id="6"/>
      <w:r w:rsidRPr="001621F7">
        <w:rPr>
          <w:rFonts w:ascii="Times New Roman" w:hAnsi="Times New Roman" w:cs="Times New Roman"/>
          <w:color w:val="000000" w:themeColor="text1"/>
          <w:sz w:val="24"/>
          <w:szCs w:val="24"/>
          <w:lang w:val="lt-LT"/>
        </w:rPr>
        <w:t xml:space="preserve">TIEKĖJŲ PAŠALINIMO PAGRINDAI, </w:t>
      </w:r>
      <w:r w:rsidRPr="001621F7" w:rsidR="008E7440">
        <w:rPr>
          <w:rFonts w:ascii="Times New Roman" w:hAnsi="Times New Roman" w:cs="Times New Roman"/>
          <w:color w:val="000000" w:themeColor="text1"/>
          <w:sz w:val="24"/>
          <w:szCs w:val="24"/>
          <w:lang w:val="lt-LT"/>
        </w:rPr>
        <w:t>REIKALAVIMAI TIEKĖJŲ KVALIFIKACIJAI</w:t>
      </w:r>
      <w:bookmarkEnd w:id="4"/>
      <w:r w:rsidRPr="001621F7" w:rsidR="008E7440">
        <w:rPr>
          <w:rFonts w:ascii="Times New Roman" w:hAnsi="Times New Roman" w:cs="Times New Roman"/>
          <w:color w:val="000000" w:themeColor="text1"/>
          <w:sz w:val="24"/>
          <w:szCs w:val="24"/>
          <w:lang w:val="lt-LT"/>
        </w:rPr>
        <w:t xml:space="preserve"> </w:t>
      </w:r>
      <w:bookmarkEnd w:id="5"/>
    </w:p>
    <w:p w:rsidR="005E279E" w:rsidP="00960971" w:rsidRDefault="005E279E" w14:paraId="3442C248" w14:textId="77777777">
      <w:pPr>
        <w:pStyle w:val="Heading1"/>
        <w:keepNext/>
        <w:spacing w:before="0" w:line="240" w:lineRule="atLeast"/>
        <w:ind w:right="142" w:hanging="102"/>
        <w:rPr>
          <w:rFonts w:ascii="Times New Roman" w:hAnsi="Times New Roman" w:cs="Times New Roman"/>
          <w:color w:val="000000" w:themeColor="text1"/>
          <w:sz w:val="24"/>
          <w:szCs w:val="24"/>
          <w:lang w:val="lt-LT"/>
        </w:rPr>
      </w:pPr>
    </w:p>
    <w:bookmarkEnd w:id="6"/>
    <w:p w:rsidR="008A3AC7" w:rsidP="008A2B77" w:rsidRDefault="008A3AC7" w14:paraId="4F9DC3C5" w14:textId="77777777">
      <w:pPr>
        <w:pStyle w:val="ListParagraph"/>
        <w:widowControl w:val="0"/>
        <w:numPr>
          <w:ilvl w:val="1"/>
          <w:numId w:val="26"/>
        </w:numPr>
        <w:tabs>
          <w:tab w:val="left" w:pos="993"/>
        </w:tabs>
        <w:spacing w:before="60" w:after="60" w:line="240" w:lineRule="atLeast"/>
        <w:ind w:left="567" w:hanging="567"/>
        <w:jc w:val="both"/>
        <w:rPr>
          <w:rFonts w:ascii="Times New Roman" w:hAnsi="Times New Roman" w:cs="Times New Roman"/>
          <w:sz w:val="24"/>
          <w:szCs w:val="24"/>
        </w:rPr>
      </w:pPr>
      <w:r w:rsidRPr="008A3AC7">
        <w:rPr>
          <w:rFonts w:ascii="Times New Roman" w:hAnsi="Times New Roman" w:cs="Times New Roman"/>
          <w:sz w:val="24"/>
          <w:szCs w:val="24"/>
        </w:rPr>
        <w:t>Tiekėjams gali būti nustatomi reikalavimai dėl Pašalinimo pagrindų nebuvimo, kvalifikacijos reikalavimai ir (arba) reikalavimai dėl kokybės vadybos sistemos ir (arba) aplinkos apsaugos vadybos sistemos standartų laikymosi ir (arba) kiti reikalavimai bei jų atitiktį patvirtinantys dokumentai (toliau bendrai vadinama „Reikalavimai tiekėjams“). Tokie reikalavimai (jei jie nustatomi) ir dokumentai nurodyti SPS prieduose, atitinkamai apie juos nurodant SPS.</w:t>
      </w:r>
    </w:p>
    <w:p w:rsidRPr="008A2B77" w:rsidR="00D1493A" w:rsidP="00E40477" w:rsidRDefault="00D1493A" w14:paraId="2176DB3D" w14:textId="3CE70B09">
      <w:pPr>
        <w:pStyle w:val="ListParagraph"/>
        <w:numPr>
          <w:ilvl w:val="1"/>
          <w:numId w:val="26"/>
        </w:numPr>
        <w:ind w:left="567" w:hanging="567"/>
        <w:jc w:val="both"/>
        <w:rPr>
          <w:rFonts w:ascii="Times New Roman" w:hAnsi="Times New Roman" w:cs="Times New Roman"/>
          <w:sz w:val="24"/>
          <w:szCs w:val="24"/>
        </w:rPr>
      </w:pPr>
      <w:r w:rsidRPr="00D1493A">
        <w:rPr>
          <w:rFonts w:ascii="Times New Roman" w:hAnsi="Times New Roman" w:cs="Times New Roman"/>
          <w:sz w:val="24"/>
          <w:szCs w:val="24"/>
        </w:rPr>
        <w:t>Jei SPS nurodyta, kad Reikalavimai tiekėjams keliami, toliau tvarka aprašoma 4.3 – 4.</w:t>
      </w:r>
      <w:r w:rsidR="008A2B77">
        <w:rPr>
          <w:rFonts w:ascii="Times New Roman" w:hAnsi="Times New Roman" w:cs="Times New Roman"/>
          <w:sz w:val="24"/>
          <w:szCs w:val="24"/>
        </w:rPr>
        <w:t>14</w:t>
      </w:r>
      <w:r w:rsidRPr="00D1493A">
        <w:rPr>
          <w:rFonts w:ascii="Times New Roman" w:hAnsi="Times New Roman" w:cs="Times New Roman"/>
          <w:sz w:val="24"/>
          <w:szCs w:val="24"/>
        </w:rPr>
        <w:t xml:space="preserve"> punktuose. </w:t>
      </w:r>
    </w:p>
    <w:p w:rsidRPr="001621F7" w:rsidR="006018D8" w:rsidP="00960971" w:rsidRDefault="0CA272C4" w14:paraId="1CBB21B4" w14:textId="30C9FA8D">
      <w:pPr>
        <w:pStyle w:val="ListParagraph"/>
        <w:widowControl w:val="0"/>
        <w:numPr>
          <w:ilvl w:val="1"/>
          <w:numId w:val="26"/>
        </w:numPr>
        <w:tabs>
          <w:tab w:val="left" w:pos="993"/>
        </w:tabs>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Tiekėjai, ketinantys dalyvauti Pirkimo procedūrose, privalo neturėti Pašalinimo pagrindų ir </w:t>
      </w:r>
      <w:r w:rsidR="00EE59BB">
        <w:rPr>
          <w:rFonts w:ascii="Times New Roman" w:hAnsi="Times New Roman" w:cs="Times New Roman"/>
          <w:sz w:val="24"/>
          <w:szCs w:val="24"/>
        </w:rPr>
        <w:t xml:space="preserve">(ar) </w:t>
      </w:r>
      <w:r w:rsidRPr="001621F7">
        <w:rPr>
          <w:rFonts w:ascii="Times New Roman" w:hAnsi="Times New Roman" w:cs="Times New Roman"/>
          <w:sz w:val="24"/>
          <w:szCs w:val="24"/>
        </w:rPr>
        <w:t xml:space="preserve">atitikti </w:t>
      </w:r>
      <w:r w:rsidRPr="001621F7" w:rsidR="005B3879">
        <w:rPr>
          <w:rFonts w:ascii="Times New Roman" w:hAnsi="Times New Roman" w:cs="Times New Roman"/>
          <w:sz w:val="24"/>
          <w:szCs w:val="24"/>
        </w:rPr>
        <w:t>Reikalavimus tiekėjams</w:t>
      </w:r>
      <w:r w:rsidRPr="001621F7">
        <w:rPr>
          <w:rFonts w:ascii="Times New Roman" w:hAnsi="Times New Roman" w:cs="Times New Roman"/>
          <w:sz w:val="24"/>
          <w:szCs w:val="24"/>
        </w:rPr>
        <w:t xml:space="preserve">. Reikalaujamą kvalifikaciją Tiekėjas turi būti įgijęs iki </w:t>
      </w:r>
      <w:r w:rsidR="00EE59BB">
        <w:rPr>
          <w:rFonts w:ascii="Times New Roman" w:hAnsi="Times New Roman" w:cs="Times New Roman"/>
          <w:sz w:val="24"/>
          <w:szCs w:val="24"/>
        </w:rPr>
        <w:t>Pasiūlymų (jei vykdomos derybos iki Pirminių pasiūlymų)</w:t>
      </w:r>
      <w:r w:rsidRPr="001621F7" w:rsidR="00462D9E">
        <w:rPr>
          <w:rFonts w:ascii="Times New Roman" w:hAnsi="Times New Roman" w:cs="Times New Roman"/>
          <w:sz w:val="24"/>
          <w:szCs w:val="24"/>
        </w:rPr>
        <w:t xml:space="preserve"> </w:t>
      </w:r>
      <w:r w:rsidRPr="001621F7">
        <w:rPr>
          <w:rFonts w:ascii="Times New Roman" w:hAnsi="Times New Roman" w:cs="Times New Roman"/>
          <w:sz w:val="24"/>
          <w:szCs w:val="24"/>
        </w:rPr>
        <w:t>pateikimo termino pabaigos.</w:t>
      </w:r>
    </w:p>
    <w:p w:rsidRPr="00E03AEF" w:rsidR="00196ED0" w:rsidP="00E03AEF" w:rsidRDefault="5E5D036C" w14:paraId="4962A939" w14:textId="77BB5CDC">
      <w:pPr>
        <w:pStyle w:val="ListParagraph"/>
        <w:widowControl w:val="0"/>
        <w:numPr>
          <w:ilvl w:val="1"/>
          <w:numId w:val="26"/>
        </w:numPr>
        <w:tabs>
          <w:tab w:val="left" w:pos="993"/>
        </w:tabs>
        <w:spacing w:before="60" w:after="60" w:line="240" w:lineRule="atLeast"/>
        <w:ind w:left="567" w:hanging="567"/>
        <w:jc w:val="both"/>
        <w:rPr>
          <w:rFonts w:ascii="Times New Roman" w:hAnsi="Times New Roman" w:eastAsia="Trebuchet MS" w:cs="Times New Roman"/>
          <w:color w:val="000000" w:themeColor="text1"/>
          <w:sz w:val="24"/>
          <w:szCs w:val="24"/>
        </w:rPr>
      </w:pPr>
      <w:r w:rsidRPr="001621F7">
        <w:rPr>
          <w:rFonts w:ascii="Times New Roman" w:hAnsi="Times New Roman" w:cs="Times New Roman"/>
          <w:sz w:val="24"/>
          <w:szCs w:val="24"/>
        </w:rPr>
        <w:t xml:space="preserve">Tiekėjas, siekdamas įrodyti Tiekėjo </w:t>
      </w:r>
      <w:r w:rsidR="00B03746">
        <w:rPr>
          <w:rFonts w:ascii="Times New Roman" w:hAnsi="Times New Roman" w:cs="Times New Roman"/>
          <w:sz w:val="24"/>
          <w:szCs w:val="24"/>
        </w:rPr>
        <w:t>P</w:t>
      </w:r>
      <w:r w:rsidRPr="001621F7">
        <w:rPr>
          <w:rFonts w:ascii="Times New Roman" w:hAnsi="Times New Roman" w:cs="Times New Roman"/>
          <w:sz w:val="24"/>
          <w:szCs w:val="24"/>
        </w:rPr>
        <w:t xml:space="preserve">ašalinimo pagrindų nebuvimą, atitiktį </w:t>
      </w:r>
      <w:r w:rsidRPr="001621F7" w:rsidR="0020074C">
        <w:rPr>
          <w:rFonts w:ascii="Times New Roman" w:hAnsi="Times New Roman" w:cs="Times New Roman"/>
          <w:sz w:val="24"/>
          <w:szCs w:val="24"/>
        </w:rPr>
        <w:t>Reikalavimams tiekėjams</w:t>
      </w:r>
      <w:r w:rsidRPr="001621F7">
        <w:rPr>
          <w:rFonts w:ascii="Times New Roman" w:hAnsi="Times New Roman" w:cs="Times New Roman"/>
          <w:sz w:val="24"/>
          <w:szCs w:val="24"/>
        </w:rPr>
        <w:t>, pateikia informaciją, kaip nurodyta SPS 3 dalyje</w:t>
      </w:r>
      <w:r w:rsidRPr="001621F7" w:rsidR="200DBF50">
        <w:rPr>
          <w:rFonts w:ascii="Times New Roman" w:hAnsi="Times New Roman" w:cs="Times New Roman"/>
          <w:sz w:val="24"/>
          <w:szCs w:val="24"/>
        </w:rPr>
        <w:t>.</w:t>
      </w:r>
      <w:r w:rsidRPr="00E03AEF" w:rsidR="00E03AEF">
        <w:rPr>
          <w:rFonts w:ascii="Times New Roman" w:hAnsi="Times New Roman" w:eastAsia="Trebuchet MS" w:cs="Times New Roman"/>
          <w:color w:val="000000" w:themeColor="text1"/>
          <w:sz w:val="24"/>
          <w:szCs w:val="24"/>
        </w:rPr>
        <w:t xml:space="preserve"> </w:t>
      </w:r>
      <w:r w:rsidRPr="001621F7" w:rsidR="00E03AEF">
        <w:rPr>
          <w:rFonts w:ascii="Times New Roman" w:hAnsi="Times New Roman" w:eastAsia="Trebuchet MS" w:cs="Times New Roman"/>
          <w:color w:val="000000" w:themeColor="text1"/>
          <w:sz w:val="24"/>
          <w:szCs w:val="24"/>
        </w:rPr>
        <w:t xml:space="preserve">Tiekėjas, teikdamas </w:t>
      </w:r>
      <w:r w:rsidRPr="00E64F1C" w:rsidR="00E64F1C">
        <w:rPr>
          <w:rFonts w:ascii="Times New Roman" w:hAnsi="Times New Roman" w:eastAsia="Trebuchet MS" w:cs="Times New Roman"/>
          <w:color w:val="000000" w:themeColor="text1"/>
          <w:sz w:val="24"/>
          <w:szCs w:val="24"/>
        </w:rPr>
        <w:t>Pasiūlym</w:t>
      </w:r>
      <w:r w:rsidR="00E64F1C">
        <w:rPr>
          <w:rFonts w:ascii="Times New Roman" w:hAnsi="Times New Roman" w:eastAsia="Trebuchet MS" w:cs="Times New Roman"/>
          <w:color w:val="000000" w:themeColor="text1"/>
          <w:sz w:val="24"/>
          <w:szCs w:val="24"/>
        </w:rPr>
        <w:t>ą</w:t>
      </w:r>
      <w:r w:rsidRPr="00E64F1C" w:rsidR="00E64F1C">
        <w:rPr>
          <w:rFonts w:ascii="Times New Roman" w:hAnsi="Times New Roman" w:eastAsia="Trebuchet MS" w:cs="Times New Roman"/>
          <w:color w:val="000000" w:themeColor="text1"/>
          <w:sz w:val="24"/>
          <w:szCs w:val="24"/>
        </w:rPr>
        <w:t xml:space="preserve"> (jei vykdomos derybos </w:t>
      </w:r>
      <w:r w:rsidR="00E64F1C">
        <w:rPr>
          <w:rFonts w:ascii="Times New Roman" w:hAnsi="Times New Roman" w:eastAsia="Trebuchet MS" w:cs="Times New Roman"/>
          <w:color w:val="000000" w:themeColor="text1"/>
          <w:sz w:val="24"/>
          <w:szCs w:val="24"/>
        </w:rPr>
        <w:t xml:space="preserve">- </w:t>
      </w:r>
      <w:r w:rsidRPr="00E64F1C" w:rsidR="00E64F1C">
        <w:rPr>
          <w:rFonts w:ascii="Times New Roman" w:hAnsi="Times New Roman" w:eastAsia="Trebuchet MS" w:cs="Times New Roman"/>
          <w:color w:val="000000" w:themeColor="text1"/>
          <w:sz w:val="24"/>
          <w:szCs w:val="24"/>
        </w:rPr>
        <w:t>Pirmin</w:t>
      </w:r>
      <w:r w:rsidR="00E64F1C">
        <w:rPr>
          <w:rFonts w:ascii="Times New Roman" w:hAnsi="Times New Roman" w:eastAsia="Trebuchet MS" w:cs="Times New Roman"/>
          <w:color w:val="000000" w:themeColor="text1"/>
          <w:sz w:val="24"/>
          <w:szCs w:val="24"/>
        </w:rPr>
        <w:t>į</w:t>
      </w:r>
      <w:r w:rsidRPr="00E64F1C" w:rsidR="00E64F1C">
        <w:rPr>
          <w:rFonts w:ascii="Times New Roman" w:hAnsi="Times New Roman" w:eastAsia="Trebuchet MS" w:cs="Times New Roman"/>
          <w:color w:val="000000" w:themeColor="text1"/>
          <w:sz w:val="24"/>
          <w:szCs w:val="24"/>
        </w:rPr>
        <w:t xml:space="preserve"> pasiūlym</w:t>
      </w:r>
      <w:r w:rsidR="00E64F1C">
        <w:rPr>
          <w:rFonts w:ascii="Times New Roman" w:hAnsi="Times New Roman" w:eastAsia="Trebuchet MS" w:cs="Times New Roman"/>
          <w:color w:val="000000" w:themeColor="text1"/>
          <w:sz w:val="24"/>
          <w:szCs w:val="24"/>
        </w:rPr>
        <w:t>ą</w:t>
      </w:r>
      <w:r w:rsidRPr="00E64F1C" w:rsidR="00E64F1C">
        <w:rPr>
          <w:rFonts w:ascii="Times New Roman" w:hAnsi="Times New Roman" w:eastAsia="Trebuchet MS" w:cs="Times New Roman"/>
          <w:color w:val="000000" w:themeColor="text1"/>
          <w:sz w:val="24"/>
          <w:szCs w:val="24"/>
        </w:rPr>
        <w:t>)</w:t>
      </w:r>
      <w:r w:rsidRPr="001621F7" w:rsidR="00E03AEF">
        <w:rPr>
          <w:rFonts w:ascii="Times New Roman" w:hAnsi="Times New Roman" w:eastAsia="Trebuchet MS" w:cs="Times New Roman"/>
          <w:color w:val="000000" w:themeColor="text1"/>
          <w:sz w:val="24"/>
          <w:szCs w:val="24"/>
        </w:rPr>
        <w:t>, kaip pirminį įrodymą turi pateikti EBVPD.</w:t>
      </w:r>
      <w:r w:rsidR="004E1EE6">
        <w:rPr>
          <w:rFonts w:ascii="Times New Roman" w:hAnsi="Times New Roman" w:eastAsia="Trebuchet MS" w:cs="Times New Roman"/>
          <w:color w:val="000000" w:themeColor="text1"/>
          <w:sz w:val="24"/>
          <w:szCs w:val="24"/>
        </w:rPr>
        <w:t xml:space="preserve"> EBVPD teikiamas, jei Tiekėjui yra keliami Pašalinimo pagrindų nebuvimo reikalavimai. Jei Pašalinimo pagrindų </w:t>
      </w:r>
      <w:r w:rsidR="007565CA">
        <w:rPr>
          <w:rFonts w:ascii="Times New Roman" w:hAnsi="Times New Roman" w:eastAsia="Trebuchet MS" w:cs="Times New Roman"/>
          <w:color w:val="000000" w:themeColor="text1"/>
          <w:sz w:val="24"/>
          <w:szCs w:val="24"/>
        </w:rPr>
        <w:t xml:space="preserve">nebuvimo reikalavimai nėra keliami ir yra keliami tik kiti Reikalavimai tiekėjams, be Pašalinimo pagrindų nebuvimo reikalavimų, tokiu atveju Tiekėjas neteikia EBVPD, o </w:t>
      </w:r>
      <w:r w:rsidR="00B531C3">
        <w:rPr>
          <w:rFonts w:ascii="Times New Roman" w:hAnsi="Times New Roman" w:eastAsia="Trebuchet MS" w:cs="Times New Roman"/>
          <w:color w:val="000000" w:themeColor="text1"/>
          <w:sz w:val="24"/>
          <w:szCs w:val="24"/>
        </w:rPr>
        <w:t xml:space="preserve">atitikimą Reikalavimams tiekėjams deklaruoja pasirašydamas Pasiūlymo formą. </w:t>
      </w:r>
    </w:p>
    <w:p w:rsidRPr="001621F7" w:rsidR="00CA11FB" w:rsidP="00960971" w:rsidRDefault="5E5D036C" w14:paraId="45A63B21" w14:textId="728BD266">
      <w:pPr>
        <w:pStyle w:val="ListParagraph"/>
        <w:widowControl w:val="0"/>
        <w:numPr>
          <w:ilvl w:val="1"/>
          <w:numId w:val="26"/>
        </w:numPr>
        <w:tabs>
          <w:tab w:val="left" w:pos="993"/>
        </w:tabs>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Jei Pirkimas skaidomas į Pirkimo objekto dalis, ir Tiekėjas teikia </w:t>
      </w:r>
      <w:r w:rsidR="002C31F1">
        <w:rPr>
          <w:rFonts w:ascii="Times New Roman" w:hAnsi="Times New Roman" w:cs="Times New Roman"/>
          <w:sz w:val="24"/>
          <w:szCs w:val="24"/>
        </w:rPr>
        <w:t>Pasiūlymą</w:t>
      </w:r>
      <w:r w:rsidRPr="001621F7" w:rsidR="002C31F1">
        <w:rPr>
          <w:rFonts w:ascii="Times New Roman" w:hAnsi="Times New Roman" w:cs="Times New Roman"/>
          <w:sz w:val="24"/>
          <w:szCs w:val="24"/>
        </w:rPr>
        <w:t xml:space="preserve"> </w:t>
      </w:r>
      <w:r w:rsidRPr="001621F7">
        <w:rPr>
          <w:rFonts w:ascii="Times New Roman" w:hAnsi="Times New Roman" w:cs="Times New Roman"/>
          <w:sz w:val="24"/>
          <w:szCs w:val="24"/>
        </w:rPr>
        <w:t xml:space="preserve">daugiau nei vienai Pirkimo </w:t>
      </w:r>
      <w:r w:rsidRPr="001621F7" w:rsidR="295AFD49">
        <w:rPr>
          <w:rFonts w:ascii="Times New Roman" w:hAnsi="Times New Roman" w:cs="Times New Roman"/>
          <w:sz w:val="24"/>
          <w:szCs w:val="24"/>
        </w:rPr>
        <w:t xml:space="preserve">objekto </w:t>
      </w:r>
      <w:r w:rsidRPr="001621F7">
        <w:rPr>
          <w:rFonts w:ascii="Times New Roman" w:hAnsi="Times New Roman" w:cs="Times New Roman"/>
          <w:sz w:val="24"/>
          <w:szCs w:val="24"/>
        </w:rPr>
        <w:t>daliai, tai EBVPD pildomas ir pateikiamas vienas visoms Pirkimo objekto dalims bendrai.</w:t>
      </w:r>
    </w:p>
    <w:p w:rsidRPr="001621F7" w:rsidR="00CA11FB" w:rsidP="00960971" w:rsidRDefault="5E5D036C" w14:paraId="04BEB3B7" w14:textId="56AC7D53">
      <w:pPr>
        <w:pStyle w:val="ListParagraph"/>
        <w:widowControl w:val="0"/>
        <w:numPr>
          <w:ilvl w:val="1"/>
          <w:numId w:val="26"/>
        </w:numPr>
        <w:tabs>
          <w:tab w:val="left" w:pos="993"/>
        </w:tabs>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Pateikdamas EBPVD</w:t>
      </w:r>
      <w:r w:rsidR="00E709D3">
        <w:rPr>
          <w:rFonts w:ascii="Times New Roman" w:hAnsi="Times New Roman" w:cs="Times New Roman"/>
          <w:sz w:val="24"/>
          <w:szCs w:val="24"/>
        </w:rPr>
        <w:t xml:space="preserve"> arba deklaruodamas atitikimą pasirašant Pasiūlymo formą</w:t>
      </w:r>
      <w:r w:rsidRPr="001621F7">
        <w:rPr>
          <w:rFonts w:ascii="Times New Roman" w:hAnsi="Times New Roman" w:cs="Times New Roman"/>
          <w:sz w:val="24"/>
          <w:szCs w:val="24"/>
        </w:rPr>
        <w:t xml:space="preserve">, Tiekėjas pareiškia, kad supranta melagingos informacijos pateikimo pasekmes, </w:t>
      </w:r>
      <w:bookmarkStart w:name="_Hlk85587609" w:id="7"/>
      <w:r w:rsidRPr="001621F7" w:rsidR="00D67DF6">
        <w:rPr>
          <w:rFonts w:ascii="Times New Roman" w:hAnsi="Times New Roman" w:cs="Times New Roman"/>
          <w:sz w:val="24"/>
          <w:szCs w:val="24"/>
        </w:rPr>
        <w:t xml:space="preserve">kurios aprašytos PĮ </w:t>
      </w:r>
      <w:r w:rsidRPr="001621F7" w:rsidR="00910879">
        <w:rPr>
          <w:rFonts w:ascii="Times New Roman" w:hAnsi="Times New Roman" w:cs="Times New Roman"/>
          <w:sz w:val="24"/>
          <w:szCs w:val="24"/>
        </w:rPr>
        <w:t xml:space="preserve">63 str. </w:t>
      </w:r>
    </w:p>
    <w:p w:rsidRPr="001621F7" w:rsidR="00903855" w:rsidP="00960971" w:rsidRDefault="5CF29FF8" w14:paraId="0EF3DA63" w14:textId="0D53FE9A">
      <w:pPr>
        <w:pStyle w:val="ListParagraph"/>
        <w:widowControl w:val="0"/>
        <w:numPr>
          <w:ilvl w:val="1"/>
          <w:numId w:val="26"/>
        </w:numPr>
        <w:tabs>
          <w:tab w:val="left" w:pos="993"/>
        </w:tabs>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EBVPD turi pildyti Tiekėjas, kiekvienas tiekėjų grupės narys (jei pasiūlymą teikia tiekėjų grupė), kiekvienas </w:t>
      </w:r>
      <w:r w:rsidRPr="001621F7" w:rsidR="000B5DDE">
        <w:rPr>
          <w:rFonts w:ascii="Times New Roman" w:hAnsi="Times New Roman" w:cs="Times New Roman"/>
          <w:sz w:val="24"/>
          <w:szCs w:val="24"/>
        </w:rPr>
        <w:t>Ū</w:t>
      </w:r>
      <w:r w:rsidRPr="001621F7">
        <w:rPr>
          <w:rFonts w:ascii="Times New Roman" w:hAnsi="Times New Roman" w:cs="Times New Roman"/>
          <w:sz w:val="24"/>
          <w:szCs w:val="24"/>
        </w:rPr>
        <w:t xml:space="preserve">kio subjektas, kurio pajėgumais remiasi </w:t>
      </w:r>
      <w:r w:rsidRPr="001621F7" w:rsidR="761E2CF6">
        <w:rPr>
          <w:rFonts w:ascii="Times New Roman" w:hAnsi="Times New Roman" w:cs="Times New Roman"/>
          <w:sz w:val="24"/>
          <w:szCs w:val="24"/>
        </w:rPr>
        <w:t xml:space="preserve">Tiekėjas, o </w:t>
      </w:r>
      <w:r w:rsidRPr="001621F7" w:rsidR="5E5D036C">
        <w:rPr>
          <w:rFonts w:ascii="Times New Roman" w:hAnsi="Times New Roman" w:cs="Times New Roman"/>
          <w:sz w:val="24"/>
          <w:szCs w:val="24"/>
        </w:rPr>
        <w:t xml:space="preserve"> pašalinimo pagrindų nebuvimą ir atitiktį </w:t>
      </w:r>
      <w:r w:rsidRPr="001621F7" w:rsidR="00674A4E">
        <w:rPr>
          <w:rFonts w:ascii="Times New Roman" w:hAnsi="Times New Roman" w:cs="Times New Roman"/>
          <w:sz w:val="24"/>
          <w:szCs w:val="24"/>
        </w:rPr>
        <w:t>Reikalavimams tiekėjams</w:t>
      </w:r>
      <w:r w:rsidRPr="001621F7" w:rsidR="5E5D036C">
        <w:rPr>
          <w:rFonts w:ascii="Times New Roman" w:hAnsi="Times New Roman" w:cs="Times New Roman"/>
          <w:sz w:val="24"/>
          <w:szCs w:val="24"/>
        </w:rPr>
        <w:t xml:space="preserve"> patvirtinančių dokumentų </w:t>
      </w:r>
      <w:r w:rsidRPr="001621F7" w:rsidR="18BA9B3B">
        <w:rPr>
          <w:rFonts w:ascii="Times New Roman" w:hAnsi="Times New Roman" w:cs="Times New Roman"/>
          <w:sz w:val="24"/>
          <w:szCs w:val="24"/>
        </w:rPr>
        <w:t xml:space="preserve">Pirkėjas </w:t>
      </w:r>
      <w:r w:rsidRPr="001621F7" w:rsidR="5E5D036C">
        <w:rPr>
          <w:rFonts w:ascii="Times New Roman" w:hAnsi="Times New Roman" w:cs="Times New Roman"/>
          <w:sz w:val="24"/>
          <w:szCs w:val="24"/>
        </w:rPr>
        <w:t xml:space="preserve">reikalauja  </w:t>
      </w:r>
      <w:r w:rsidRPr="001621F7" w:rsidR="46E46C40">
        <w:rPr>
          <w:rFonts w:ascii="Times New Roman" w:hAnsi="Times New Roman" w:cs="Times New Roman"/>
          <w:sz w:val="24"/>
          <w:szCs w:val="24"/>
        </w:rPr>
        <w:t xml:space="preserve">pateikti </w:t>
      </w:r>
      <w:r w:rsidRPr="001621F7" w:rsidR="5E5D036C">
        <w:rPr>
          <w:rFonts w:ascii="Times New Roman" w:hAnsi="Times New Roman" w:cs="Times New Roman"/>
          <w:sz w:val="24"/>
          <w:szCs w:val="24"/>
        </w:rPr>
        <w:t>tik iš to Tiekėjo, kurio Pasiūlymas pagal vertinimo rezultatus galės būti pripažintas laimėjusiu (per Pirkėjo nustatytą protingą terminą iki Pasiūlymų eilės</w:t>
      </w:r>
      <w:r w:rsidRPr="001621F7" w:rsidR="5E5D036C">
        <w:rPr>
          <w:rFonts w:ascii="Times New Roman" w:hAnsi="Times New Roman" w:cs="Times New Roman"/>
          <w:spacing w:val="-12"/>
          <w:sz w:val="24"/>
          <w:szCs w:val="24"/>
        </w:rPr>
        <w:t xml:space="preserve"> </w:t>
      </w:r>
      <w:r w:rsidRPr="001621F7" w:rsidR="5E5D036C">
        <w:rPr>
          <w:rFonts w:ascii="Times New Roman" w:hAnsi="Times New Roman" w:cs="Times New Roman"/>
          <w:sz w:val="24"/>
          <w:szCs w:val="24"/>
        </w:rPr>
        <w:t>nustatymo)</w:t>
      </w:r>
      <w:bookmarkEnd w:id="7"/>
      <w:r w:rsidRPr="001621F7" w:rsidR="5E5D036C">
        <w:rPr>
          <w:rFonts w:ascii="Times New Roman" w:hAnsi="Times New Roman" w:cs="Times New Roman"/>
          <w:sz w:val="24"/>
          <w:szCs w:val="24"/>
        </w:rPr>
        <w:t xml:space="preserve">. </w:t>
      </w:r>
    </w:p>
    <w:p w:rsidRPr="001621F7" w:rsidR="00F032A8" w:rsidP="00960971" w:rsidRDefault="0F18B7F4" w14:paraId="526949C1" w14:textId="7314B0C4">
      <w:pPr>
        <w:pStyle w:val="ListParagraph"/>
        <w:widowControl w:val="0"/>
        <w:numPr>
          <w:ilvl w:val="1"/>
          <w:numId w:val="26"/>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w:t>
      </w:r>
      <w:r w:rsidR="007B5A45">
        <w:rPr>
          <w:rFonts w:ascii="Times New Roman" w:hAnsi="Times New Roman" w:cs="Times New Roman"/>
          <w:sz w:val="24"/>
          <w:szCs w:val="24"/>
        </w:rPr>
        <w:t xml:space="preserve">Pasiūlymo </w:t>
      </w:r>
      <w:r w:rsidRPr="001621F7">
        <w:rPr>
          <w:rFonts w:ascii="Times New Roman" w:hAnsi="Times New Roman" w:cs="Times New Roman"/>
          <w:sz w:val="24"/>
          <w:szCs w:val="24"/>
        </w:rPr>
        <w:t>pateikimo datos, tačiau privalo būti pateikti Pirkėjui iki Sutarties pasirašymo dienos. Jei iki Sutarties pasirašymo dienos tokie dokumentai Pirkėjui nepateikiami, Sutartis nesudaroma ir Pirkėjas įgyja teisę į Tiekėjo pasiūlymo galiojimo užtikrinimą</w:t>
      </w:r>
      <w:r w:rsidRPr="001621F7" w:rsidR="00C821BE">
        <w:rPr>
          <w:rFonts w:ascii="Times New Roman" w:hAnsi="Times New Roman" w:cs="Times New Roman"/>
          <w:sz w:val="24"/>
          <w:szCs w:val="24"/>
        </w:rPr>
        <w:t xml:space="preserve"> (jeigu reikalaujama)</w:t>
      </w:r>
      <w:r w:rsidRPr="001621F7">
        <w:rPr>
          <w:rFonts w:ascii="Times New Roman" w:hAnsi="Times New Roman" w:cs="Times New Roman"/>
          <w:sz w:val="24"/>
          <w:szCs w:val="24"/>
        </w:rPr>
        <w:t xml:space="preserve">, numatytą SPS </w:t>
      </w:r>
      <w:r w:rsidRPr="001621F7" w:rsidR="3908CC67">
        <w:rPr>
          <w:rFonts w:ascii="Times New Roman" w:hAnsi="Times New Roman" w:cs="Times New Roman"/>
          <w:sz w:val="24"/>
          <w:szCs w:val="24"/>
        </w:rPr>
        <w:t>5</w:t>
      </w:r>
      <w:r w:rsidRPr="001621F7">
        <w:rPr>
          <w:rFonts w:ascii="Times New Roman" w:hAnsi="Times New Roman" w:cs="Times New Roman"/>
          <w:sz w:val="24"/>
          <w:szCs w:val="24"/>
        </w:rPr>
        <w:t xml:space="preserve"> dalyje.</w:t>
      </w:r>
    </w:p>
    <w:p w:rsidRPr="001621F7" w:rsidR="008E0B6F" w:rsidP="00960971" w:rsidRDefault="5E5D036C" w14:paraId="6CC6890F" w14:textId="08B3A792">
      <w:pPr>
        <w:pStyle w:val="ListParagraph"/>
        <w:widowControl w:val="0"/>
        <w:numPr>
          <w:ilvl w:val="1"/>
          <w:numId w:val="26"/>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lastRenderedPageBreak/>
        <w:t xml:space="preserve">Jeigu Tiekėjas, kurio Pasiūlymas gali būti pripažintas laimėjusiu, Pirkėjo prašymu pateikė visus dokumentus, įrodančius Pirkėjo atitikimą </w:t>
      </w:r>
      <w:r w:rsidR="00CE7C43">
        <w:rPr>
          <w:rFonts w:ascii="Times New Roman" w:hAnsi="Times New Roman" w:cs="Times New Roman"/>
          <w:sz w:val="24"/>
          <w:szCs w:val="24"/>
        </w:rPr>
        <w:t xml:space="preserve">Pasiūlymo </w:t>
      </w:r>
      <w:r w:rsidR="00192F0F">
        <w:rPr>
          <w:rFonts w:ascii="Times New Roman" w:hAnsi="Times New Roman" w:cs="Times New Roman"/>
          <w:sz w:val="24"/>
          <w:szCs w:val="24"/>
        </w:rPr>
        <w:t>teikimo metu</w:t>
      </w:r>
      <w:r w:rsidRPr="001621F7">
        <w:rPr>
          <w:rFonts w:ascii="Times New Roman" w:hAnsi="Times New Roman" w:cs="Times New Roman"/>
          <w:sz w:val="24"/>
          <w:szCs w:val="24"/>
        </w:rPr>
        <w:t xml:space="preserve"> </w:t>
      </w:r>
      <w:r w:rsidR="000C29F2">
        <w:rPr>
          <w:rFonts w:ascii="Times New Roman" w:hAnsi="Times New Roman" w:cs="Times New Roman"/>
          <w:sz w:val="24"/>
          <w:szCs w:val="24"/>
        </w:rPr>
        <w:t>nurodytai informacijai</w:t>
      </w:r>
      <w:r w:rsidR="00192F0F">
        <w:rPr>
          <w:rFonts w:ascii="Times New Roman" w:hAnsi="Times New Roman" w:cs="Times New Roman"/>
          <w:sz w:val="24"/>
          <w:szCs w:val="24"/>
        </w:rPr>
        <w:t xml:space="preserve">, </w:t>
      </w:r>
      <w:r w:rsidRPr="001621F7">
        <w:rPr>
          <w:rFonts w:ascii="Times New Roman" w:hAnsi="Times New Roman" w:cs="Times New Roman"/>
          <w:sz w:val="24"/>
          <w:szCs w:val="24"/>
        </w:rPr>
        <w:t>kitų Tiekėjų kvalifikaciją patvirtinantys dokumentai nėra</w:t>
      </w:r>
      <w:r w:rsidRPr="001621F7">
        <w:rPr>
          <w:rFonts w:ascii="Times New Roman" w:hAnsi="Times New Roman" w:cs="Times New Roman"/>
          <w:spacing w:val="-3"/>
          <w:sz w:val="24"/>
          <w:szCs w:val="24"/>
        </w:rPr>
        <w:t xml:space="preserve"> </w:t>
      </w:r>
      <w:r w:rsidRPr="001621F7">
        <w:rPr>
          <w:rFonts w:ascii="Times New Roman" w:hAnsi="Times New Roman" w:cs="Times New Roman"/>
          <w:sz w:val="24"/>
          <w:szCs w:val="24"/>
        </w:rPr>
        <w:t>tikrinami.</w:t>
      </w:r>
    </w:p>
    <w:p w:rsidRPr="001621F7" w:rsidR="008E0B6F" w:rsidP="00960971" w:rsidRDefault="2CF75E1E" w14:paraId="0FE7B66C" w14:textId="57A46E2F">
      <w:pPr>
        <w:pStyle w:val="ListParagraph"/>
        <w:widowControl w:val="0"/>
        <w:numPr>
          <w:ilvl w:val="1"/>
          <w:numId w:val="26"/>
        </w:numPr>
        <w:tabs>
          <w:tab w:val="left" w:pos="993"/>
        </w:tabs>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Dokumentų, kurie patvirtina, kad Tiekėjas atitinka </w:t>
      </w:r>
      <w:r w:rsidRPr="001621F7" w:rsidR="00726D37">
        <w:rPr>
          <w:rFonts w:ascii="Times New Roman" w:hAnsi="Times New Roman" w:cs="Times New Roman"/>
          <w:sz w:val="24"/>
          <w:szCs w:val="24"/>
        </w:rPr>
        <w:t>R</w:t>
      </w:r>
      <w:r w:rsidRPr="001621F7">
        <w:rPr>
          <w:rFonts w:ascii="Times New Roman" w:hAnsi="Times New Roman" w:cs="Times New Roman"/>
          <w:sz w:val="24"/>
          <w:szCs w:val="24"/>
        </w:rPr>
        <w:t>eikalavimus tiekėjams, gali būti nereikalaujama pateikti, jeigu Pirkėjas:</w:t>
      </w:r>
    </w:p>
    <w:p w:rsidRPr="001621F7" w:rsidR="008E0B6F" w:rsidP="00E40477" w:rsidRDefault="008E0B6F" w14:paraId="7685E3F1" w14:textId="77777777">
      <w:pPr>
        <w:pStyle w:val="ListParagraph"/>
        <w:numPr>
          <w:ilvl w:val="2"/>
          <w:numId w:val="26"/>
        </w:numPr>
        <w:spacing w:before="60" w:after="60" w:line="240" w:lineRule="atLeast"/>
        <w:ind w:left="709" w:hanging="709"/>
        <w:jc w:val="both"/>
        <w:rPr>
          <w:rFonts w:ascii="Times New Roman" w:hAnsi="Times New Roman" w:cs="Times New Roman"/>
          <w:sz w:val="24"/>
          <w:szCs w:val="24"/>
        </w:rPr>
      </w:pPr>
      <w:r w:rsidRPr="001621F7">
        <w:rPr>
          <w:rFonts w:ascii="Times New Roman" w:hAnsi="Times New Roman" w:cs="Times New Roman"/>
          <w:sz w:val="24"/>
          <w:szCs w:val="24"/>
        </w:rPr>
        <w:t>turi galimybę susipažinti su šiais dokumentais ar informacija tiesiogiai ir neatlygintinai prisijungęs prie nacionalinės duomenų bazės bet kurioje valstybėje narėje arba naudodamasis CVP IS priemonėmis;</w:t>
      </w:r>
    </w:p>
    <w:p w:rsidRPr="001621F7" w:rsidR="008E0B6F" w:rsidP="00E40477" w:rsidRDefault="008E0B6F" w14:paraId="14F66C3F" w14:textId="0F69B5A5">
      <w:pPr>
        <w:pStyle w:val="ListParagraph"/>
        <w:numPr>
          <w:ilvl w:val="2"/>
          <w:numId w:val="26"/>
        </w:numPr>
        <w:spacing w:before="60" w:after="60" w:line="240" w:lineRule="atLeast"/>
        <w:ind w:left="709" w:hanging="709"/>
        <w:jc w:val="both"/>
        <w:rPr>
          <w:rFonts w:ascii="Times New Roman" w:hAnsi="Times New Roman" w:cs="Times New Roman"/>
          <w:sz w:val="24"/>
          <w:szCs w:val="24"/>
        </w:rPr>
      </w:pPr>
      <w:r w:rsidRPr="001621F7">
        <w:rPr>
          <w:rFonts w:ascii="Times New Roman" w:hAnsi="Times New Roman" w:cs="Times New Roman"/>
          <w:sz w:val="24"/>
          <w:szCs w:val="24"/>
        </w:rPr>
        <w:t>šiuos dokumentus jau turi iš ankstesnių pirkimo procedūrų.</w:t>
      </w:r>
    </w:p>
    <w:p w:rsidRPr="001621F7" w:rsidR="00EF58DC" w:rsidP="00960971" w:rsidRDefault="5E5D036C" w14:paraId="2717D6EA" w14:textId="7289DD92">
      <w:pPr>
        <w:pStyle w:val="ListParagraph"/>
        <w:widowControl w:val="0"/>
        <w:numPr>
          <w:ilvl w:val="1"/>
          <w:numId w:val="26"/>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Jeigu yra Tiekėjo </w:t>
      </w:r>
      <w:r w:rsidR="000C29F2">
        <w:rPr>
          <w:rFonts w:ascii="Times New Roman" w:hAnsi="Times New Roman" w:cs="Times New Roman"/>
          <w:sz w:val="24"/>
          <w:szCs w:val="24"/>
        </w:rPr>
        <w:t>P</w:t>
      </w:r>
      <w:r w:rsidRPr="001621F7">
        <w:rPr>
          <w:rFonts w:ascii="Times New Roman" w:hAnsi="Times New Roman" w:cs="Times New Roman"/>
          <w:sz w:val="24"/>
          <w:szCs w:val="24"/>
        </w:rPr>
        <w:t>ašalinimo pagrindų ar Tiekėj</w:t>
      </w:r>
      <w:r w:rsidRPr="001621F7" w:rsidR="00CA1A95">
        <w:rPr>
          <w:rFonts w:ascii="Times New Roman" w:hAnsi="Times New Roman" w:cs="Times New Roman"/>
          <w:sz w:val="24"/>
          <w:szCs w:val="24"/>
        </w:rPr>
        <w:t>as neatitiko Reikalavimų tiekėjams</w:t>
      </w:r>
      <w:r w:rsidRPr="001621F7" w:rsidR="00C6645F">
        <w:rPr>
          <w:rFonts w:ascii="Times New Roman" w:hAnsi="Times New Roman" w:cs="Times New Roman"/>
          <w:sz w:val="24"/>
          <w:szCs w:val="24"/>
        </w:rPr>
        <w:t xml:space="preserve">, </w:t>
      </w:r>
      <w:r w:rsidRPr="001621F7">
        <w:rPr>
          <w:rFonts w:ascii="Times New Roman" w:hAnsi="Times New Roman" w:cs="Times New Roman"/>
          <w:sz w:val="24"/>
          <w:szCs w:val="24"/>
        </w:rPr>
        <w:t xml:space="preserve">ar per Pirkėjo nurodytą terminą Tiekėjas nepatikslino/ nepaaiškino pateiktų dokumentų, toks </w:t>
      </w:r>
      <w:r w:rsidRPr="001621F7" w:rsidR="000A5999">
        <w:rPr>
          <w:rFonts w:ascii="Times New Roman" w:hAnsi="Times New Roman" w:cs="Times New Roman"/>
          <w:sz w:val="24"/>
          <w:szCs w:val="24"/>
        </w:rPr>
        <w:t xml:space="preserve">Tiekėjo </w:t>
      </w:r>
      <w:r w:rsidRPr="001621F7" w:rsidR="00C6645F">
        <w:rPr>
          <w:rFonts w:ascii="Times New Roman" w:hAnsi="Times New Roman" w:cs="Times New Roman"/>
          <w:sz w:val="24"/>
          <w:szCs w:val="24"/>
        </w:rPr>
        <w:t>G</w:t>
      </w:r>
      <w:r w:rsidRPr="001621F7" w:rsidR="000A5999">
        <w:rPr>
          <w:rFonts w:ascii="Times New Roman" w:hAnsi="Times New Roman" w:cs="Times New Roman"/>
          <w:sz w:val="24"/>
          <w:szCs w:val="24"/>
        </w:rPr>
        <w:t>alutinis pasiūlymas</w:t>
      </w:r>
      <w:r w:rsidRPr="001621F7">
        <w:rPr>
          <w:rFonts w:ascii="Times New Roman" w:hAnsi="Times New Roman" w:cs="Times New Roman"/>
          <w:sz w:val="24"/>
          <w:szCs w:val="24"/>
        </w:rPr>
        <w:t xml:space="preserve"> atmetamas </w:t>
      </w:r>
      <w:r w:rsidRPr="001621F7" w:rsidR="2CF75E1E">
        <w:rPr>
          <w:rFonts w:ascii="Times New Roman" w:hAnsi="Times New Roman" w:cs="Times New Roman"/>
          <w:sz w:val="24"/>
          <w:szCs w:val="24"/>
        </w:rPr>
        <w:t xml:space="preserve">vadovaujantis BPS </w:t>
      </w:r>
      <w:r w:rsidRPr="001621F7" w:rsidR="4B7FECAF">
        <w:rPr>
          <w:rFonts w:ascii="Times New Roman" w:hAnsi="Times New Roman" w:cs="Times New Roman"/>
          <w:sz w:val="24"/>
          <w:szCs w:val="24"/>
        </w:rPr>
        <w:t>1</w:t>
      </w:r>
      <w:r w:rsidRPr="001621F7" w:rsidR="00391242">
        <w:rPr>
          <w:rFonts w:ascii="Times New Roman" w:hAnsi="Times New Roman" w:cs="Times New Roman"/>
          <w:sz w:val="24"/>
          <w:szCs w:val="24"/>
        </w:rPr>
        <w:t>3</w:t>
      </w:r>
      <w:r w:rsidR="00FA2729">
        <w:rPr>
          <w:rFonts w:ascii="Times New Roman" w:hAnsi="Times New Roman" w:cs="Times New Roman"/>
          <w:sz w:val="24"/>
          <w:szCs w:val="24"/>
        </w:rPr>
        <w:t xml:space="preserve"> skyriuje nurodytais pagrindais</w:t>
      </w:r>
      <w:r w:rsidRPr="001621F7" w:rsidR="2CF75E1E">
        <w:rPr>
          <w:rFonts w:ascii="Times New Roman" w:hAnsi="Times New Roman" w:cs="Times New Roman"/>
          <w:sz w:val="24"/>
          <w:szCs w:val="24"/>
        </w:rPr>
        <w:t xml:space="preserve"> </w:t>
      </w:r>
      <w:r w:rsidRPr="001621F7">
        <w:rPr>
          <w:rFonts w:ascii="Times New Roman" w:hAnsi="Times New Roman" w:cs="Times New Roman"/>
          <w:sz w:val="24"/>
          <w:szCs w:val="24"/>
        </w:rPr>
        <w:t>ir tikrinami kito po atmesto Tiekėjo, pagal vertinimo rezultatus galėjusio būti pripažinto laimėjusiu, Tiekėjo</w:t>
      </w:r>
      <w:r w:rsidR="007A63FD">
        <w:rPr>
          <w:rFonts w:ascii="Times New Roman" w:hAnsi="Times New Roman" w:cs="Times New Roman"/>
          <w:sz w:val="24"/>
          <w:szCs w:val="24"/>
        </w:rPr>
        <w:t xml:space="preserve"> atitikimą</w:t>
      </w:r>
      <w:r w:rsidRPr="001621F7">
        <w:rPr>
          <w:rFonts w:ascii="Times New Roman" w:hAnsi="Times New Roman" w:cs="Times New Roman"/>
          <w:sz w:val="24"/>
          <w:szCs w:val="24"/>
        </w:rPr>
        <w:t xml:space="preserve"> </w:t>
      </w:r>
      <w:r w:rsidR="00CB3BE2">
        <w:rPr>
          <w:rFonts w:ascii="Times New Roman" w:hAnsi="Times New Roman" w:cs="Times New Roman"/>
          <w:sz w:val="24"/>
          <w:szCs w:val="24"/>
        </w:rPr>
        <w:t>Reikalavim</w:t>
      </w:r>
      <w:r w:rsidR="007A63FD">
        <w:rPr>
          <w:rFonts w:ascii="Times New Roman" w:hAnsi="Times New Roman" w:cs="Times New Roman"/>
          <w:sz w:val="24"/>
          <w:szCs w:val="24"/>
        </w:rPr>
        <w:t>ams</w:t>
      </w:r>
      <w:r w:rsidR="00CB3BE2">
        <w:rPr>
          <w:rFonts w:ascii="Times New Roman" w:hAnsi="Times New Roman" w:cs="Times New Roman"/>
          <w:sz w:val="24"/>
          <w:szCs w:val="24"/>
        </w:rPr>
        <w:t xml:space="preserve"> tiekėjams</w:t>
      </w:r>
      <w:r w:rsidRPr="001621F7" w:rsidR="00CB3BE2">
        <w:rPr>
          <w:rFonts w:ascii="Times New Roman" w:hAnsi="Times New Roman" w:cs="Times New Roman"/>
          <w:sz w:val="24"/>
          <w:szCs w:val="24"/>
        </w:rPr>
        <w:t xml:space="preserve"> </w:t>
      </w:r>
      <w:r w:rsidRPr="001621F7">
        <w:rPr>
          <w:rFonts w:ascii="Times New Roman" w:hAnsi="Times New Roman" w:cs="Times New Roman"/>
          <w:sz w:val="24"/>
          <w:szCs w:val="24"/>
        </w:rPr>
        <w:t>patvirtinantys dokumentai.</w:t>
      </w:r>
    </w:p>
    <w:p w:rsidRPr="001621F7" w:rsidR="00802E5F" w:rsidP="00960971" w:rsidRDefault="5E5D036C" w14:paraId="1BB7771D" w14:textId="77777777">
      <w:pPr>
        <w:pStyle w:val="ListParagraph"/>
        <w:widowControl w:val="0"/>
        <w:numPr>
          <w:ilvl w:val="1"/>
          <w:numId w:val="26"/>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Jeigu Tiekėjo kvalifikacija dėl teisės verstis atitinkama veikla nebuvo tikrinama arba tikrinama ne visa apimtimi, Tiekėjas Pirkėjui įsipareigoja, kad Sutartį vykdys tik tokią teisę turintys asmenys. </w:t>
      </w:r>
    </w:p>
    <w:p w:rsidRPr="001621F7" w:rsidR="00802E5F" w:rsidP="00960971" w:rsidRDefault="00802E5F" w14:paraId="6F11B1DF" w14:textId="520AEBCA">
      <w:pPr>
        <w:pStyle w:val="ListParagraph"/>
        <w:widowControl w:val="0"/>
        <w:numPr>
          <w:ilvl w:val="1"/>
          <w:numId w:val="26"/>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Jeigu Pirkime dalyvauja subjektų grupė, veikianti pagal jungtinės veiklos (partnerystės) sutartį</w:t>
      </w:r>
      <w:r w:rsidR="0056798B">
        <w:rPr>
          <w:rFonts w:ascii="Times New Roman" w:hAnsi="Times New Roman" w:cs="Times New Roman"/>
          <w:sz w:val="24"/>
          <w:szCs w:val="24"/>
        </w:rPr>
        <w:t xml:space="preserve"> (JVS)</w:t>
      </w:r>
      <w:r w:rsidRPr="001621F7">
        <w:rPr>
          <w:rFonts w:ascii="Times New Roman" w:hAnsi="Times New Roman" w:cs="Times New Roman"/>
          <w:sz w:val="24"/>
          <w:szCs w:val="24"/>
        </w:rPr>
        <w:t xml:space="preserve">, EBVPD </w:t>
      </w:r>
      <w:r w:rsidR="00977253">
        <w:rPr>
          <w:rFonts w:ascii="Times New Roman" w:hAnsi="Times New Roman" w:cs="Times New Roman"/>
          <w:sz w:val="24"/>
          <w:szCs w:val="24"/>
        </w:rPr>
        <w:t xml:space="preserve">(jei jo reikalaujama) </w:t>
      </w:r>
      <w:r w:rsidRPr="001621F7">
        <w:rPr>
          <w:rFonts w:ascii="Times New Roman" w:hAnsi="Times New Roman" w:cs="Times New Roman"/>
          <w:sz w:val="24"/>
          <w:szCs w:val="24"/>
        </w:rPr>
        <w:t>teikiamas už kiekvieną subjektų grupės narį atskirai.</w:t>
      </w:r>
    </w:p>
    <w:p w:rsidRPr="007C2DB7" w:rsidR="00E019D2" w:rsidP="007C2DB7" w:rsidRDefault="00E019D2" w14:paraId="5D1E6C60" w14:textId="7493B6F6">
      <w:pPr>
        <w:pStyle w:val="ListParagraph"/>
        <w:widowControl w:val="0"/>
        <w:numPr>
          <w:ilvl w:val="1"/>
          <w:numId w:val="26"/>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Kai Tiekėjas pasitelkia </w:t>
      </w:r>
      <w:r w:rsidRPr="001621F7" w:rsidR="000B5DDE">
        <w:rPr>
          <w:rFonts w:ascii="Times New Roman" w:hAnsi="Times New Roman" w:cs="Times New Roman"/>
          <w:sz w:val="24"/>
          <w:szCs w:val="24"/>
        </w:rPr>
        <w:t>Ū</w:t>
      </w:r>
      <w:r w:rsidRPr="001621F7">
        <w:rPr>
          <w:rFonts w:ascii="Times New Roman" w:hAnsi="Times New Roman" w:cs="Times New Roman"/>
          <w:sz w:val="24"/>
          <w:szCs w:val="24"/>
        </w:rPr>
        <w:t xml:space="preserve">kio subjektus, kurių pajėgumais remsis dėl reikalaujamo išsilavinimo, profesinės kvalifikacijos ar profesinės patirties, dėl reikalavimo turėti specialų leidimą ar būti tam tikrų organizacijų nariu ir pan., kvalifikacijos reikalavimų atitikimo, </w:t>
      </w:r>
      <w:r w:rsidR="007C2DB7">
        <w:rPr>
          <w:rFonts w:ascii="Times New Roman" w:hAnsi="Times New Roman" w:cs="Times New Roman"/>
          <w:sz w:val="24"/>
          <w:szCs w:val="24"/>
        </w:rPr>
        <w:t xml:space="preserve">ir Pirkimo metu buvo keliami Pašalinimo pagrindų nebuvimo reikalavimai, tuomet </w:t>
      </w:r>
      <w:r w:rsidRPr="001621F7">
        <w:rPr>
          <w:rFonts w:ascii="Times New Roman" w:hAnsi="Times New Roman" w:cs="Times New Roman"/>
          <w:sz w:val="24"/>
          <w:szCs w:val="24"/>
        </w:rPr>
        <w:t xml:space="preserve">kartu su </w:t>
      </w:r>
      <w:r w:rsidR="007C2DB7">
        <w:rPr>
          <w:rFonts w:ascii="Times New Roman" w:hAnsi="Times New Roman" w:cs="Times New Roman"/>
          <w:sz w:val="24"/>
          <w:szCs w:val="24"/>
        </w:rPr>
        <w:t>Pasiūlymu (jei vykdomos derybos – su Pirminiu pasiūlymu)</w:t>
      </w:r>
      <w:r w:rsidRPr="001621F7" w:rsidR="007C2DB7">
        <w:rPr>
          <w:rFonts w:ascii="Times New Roman" w:hAnsi="Times New Roman" w:cs="Times New Roman"/>
          <w:sz w:val="24"/>
          <w:szCs w:val="24"/>
        </w:rPr>
        <w:t xml:space="preserve"> </w:t>
      </w:r>
      <w:r w:rsidRPr="001621F7">
        <w:rPr>
          <w:rFonts w:ascii="Times New Roman" w:hAnsi="Times New Roman" w:cs="Times New Roman"/>
          <w:sz w:val="24"/>
          <w:szCs w:val="24"/>
        </w:rPr>
        <w:t xml:space="preserve">teikiami Tiekėjo EBVPD ir šių </w:t>
      </w:r>
      <w:r w:rsidRPr="001621F7" w:rsidR="000B5DDE">
        <w:rPr>
          <w:rFonts w:ascii="Times New Roman" w:hAnsi="Times New Roman" w:cs="Times New Roman"/>
          <w:sz w:val="24"/>
          <w:szCs w:val="24"/>
        </w:rPr>
        <w:t>Ū</w:t>
      </w:r>
      <w:r w:rsidRPr="001621F7">
        <w:rPr>
          <w:rFonts w:ascii="Times New Roman" w:hAnsi="Times New Roman" w:cs="Times New Roman"/>
          <w:sz w:val="24"/>
          <w:szCs w:val="24"/>
        </w:rPr>
        <w:t>kio subjektų EBVPD.</w:t>
      </w:r>
      <w:r w:rsidR="007C2DB7">
        <w:rPr>
          <w:rFonts w:ascii="Times New Roman" w:hAnsi="Times New Roman" w:cs="Times New Roman"/>
          <w:sz w:val="24"/>
          <w:szCs w:val="24"/>
        </w:rPr>
        <w:t xml:space="preserve"> </w:t>
      </w:r>
      <w:r w:rsidRPr="007C2DB7">
        <w:rPr>
          <w:rFonts w:ascii="Times New Roman" w:hAnsi="Times New Roman" w:cs="Times New Roman"/>
          <w:sz w:val="24"/>
          <w:szCs w:val="24"/>
        </w:rPr>
        <w:t>Subtiekėjų, kurių kvalifikacija Tiekėjas nesiremia, EBVPD pateikti nereikalaujama.</w:t>
      </w:r>
    </w:p>
    <w:p w:rsidRPr="001621F7" w:rsidR="00D47A2F" w:rsidP="00E019D2" w:rsidRDefault="00D47A2F" w14:paraId="4A167C50" w14:textId="77777777">
      <w:pPr>
        <w:widowControl w:val="0"/>
        <w:tabs>
          <w:tab w:val="left" w:pos="993"/>
        </w:tabs>
        <w:spacing w:before="60" w:after="60" w:line="240" w:lineRule="atLeast"/>
        <w:ind w:right="142"/>
        <w:jc w:val="both"/>
        <w:rPr>
          <w:rFonts w:ascii="Times New Roman" w:hAnsi="Times New Roman" w:cs="Times New Roman"/>
          <w:color w:val="00B0F0"/>
          <w:sz w:val="24"/>
          <w:szCs w:val="24"/>
        </w:rPr>
      </w:pPr>
    </w:p>
    <w:p w:rsidRPr="001621F7" w:rsidR="007B31B6" w:rsidP="005E279E" w:rsidRDefault="007B31B6" w14:paraId="7F1AF617" w14:textId="01092D40">
      <w:pPr>
        <w:pStyle w:val="Heading1"/>
        <w:keepNext/>
        <w:numPr>
          <w:ilvl w:val="0"/>
          <w:numId w:val="26"/>
        </w:numPr>
        <w:spacing w:before="0" w:line="240" w:lineRule="atLeast"/>
        <w:ind w:left="1134" w:right="142" w:hanging="102"/>
        <w:jc w:val="center"/>
        <w:rPr>
          <w:rFonts w:ascii="Times New Roman" w:hAnsi="Times New Roman" w:cs="Times New Roman"/>
          <w:color w:val="000000" w:themeColor="text1"/>
          <w:sz w:val="24"/>
          <w:szCs w:val="24"/>
          <w:lang w:val="lt-LT"/>
        </w:rPr>
      </w:pPr>
      <w:bookmarkStart w:name="_Toc130550028" w:id="8"/>
      <w:r w:rsidRPr="001621F7">
        <w:rPr>
          <w:rFonts w:ascii="Times New Roman" w:hAnsi="Times New Roman" w:cs="Times New Roman"/>
          <w:color w:val="000000" w:themeColor="text1"/>
          <w:sz w:val="24"/>
          <w:szCs w:val="24"/>
          <w:lang w:val="lt-LT"/>
        </w:rPr>
        <w:t xml:space="preserve">REIKALAVIMAI JUNGTINEI </w:t>
      </w:r>
      <w:r w:rsidRPr="001621F7" w:rsidR="00D47A2F">
        <w:rPr>
          <w:rFonts w:ascii="Times New Roman" w:hAnsi="Times New Roman" w:cs="Times New Roman"/>
          <w:color w:val="000000" w:themeColor="text1"/>
          <w:sz w:val="24"/>
          <w:szCs w:val="24"/>
          <w:lang w:val="lt-LT"/>
        </w:rPr>
        <w:t>VEIKLAI</w:t>
      </w:r>
      <w:r w:rsidRPr="001621F7" w:rsidR="00901F68">
        <w:rPr>
          <w:rFonts w:ascii="Times New Roman" w:hAnsi="Times New Roman" w:cs="Times New Roman"/>
          <w:color w:val="000000" w:themeColor="text1"/>
          <w:sz w:val="24"/>
          <w:szCs w:val="24"/>
          <w:lang w:val="lt-LT"/>
        </w:rPr>
        <w:t xml:space="preserve"> SUSIVIENIJUSIŲ TIEKĖJ</w:t>
      </w:r>
      <w:r w:rsidR="0056798B">
        <w:rPr>
          <w:rFonts w:ascii="Times New Roman" w:hAnsi="Times New Roman" w:cs="Times New Roman"/>
          <w:color w:val="000000" w:themeColor="text1"/>
          <w:sz w:val="24"/>
          <w:szCs w:val="24"/>
          <w:lang w:val="lt-LT"/>
        </w:rPr>
        <w:t>Ų</w:t>
      </w:r>
      <w:r w:rsidRPr="001621F7" w:rsidR="00901F68">
        <w:rPr>
          <w:rFonts w:ascii="Times New Roman" w:hAnsi="Times New Roman" w:cs="Times New Roman"/>
          <w:color w:val="000000" w:themeColor="text1"/>
          <w:sz w:val="24"/>
          <w:szCs w:val="24"/>
          <w:lang w:val="lt-LT"/>
        </w:rPr>
        <w:t xml:space="preserve"> GRUPEI</w:t>
      </w:r>
      <w:bookmarkEnd w:id="8"/>
      <w:r w:rsidRPr="001621F7" w:rsidR="00D47A2F">
        <w:rPr>
          <w:rFonts w:ascii="Times New Roman" w:hAnsi="Times New Roman" w:cs="Times New Roman"/>
          <w:color w:val="000000" w:themeColor="text1"/>
          <w:sz w:val="24"/>
          <w:szCs w:val="24"/>
          <w:lang w:val="lt-LT"/>
        </w:rPr>
        <w:t xml:space="preserve"> </w:t>
      </w:r>
    </w:p>
    <w:p w:rsidRPr="001621F7" w:rsidR="00C6645F" w:rsidP="00C6645F" w:rsidRDefault="00C6645F" w14:paraId="665F3173" w14:textId="77777777">
      <w:pPr>
        <w:pStyle w:val="Heading1"/>
        <w:keepNext/>
        <w:spacing w:before="0" w:line="240" w:lineRule="atLeast"/>
        <w:ind w:left="1134" w:right="142" w:firstLine="0"/>
        <w:rPr>
          <w:rFonts w:ascii="Times New Roman" w:hAnsi="Times New Roman" w:cs="Times New Roman"/>
          <w:color w:val="000000" w:themeColor="text1"/>
          <w:sz w:val="24"/>
          <w:szCs w:val="24"/>
          <w:lang w:val="lt-LT"/>
        </w:rPr>
      </w:pPr>
    </w:p>
    <w:p w:rsidRPr="001621F7" w:rsidR="00BF4530" w:rsidP="00960971" w:rsidRDefault="00E75665" w14:paraId="455D6B7D" w14:textId="2DF8A655">
      <w:pPr>
        <w:pStyle w:val="ListParagraph"/>
        <w:widowControl w:val="0"/>
        <w:numPr>
          <w:ilvl w:val="1"/>
          <w:numId w:val="26"/>
        </w:numPr>
        <w:tabs>
          <w:tab w:val="left" w:pos="709"/>
        </w:tabs>
        <w:spacing w:before="60" w:after="6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Jungtinei veiklai susivienijusių Tiekėjų grupė teik</w:t>
      </w:r>
      <w:r w:rsidRPr="001621F7" w:rsidR="00902B0A">
        <w:rPr>
          <w:rFonts w:ascii="Times New Roman" w:hAnsi="Times New Roman" w:cs="Times New Roman"/>
          <w:sz w:val="24"/>
          <w:szCs w:val="24"/>
        </w:rPr>
        <w:t>dam</w:t>
      </w:r>
      <w:r w:rsidR="00F03FEE">
        <w:rPr>
          <w:rFonts w:ascii="Times New Roman" w:hAnsi="Times New Roman" w:cs="Times New Roman"/>
          <w:sz w:val="24"/>
          <w:szCs w:val="24"/>
        </w:rPr>
        <w:t>a</w:t>
      </w:r>
      <w:r w:rsidRPr="001621F7" w:rsidR="0059628E">
        <w:rPr>
          <w:rFonts w:ascii="Times New Roman" w:hAnsi="Times New Roman" w:cs="Times New Roman"/>
          <w:sz w:val="24"/>
          <w:szCs w:val="24"/>
        </w:rPr>
        <w:t xml:space="preserve"> </w:t>
      </w:r>
      <w:r w:rsidRPr="001621F7" w:rsidR="00A61E29">
        <w:rPr>
          <w:rFonts w:ascii="Times New Roman" w:hAnsi="Times New Roman" w:eastAsia="Trebuchet MS" w:cs="Times New Roman"/>
          <w:color w:val="000000" w:themeColor="text1"/>
          <w:sz w:val="24"/>
          <w:szCs w:val="24"/>
        </w:rPr>
        <w:t xml:space="preserve">teikdamas </w:t>
      </w:r>
      <w:r w:rsidRPr="00E64F1C" w:rsidR="00A61E29">
        <w:rPr>
          <w:rFonts w:ascii="Times New Roman" w:hAnsi="Times New Roman" w:eastAsia="Trebuchet MS" w:cs="Times New Roman"/>
          <w:color w:val="000000" w:themeColor="text1"/>
          <w:sz w:val="24"/>
          <w:szCs w:val="24"/>
        </w:rPr>
        <w:t>Pasiūlym</w:t>
      </w:r>
      <w:r w:rsidR="00A61E29">
        <w:rPr>
          <w:rFonts w:ascii="Times New Roman" w:hAnsi="Times New Roman" w:eastAsia="Trebuchet MS" w:cs="Times New Roman"/>
          <w:color w:val="000000" w:themeColor="text1"/>
          <w:sz w:val="24"/>
          <w:szCs w:val="24"/>
        </w:rPr>
        <w:t>ą</w:t>
      </w:r>
      <w:r w:rsidRPr="00E64F1C" w:rsidR="00A61E29">
        <w:rPr>
          <w:rFonts w:ascii="Times New Roman" w:hAnsi="Times New Roman" w:eastAsia="Trebuchet MS" w:cs="Times New Roman"/>
          <w:color w:val="000000" w:themeColor="text1"/>
          <w:sz w:val="24"/>
          <w:szCs w:val="24"/>
        </w:rPr>
        <w:t xml:space="preserve"> (jei vykdomos derybos </w:t>
      </w:r>
      <w:r w:rsidR="00A61E29">
        <w:rPr>
          <w:rFonts w:ascii="Times New Roman" w:hAnsi="Times New Roman" w:eastAsia="Trebuchet MS" w:cs="Times New Roman"/>
          <w:color w:val="000000" w:themeColor="text1"/>
          <w:sz w:val="24"/>
          <w:szCs w:val="24"/>
        </w:rPr>
        <w:t xml:space="preserve">- </w:t>
      </w:r>
      <w:r w:rsidRPr="00E64F1C" w:rsidR="00A61E29">
        <w:rPr>
          <w:rFonts w:ascii="Times New Roman" w:hAnsi="Times New Roman" w:eastAsia="Trebuchet MS" w:cs="Times New Roman"/>
          <w:color w:val="000000" w:themeColor="text1"/>
          <w:sz w:val="24"/>
          <w:szCs w:val="24"/>
        </w:rPr>
        <w:t>Pirmin</w:t>
      </w:r>
      <w:r w:rsidR="00A61E29">
        <w:rPr>
          <w:rFonts w:ascii="Times New Roman" w:hAnsi="Times New Roman" w:eastAsia="Trebuchet MS" w:cs="Times New Roman"/>
          <w:color w:val="000000" w:themeColor="text1"/>
          <w:sz w:val="24"/>
          <w:szCs w:val="24"/>
        </w:rPr>
        <w:t>į</w:t>
      </w:r>
      <w:r w:rsidRPr="00E64F1C" w:rsidR="00A61E29">
        <w:rPr>
          <w:rFonts w:ascii="Times New Roman" w:hAnsi="Times New Roman" w:eastAsia="Trebuchet MS" w:cs="Times New Roman"/>
          <w:color w:val="000000" w:themeColor="text1"/>
          <w:sz w:val="24"/>
          <w:szCs w:val="24"/>
        </w:rPr>
        <w:t xml:space="preserve"> pasiūlym</w:t>
      </w:r>
      <w:r w:rsidR="00A61E29">
        <w:rPr>
          <w:rFonts w:ascii="Times New Roman" w:hAnsi="Times New Roman" w:eastAsia="Trebuchet MS" w:cs="Times New Roman"/>
          <w:color w:val="000000" w:themeColor="text1"/>
          <w:sz w:val="24"/>
          <w:szCs w:val="24"/>
        </w:rPr>
        <w:t>ą</w:t>
      </w:r>
      <w:r w:rsidRPr="00E64F1C" w:rsidR="00A61E29">
        <w:rPr>
          <w:rFonts w:ascii="Times New Roman" w:hAnsi="Times New Roman" w:eastAsia="Trebuchet MS" w:cs="Times New Roman"/>
          <w:color w:val="000000" w:themeColor="text1"/>
          <w:sz w:val="24"/>
          <w:szCs w:val="24"/>
        </w:rPr>
        <w:t>)</w:t>
      </w:r>
      <w:r w:rsidRPr="001621F7">
        <w:rPr>
          <w:rFonts w:ascii="Times New Roman" w:hAnsi="Times New Roman" w:cs="Times New Roman"/>
          <w:sz w:val="24"/>
          <w:szCs w:val="24"/>
        </w:rPr>
        <w:t xml:space="preserve"> privalo pateikti </w:t>
      </w:r>
      <w:r w:rsidRPr="001621F7" w:rsidR="0059628E">
        <w:rPr>
          <w:rFonts w:ascii="Times New Roman" w:hAnsi="Times New Roman" w:cs="Times New Roman"/>
          <w:sz w:val="24"/>
          <w:szCs w:val="24"/>
        </w:rPr>
        <w:t xml:space="preserve">ir </w:t>
      </w:r>
      <w:r w:rsidRPr="001621F7" w:rsidR="00C323DF">
        <w:rPr>
          <w:rFonts w:ascii="Times New Roman" w:hAnsi="Times New Roman" w:cs="Times New Roman"/>
          <w:sz w:val="24"/>
          <w:szCs w:val="24"/>
        </w:rPr>
        <w:t xml:space="preserve">JVS </w:t>
      </w:r>
      <w:r w:rsidRPr="001621F7">
        <w:rPr>
          <w:rFonts w:ascii="Times New Roman" w:hAnsi="Times New Roman" w:cs="Times New Roman"/>
          <w:sz w:val="24"/>
          <w:szCs w:val="24"/>
        </w:rPr>
        <w:t xml:space="preserve">kopiją. </w:t>
      </w:r>
      <w:r w:rsidRPr="001621F7" w:rsidR="00C323DF">
        <w:rPr>
          <w:rFonts w:ascii="Times New Roman" w:hAnsi="Times New Roman" w:cs="Times New Roman"/>
          <w:sz w:val="24"/>
          <w:szCs w:val="24"/>
        </w:rPr>
        <w:t>JVS</w:t>
      </w:r>
      <w:r w:rsidRPr="001621F7">
        <w:rPr>
          <w:rFonts w:ascii="Times New Roman" w:hAnsi="Times New Roman" w:cs="Times New Roman"/>
          <w:sz w:val="24"/>
          <w:szCs w:val="24"/>
        </w:rPr>
        <w:t xml:space="preserve"> privalo</w:t>
      </w:r>
      <w:r w:rsidRPr="001621F7">
        <w:rPr>
          <w:rFonts w:ascii="Times New Roman" w:hAnsi="Times New Roman" w:cs="Times New Roman"/>
          <w:spacing w:val="-7"/>
          <w:sz w:val="24"/>
          <w:szCs w:val="24"/>
        </w:rPr>
        <w:t xml:space="preserve"> </w:t>
      </w:r>
      <w:r w:rsidRPr="001621F7">
        <w:rPr>
          <w:rFonts w:ascii="Times New Roman" w:hAnsi="Times New Roman" w:cs="Times New Roman"/>
          <w:sz w:val="24"/>
          <w:szCs w:val="24"/>
        </w:rPr>
        <w:t>būti</w:t>
      </w:r>
      <w:r w:rsidRPr="001621F7" w:rsidR="004B6796">
        <w:rPr>
          <w:rFonts w:ascii="Times New Roman" w:hAnsi="Times New Roman" w:cs="Times New Roman"/>
          <w:sz w:val="24"/>
          <w:szCs w:val="24"/>
        </w:rPr>
        <w:t xml:space="preserve"> nurodyta</w:t>
      </w:r>
      <w:r w:rsidRPr="001621F7">
        <w:rPr>
          <w:rFonts w:ascii="Times New Roman" w:hAnsi="Times New Roman" w:cs="Times New Roman"/>
          <w:sz w:val="24"/>
          <w:szCs w:val="24"/>
        </w:rPr>
        <w:t>:</w:t>
      </w:r>
    </w:p>
    <w:p w:rsidRPr="001621F7" w:rsidR="007541BF" w:rsidP="00960971" w:rsidRDefault="007541BF" w14:paraId="1F882172" w14:textId="77777777">
      <w:pPr>
        <w:pStyle w:val="ListParagraph"/>
        <w:numPr>
          <w:ilvl w:val="0"/>
          <w:numId w:val="13"/>
        </w:numPr>
        <w:tabs>
          <w:tab w:val="left" w:pos="142"/>
        </w:tabs>
        <w:suppressAutoHyphens w:val="0"/>
        <w:spacing w:after="0" w:line="240" w:lineRule="auto"/>
        <w:jc w:val="both"/>
        <w:rPr>
          <w:rFonts w:ascii="Times New Roman" w:hAnsi="Times New Roman" w:eastAsia="Calibri" w:cs="Times New Roman"/>
          <w:vanish/>
          <w:sz w:val="24"/>
          <w:szCs w:val="24"/>
        </w:rPr>
      </w:pPr>
    </w:p>
    <w:p w:rsidRPr="001621F7" w:rsidR="007541BF" w:rsidP="00960971" w:rsidRDefault="007541BF" w14:paraId="426E07CF" w14:textId="77777777">
      <w:pPr>
        <w:pStyle w:val="ListParagraph"/>
        <w:numPr>
          <w:ilvl w:val="0"/>
          <w:numId w:val="13"/>
        </w:numPr>
        <w:tabs>
          <w:tab w:val="left" w:pos="142"/>
        </w:tabs>
        <w:suppressAutoHyphens w:val="0"/>
        <w:spacing w:after="0" w:line="240" w:lineRule="auto"/>
        <w:jc w:val="both"/>
        <w:rPr>
          <w:rFonts w:ascii="Times New Roman" w:hAnsi="Times New Roman" w:eastAsia="Calibri" w:cs="Times New Roman"/>
          <w:vanish/>
          <w:sz w:val="24"/>
          <w:szCs w:val="24"/>
        </w:rPr>
      </w:pPr>
    </w:p>
    <w:p w:rsidRPr="001621F7" w:rsidR="007541BF" w:rsidP="00960971" w:rsidRDefault="007541BF" w14:paraId="1B2801FA" w14:textId="77777777">
      <w:pPr>
        <w:pStyle w:val="ListParagraph"/>
        <w:numPr>
          <w:ilvl w:val="0"/>
          <w:numId w:val="13"/>
        </w:numPr>
        <w:tabs>
          <w:tab w:val="left" w:pos="142"/>
        </w:tabs>
        <w:suppressAutoHyphens w:val="0"/>
        <w:spacing w:after="0" w:line="240" w:lineRule="auto"/>
        <w:jc w:val="both"/>
        <w:rPr>
          <w:rFonts w:ascii="Times New Roman" w:hAnsi="Times New Roman" w:eastAsia="Calibri" w:cs="Times New Roman"/>
          <w:vanish/>
          <w:sz w:val="24"/>
          <w:szCs w:val="24"/>
        </w:rPr>
      </w:pPr>
    </w:p>
    <w:p w:rsidRPr="001621F7" w:rsidR="007541BF" w:rsidP="00960971" w:rsidRDefault="007541BF" w14:paraId="0C1D18F8" w14:textId="77777777">
      <w:pPr>
        <w:pStyle w:val="ListParagraph"/>
        <w:numPr>
          <w:ilvl w:val="0"/>
          <w:numId w:val="13"/>
        </w:numPr>
        <w:tabs>
          <w:tab w:val="left" w:pos="142"/>
        </w:tabs>
        <w:suppressAutoHyphens w:val="0"/>
        <w:spacing w:after="0" w:line="240" w:lineRule="auto"/>
        <w:jc w:val="both"/>
        <w:rPr>
          <w:rFonts w:ascii="Times New Roman" w:hAnsi="Times New Roman" w:eastAsia="Calibri" w:cs="Times New Roman"/>
          <w:vanish/>
          <w:sz w:val="24"/>
          <w:szCs w:val="24"/>
        </w:rPr>
      </w:pPr>
    </w:p>
    <w:p w:rsidRPr="001621F7" w:rsidR="007541BF" w:rsidP="00960971" w:rsidRDefault="007541BF" w14:paraId="4A867DBA" w14:textId="77777777">
      <w:pPr>
        <w:pStyle w:val="ListParagraph"/>
        <w:numPr>
          <w:ilvl w:val="0"/>
          <w:numId w:val="13"/>
        </w:numPr>
        <w:tabs>
          <w:tab w:val="left" w:pos="142"/>
        </w:tabs>
        <w:suppressAutoHyphens w:val="0"/>
        <w:spacing w:after="0" w:line="240" w:lineRule="auto"/>
        <w:jc w:val="both"/>
        <w:rPr>
          <w:rFonts w:ascii="Times New Roman" w:hAnsi="Times New Roman" w:eastAsia="Calibri" w:cs="Times New Roman"/>
          <w:vanish/>
          <w:sz w:val="24"/>
          <w:szCs w:val="24"/>
        </w:rPr>
      </w:pPr>
    </w:p>
    <w:p w:rsidRPr="001621F7" w:rsidR="007541BF" w:rsidP="00960971" w:rsidRDefault="007541BF" w14:paraId="13AC79ED" w14:textId="77777777">
      <w:pPr>
        <w:pStyle w:val="ListParagraph"/>
        <w:numPr>
          <w:ilvl w:val="1"/>
          <w:numId w:val="13"/>
        </w:numPr>
        <w:tabs>
          <w:tab w:val="left" w:pos="142"/>
        </w:tabs>
        <w:suppressAutoHyphens w:val="0"/>
        <w:spacing w:after="0" w:line="240" w:lineRule="auto"/>
        <w:jc w:val="both"/>
        <w:rPr>
          <w:rFonts w:ascii="Times New Roman" w:hAnsi="Times New Roman" w:eastAsia="Calibri" w:cs="Times New Roman"/>
          <w:vanish/>
          <w:sz w:val="24"/>
          <w:szCs w:val="24"/>
        </w:rPr>
      </w:pPr>
    </w:p>
    <w:p w:rsidRPr="001621F7" w:rsidR="00C564D7" w:rsidP="00960971" w:rsidRDefault="00C564D7" w14:paraId="62B7EF65" w14:textId="0D6170A1">
      <w:pPr>
        <w:pStyle w:val="ListParagraph"/>
        <w:numPr>
          <w:ilvl w:val="2"/>
          <w:numId w:val="13"/>
        </w:numPr>
        <w:tabs>
          <w:tab w:val="left" w:pos="142"/>
        </w:tabs>
        <w:suppressAutoHyphens w:val="0"/>
        <w:spacing w:after="0" w:line="240" w:lineRule="auto"/>
        <w:ind w:left="720"/>
        <w:jc w:val="both"/>
        <w:rPr>
          <w:rFonts w:ascii="Times New Roman" w:hAnsi="Times New Roman" w:eastAsia="Calibri" w:cs="Times New Roman"/>
          <w:sz w:val="24"/>
          <w:szCs w:val="24"/>
        </w:rPr>
      </w:pPr>
      <w:r w:rsidRPr="001621F7">
        <w:rPr>
          <w:rFonts w:ascii="Times New Roman" w:hAnsi="Times New Roman" w:eastAsia="Calibri" w:cs="Times New Roman"/>
          <w:sz w:val="24"/>
          <w:szCs w:val="24"/>
        </w:rPr>
        <w:t>Informacija apie Tiekėjų grupės sudėtį</w:t>
      </w:r>
      <w:r w:rsidR="00240991">
        <w:rPr>
          <w:rFonts w:ascii="Times New Roman" w:hAnsi="Times New Roman" w:eastAsia="Calibri" w:cs="Times New Roman"/>
          <w:sz w:val="24"/>
          <w:szCs w:val="24"/>
        </w:rPr>
        <w:t xml:space="preserve"> ir kiekvieno partnerio prisiimamus įsipareigojimus</w:t>
      </w:r>
      <w:r w:rsidRPr="001621F7">
        <w:rPr>
          <w:rFonts w:ascii="Times New Roman" w:hAnsi="Times New Roman" w:eastAsia="Calibri" w:cs="Times New Roman"/>
          <w:sz w:val="24"/>
          <w:szCs w:val="24"/>
        </w:rPr>
        <w:t xml:space="preserve">; </w:t>
      </w:r>
    </w:p>
    <w:p w:rsidRPr="001621F7" w:rsidR="0089281A" w:rsidP="00960971" w:rsidRDefault="6A27C2A9" w14:paraId="0F6DA505" w14:textId="79FBB847">
      <w:pPr>
        <w:pStyle w:val="ListParagraph"/>
        <w:numPr>
          <w:ilvl w:val="2"/>
          <w:numId w:val="13"/>
        </w:numPr>
        <w:tabs>
          <w:tab w:val="left" w:pos="142"/>
        </w:tabs>
        <w:suppressAutoHyphens w:val="0"/>
        <w:spacing w:after="0" w:line="240" w:lineRule="auto"/>
        <w:ind w:left="720"/>
        <w:jc w:val="both"/>
        <w:rPr>
          <w:rFonts w:ascii="Times New Roman" w:hAnsi="Times New Roman" w:eastAsia="Calibri" w:cs="Times New Roman"/>
          <w:sz w:val="24"/>
          <w:szCs w:val="24"/>
        </w:rPr>
      </w:pPr>
      <w:r w:rsidRPr="001621F7">
        <w:rPr>
          <w:rFonts w:ascii="Times New Roman" w:hAnsi="Times New Roman" w:eastAsia="Calibri" w:cs="Times New Roman"/>
          <w:sz w:val="24"/>
          <w:szCs w:val="24"/>
        </w:rPr>
        <w:t>aiškiai apibrėžtas Tiekėjų grupės narių įgaliojimas vienam iš partnerių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su Pirkėju</w:t>
      </w:r>
      <w:r w:rsidRPr="001621F7" w:rsidR="006F6819">
        <w:rPr>
          <w:rFonts w:ascii="Times New Roman" w:hAnsi="Times New Roman" w:eastAsia="Calibri" w:cs="Times New Roman"/>
          <w:sz w:val="24"/>
          <w:szCs w:val="24"/>
        </w:rPr>
        <w:t xml:space="preserve">, </w:t>
      </w:r>
      <w:r w:rsidRPr="001621F7">
        <w:rPr>
          <w:rFonts w:ascii="Times New Roman" w:hAnsi="Times New Roman" w:eastAsia="Calibri" w:cs="Times New Roman"/>
          <w:sz w:val="24"/>
          <w:szCs w:val="24"/>
        </w:rPr>
        <w:t>teikti sąskaitas ir visas reikalingas ataskaitas atsiskaitymams vykdyti, priimti visus ir bet kokius Pirkėjo atsiskaitymus pagal Sutartis</w:t>
      </w:r>
      <w:r w:rsidRPr="001621F7" w:rsidR="00411D0C">
        <w:rPr>
          <w:rFonts w:ascii="Times New Roman" w:hAnsi="Times New Roman" w:eastAsia="Calibri" w:cs="Times New Roman"/>
          <w:sz w:val="24"/>
          <w:szCs w:val="24"/>
        </w:rPr>
        <w:t xml:space="preserve">. Pažymima, kad sąskaitas turi teikti tas </w:t>
      </w:r>
      <w:r w:rsidR="00240991">
        <w:rPr>
          <w:rFonts w:ascii="Times New Roman" w:hAnsi="Times New Roman" w:eastAsia="Calibri" w:cs="Times New Roman"/>
          <w:sz w:val="24"/>
          <w:szCs w:val="24"/>
        </w:rPr>
        <w:t xml:space="preserve">Tiekėjų grupę atstovaujantis </w:t>
      </w:r>
      <w:r w:rsidRPr="001621F7" w:rsidR="00411D0C">
        <w:rPr>
          <w:rFonts w:ascii="Times New Roman" w:hAnsi="Times New Roman" w:eastAsia="Calibri" w:cs="Times New Roman"/>
          <w:sz w:val="24"/>
          <w:szCs w:val="24"/>
        </w:rPr>
        <w:t>partneris</w:t>
      </w:r>
      <w:r w:rsidR="00240991">
        <w:rPr>
          <w:rFonts w:ascii="Times New Roman" w:hAnsi="Times New Roman" w:eastAsia="Calibri" w:cs="Times New Roman"/>
          <w:sz w:val="24"/>
          <w:szCs w:val="24"/>
        </w:rPr>
        <w:t>,</w:t>
      </w:r>
      <w:r w:rsidRPr="001621F7" w:rsidR="00411D0C">
        <w:rPr>
          <w:rFonts w:ascii="Times New Roman" w:hAnsi="Times New Roman" w:eastAsia="Calibri" w:cs="Times New Roman"/>
          <w:sz w:val="24"/>
          <w:szCs w:val="24"/>
        </w:rPr>
        <w:t xml:space="preserve"> su kuriuo bus sudaroma Sutartis</w:t>
      </w:r>
      <w:r w:rsidR="00F03FEE">
        <w:rPr>
          <w:rFonts w:ascii="Times New Roman" w:hAnsi="Times New Roman" w:eastAsia="Calibri" w:cs="Times New Roman"/>
          <w:sz w:val="24"/>
          <w:szCs w:val="24"/>
        </w:rPr>
        <w:t>;</w:t>
      </w:r>
      <w:r w:rsidRPr="001621F7" w:rsidR="00411D0C">
        <w:rPr>
          <w:rFonts w:ascii="Times New Roman" w:hAnsi="Times New Roman" w:eastAsia="Calibri" w:cs="Times New Roman"/>
          <w:sz w:val="24"/>
          <w:szCs w:val="24"/>
        </w:rPr>
        <w:t xml:space="preserve"> </w:t>
      </w:r>
    </w:p>
    <w:p w:rsidRPr="004D7EBB" w:rsidR="004D7EBB" w:rsidP="00520099" w:rsidRDefault="161FB899" w14:paraId="01ED9D27" w14:textId="77777777">
      <w:pPr>
        <w:pStyle w:val="ListParagraph"/>
        <w:numPr>
          <w:ilvl w:val="2"/>
          <w:numId w:val="13"/>
        </w:numPr>
        <w:tabs>
          <w:tab w:val="left" w:pos="142"/>
        </w:tabs>
        <w:suppressAutoHyphens w:val="0"/>
        <w:spacing w:after="0" w:line="240" w:lineRule="auto"/>
        <w:ind w:left="720"/>
        <w:jc w:val="both"/>
        <w:rPr>
          <w:rFonts w:ascii="Times New Roman" w:hAnsi="Times New Roman" w:cs="Times New Roman"/>
          <w:sz w:val="24"/>
          <w:szCs w:val="24"/>
        </w:rPr>
      </w:pPr>
      <w:r w:rsidRPr="001621F7">
        <w:rPr>
          <w:rFonts w:ascii="Times New Roman" w:hAnsi="Times New Roman" w:eastAsia="Calibri" w:cs="Times New Roman"/>
          <w:sz w:val="24"/>
          <w:szCs w:val="24"/>
        </w:rPr>
        <w:t xml:space="preserve">Numatyta solidari visų JVS narių atsakomybė už iš šio </w:t>
      </w:r>
      <w:r w:rsidRPr="001621F7" w:rsidR="57A51204">
        <w:rPr>
          <w:rFonts w:ascii="Times New Roman" w:hAnsi="Times New Roman" w:eastAsia="Calibri" w:cs="Times New Roman"/>
          <w:sz w:val="24"/>
          <w:szCs w:val="24"/>
        </w:rPr>
        <w:t>Pirkimo</w:t>
      </w:r>
      <w:r w:rsidRPr="001621F7">
        <w:rPr>
          <w:rFonts w:ascii="Times New Roman" w:hAnsi="Times New Roman" w:eastAsia="Calibri" w:cs="Times New Roman"/>
          <w:sz w:val="24"/>
          <w:szCs w:val="24"/>
        </w:rPr>
        <w:t xml:space="preserve"> ar jo pagrindu sudaromos sutarties kylančių prievolių Pirkėjui ir įsipareigojimų neįvykdymą arba netinkamą įvykdymą (įskaitant ir tokius iš </w:t>
      </w:r>
      <w:r w:rsidRPr="001621F7" w:rsidR="19721348">
        <w:rPr>
          <w:rFonts w:ascii="Times New Roman" w:hAnsi="Times New Roman" w:eastAsia="Calibri" w:cs="Times New Roman"/>
          <w:sz w:val="24"/>
          <w:szCs w:val="24"/>
        </w:rPr>
        <w:t>S</w:t>
      </w:r>
      <w:r w:rsidRPr="001621F7">
        <w:rPr>
          <w:rFonts w:ascii="Times New Roman" w:hAnsi="Times New Roman" w:eastAsia="Calibri" w:cs="Times New Roman"/>
          <w:sz w:val="24"/>
          <w:szCs w:val="24"/>
        </w:rPr>
        <w:t xml:space="preserve">utarties kylančius bendrus įsipareigojimus, kurie savo esme tęstųsi ilgiau nei </w:t>
      </w:r>
      <w:r w:rsidRPr="001621F7" w:rsidR="48C90972">
        <w:rPr>
          <w:rFonts w:ascii="Times New Roman" w:hAnsi="Times New Roman" w:eastAsia="Calibri" w:cs="Times New Roman"/>
          <w:sz w:val="24"/>
          <w:szCs w:val="24"/>
        </w:rPr>
        <w:t>S</w:t>
      </w:r>
      <w:r w:rsidRPr="001621F7">
        <w:rPr>
          <w:rFonts w:ascii="Times New Roman" w:hAnsi="Times New Roman" w:eastAsia="Calibri" w:cs="Times New Roman"/>
          <w:sz w:val="24"/>
          <w:szCs w:val="24"/>
        </w:rPr>
        <w:t>utarties ar JVS terminas)</w:t>
      </w:r>
      <w:r w:rsidR="00520099">
        <w:rPr>
          <w:rFonts w:ascii="Times New Roman" w:hAnsi="Times New Roman" w:eastAsia="Calibri" w:cs="Times New Roman"/>
          <w:sz w:val="24"/>
          <w:szCs w:val="24"/>
        </w:rPr>
        <w:t>;</w:t>
      </w:r>
    </w:p>
    <w:p w:rsidRPr="00520099" w:rsidR="007541BF" w:rsidP="00520099" w:rsidRDefault="161FB899" w14:paraId="32F346E3" w14:textId="0DA1595A">
      <w:pPr>
        <w:pStyle w:val="ListParagraph"/>
        <w:numPr>
          <w:ilvl w:val="2"/>
          <w:numId w:val="13"/>
        </w:numPr>
        <w:tabs>
          <w:tab w:val="left" w:pos="142"/>
        </w:tabs>
        <w:suppressAutoHyphens w:val="0"/>
        <w:spacing w:after="0" w:line="240" w:lineRule="auto"/>
        <w:ind w:left="720"/>
        <w:jc w:val="both"/>
        <w:rPr>
          <w:rFonts w:ascii="Times New Roman" w:hAnsi="Times New Roman" w:cs="Times New Roman"/>
          <w:sz w:val="24"/>
          <w:szCs w:val="24"/>
        </w:rPr>
      </w:pPr>
      <w:r w:rsidRPr="00520099">
        <w:rPr>
          <w:rFonts w:ascii="Times New Roman" w:hAnsi="Times New Roman" w:eastAsia="Calibri" w:cs="Times New Roman"/>
          <w:sz w:val="24"/>
          <w:szCs w:val="24"/>
        </w:rPr>
        <w:t xml:space="preserve">Nuostata, kad JVS nustatytų narių keitimas yra laikomas esminiu </w:t>
      </w:r>
      <w:r w:rsidRPr="00520099" w:rsidR="38483EF8">
        <w:rPr>
          <w:rFonts w:ascii="Times New Roman" w:hAnsi="Times New Roman" w:eastAsia="Calibri" w:cs="Times New Roman"/>
          <w:sz w:val="24"/>
          <w:szCs w:val="24"/>
        </w:rPr>
        <w:t>S</w:t>
      </w:r>
      <w:r w:rsidRPr="00520099">
        <w:rPr>
          <w:rFonts w:ascii="Times New Roman" w:hAnsi="Times New Roman" w:eastAsia="Calibri" w:cs="Times New Roman"/>
          <w:sz w:val="24"/>
          <w:szCs w:val="24"/>
        </w:rPr>
        <w:t>utarties pažeidimu, išskyrus išimtis, numatytas Lietuvos Respublikos įstatymuose, ir gavus išankstinį raštišką Pirkėjo sutikimą</w:t>
      </w:r>
      <w:r w:rsidR="00520099">
        <w:rPr>
          <w:rFonts w:ascii="Times New Roman" w:hAnsi="Times New Roman" w:eastAsia="Calibri" w:cs="Times New Roman"/>
          <w:sz w:val="24"/>
          <w:szCs w:val="24"/>
        </w:rPr>
        <w:t>.</w:t>
      </w:r>
      <w:r w:rsidRPr="00520099" w:rsidR="006F6819">
        <w:rPr>
          <w:rFonts w:ascii="Times New Roman" w:hAnsi="Times New Roman" w:eastAsia="Calibri" w:cs="Times New Roman"/>
          <w:sz w:val="24"/>
          <w:szCs w:val="24"/>
        </w:rPr>
        <w:t xml:space="preserve"> </w:t>
      </w:r>
    </w:p>
    <w:p w:rsidR="007C2DB7" w:rsidP="001B550D" w:rsidRDefault="00E75665" w14:paraId="425D4219" w14:textId="1119FFF3">
      <w:pPr>
        <w:pStyle w:val="ListParagraph"/>
        <w:widowControl w:val="0"/>
        <w:numPr>
          <w:ilvl w:val="1"/>
          <w:numId w:val="26"/>
        </w:numPr>
        <w:tabs>
          <w:tab w:val="left" w:pos="851"/>
        </w:tabs>
        <w:spacing w:before="60" w:after="6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Pirkėjas nereikalauja, kad </w:t>
      </w:r>
      <w:r w:rsidRPr="001621F7" w:rsidR="00CF26E2">
        <w:rPr>
          <w:rFonts w:ascii="Times New Roman" w:hAnsi="Times New Roman" w:cs="Times New Roman"/>
          <w:sz w:val="24"/>
          <w:szCs w:val="24"/>
        </w:rPr>
        <w:t>jungtinei veiklai susivienijusios</w:t>
      </w:r>
      <w:r w:rsidRPr="001621F7">
        <w:rPr>
          <w:rFonts w:ascii="Times New Roman" w:hAnsi="Times New Roman" w:cs="Times New Roman"/>
          <w:sz w:val="24"/>
          <w:szCs w:val="24"/>
        </w:rPr>
        <w:t xml:space="preserve"> </w:t>
      </w:r>
      <w:r w:rsidR="00520099">
        <w:rPr>
          <w:rFonts w:ascii="Times New Roman" w:hAnsi="Times New Roman" w:cs="Times New Roman"/>
          <w:sz w:val="24"/>
          <w:szCs w:val="24"/>
        </w:rPr>
        <w:t xml:space="preserve">Tiekėjų </w:t>
      </w:r>
      <w:r w:rsidRPr="001621F7">
        <w:rPr>
          <w:rFonts w:ascii="Times New Roman" w:hAnsi="Times New Roman" w:cs="Times New Roman"/>
          <w:sz w:val="24"/>
          <w:szCs w:val="24"/>
        </w:rPr>
        <w:t xml:space="preserve">grupės pateiktą Galutinį pasiūlymą pripažinus laimėjusiu ir pasiūlius sudaryti Sutartį, ši </w:t>
      </w:r>
      <w:r w:rsidRPr="001621F7" w:rsidR="00CF26E2">
        <w:rPr>
          <w:rFonts w:ascii="Times New Roman" w:hAnsi="Times New Roman" w:cs="Times New Roman"/>
          <w:sz w:val="24"/>
          <w:szCs w:val="24"/>
        </w:rPr>
        <w:t>jungtinei veiklai susivienijusi</w:t>
      </w:r>
      <w:r w:rsidRPr="001621F7">
        <w:rPr>
          <w:rFonts w:ascii="Times New Roman" w:hAnsi="Times New Roman" w:cs="Times New Roman"/>
          <w:sz w:val="24"/>
          <w:szCs w:val="24"/>
        </w:rPr>
        <w:t xml:space="preserve"> </w:t>
      </w:r>
      <w:r w:rsidR="00520099">
        <w:rPr>
          <w:rFonts w:ascii="Times New Roman" w:hAnsi="Times New Roman" w:cs="Times New Roman"/>
          <w:sz w:val="24"/>
          <w:szCs w:val="24"/>
        </w:rPr>
        <w:t xml:space="preserve">Tiekėjų </w:t>
      </w:r>
      <w:r w:rsidRPr="001621F7">
        <w:rPr>
          <w:rFonts w:ascii="Times New Roman" w:hAnsi="Times New Roman" w:cs="Times New Roman"/>
          <w:sz w:val="24"/>
          <w:szCs w:val="24"/>
        </w:rPr>
        <w:t>grupė įgautų tam tikrą teisinę</w:t>
      </w:r>
      <w:r w:rsidRPr="001621F7">
        <w:rPr>
          <w:rFonts w:ascii="Times New Roman" w:hAnsi="Times New Roman" w:cs="Times New Roman"/>
          <w:spacing w:val="-17"/>
          <w:sz w:val="24"/>
          <w:szCs w:val="24"/>
        </w:rPr>
        <w:t xml:space="preserve"> </w:t>
      </w:r>
      <w:r w:rsidRPr="001621F7">
        <w:rPr>
          <w:rFonts w:ascii="Times New Roman" w:hAnsi="Times New Roman" w:cs="Times New Roman"/>
          <w:sz w:val="24"/>
          <w:szCs w:val="24"/>
        </w:rPr>
        <w:t>formą.</w:t>
      </w:r>
    </w:p>
    <w:p w:rsidRPr="001B550D" w:rsidR="001B550D" w:rsidP="00E40477" w:rsidRDefault="001B550D" w14:paraId="299BF404" w14:textId="77777777">
      <w:pPr>
        <w:pStyle w:val="ListParagraph"/>
        <w:widowControl w:val="0"/>
        <w:tabs>
          <w:tab w:val="left" w:pos="851"/>
        </w:tabs>
        <w:spacing w:before="60" w:after="60" w:line="240" w:lineRule="auto"/>
        <w:ind w:left="567"/>
        <w:jc w:val="both"/>
        <w:rPr>
          <w:rFonts w:ascii="Times New Roman" w:hAnsi="Times New Roman" w:cs="Times New Roman"/>
          <w:sz w:val="24"/>
          <w:szCs w:val="24"/>
        </w:rPr>
      </w:pPr>
    </w:p>
    <w:p w:rsidR="00391242" w:rsidP="002A6502" w:rsidRDefault="00391242" w14:paraId="33039933" w14:textId="77777777">
      <w:pPr>
        <w:widowControl w:val="0"/>
        <w:tabs>
          <w:tab w:val="left" w:pos="993"/>
        </w:tabs>
        <w:spacing w:before="60" w:after="60" w:line="240" w:lineRule="atLeast"/>
        <w:ind w:right="142"/>
        <w:jc w:val="both"/>
        <w:rPr>
          <w:rFonts w:ascii="Times New Roman" w:hAnsi="Times New Roman" w:cs="Times New Roman"/>
          <w:color w:val="00B0F0"/>
          <w:sz w:val="24"/>
          <w:szCs w:val="24"/>
        </w:rPr>
      </w:pPr>
    </w:p>
    <w:p w:rsidRPr="001621F7" w:rsidR="00E40477" w:rsidP="002A6502" w:rsidRDefault="00E40477" w14:paraId="12238AF2" w14:textId="77777777">
      <w:pPr>
        <w:widowControl w:val="0"/>
        <w:tabs>
          <w:tab w:val="left" w:pos="993"/>
        </w:tabs>
        <w:spacing w:before="60" w:after="60" w:line="240" w:lineRule="atLeast"/>
        <w:ind w:right="142"/>
        <w:jc w:val="both"/>
        <w:rPr>
          <w:rFonts w:ascii="Times New Roman" w:hAnsi="Times New Roman" w:cs="Times New Roman"/>
          <w:color w:val="00B0F0"/>
          <w:sz w:val="24"/>
          <w:szCs w:val="24"/>
        </w:rPr>
      </w:pPr>
    </w:p>
    <w:p w:rsidRPr="001621F7" w:rsidR="002A6502" w:rsidP="005E279E" w:rsidRDefault="002A6502" w14:paraId="38C7E65B" w14:textId="1C586177">
      <w:pPr>
        <w:pStyle w:val="Heading1"/>
        <w:keepNext/>
        <w:numPr>
          <w:ilvl w:val="0"/>
          <w:numId w:val="26"/>
        </w:numPr>
        <w:spacing w:before="0" w:line="240" w:lineRule="atLeast"/>
        <w:ind w:left="1134" w:right="142" w:hanging="102"/>
        <w:jc w:val="center"/>
        <w:rPr>
          <w:rFonts w:ascii="Times New Roman" w:hAnsi="Times New Roman" w:cs="Times New Roman"/>
          <w:color w:val="000000" w:themeColor="text1"/>
          <w:sz w:val="24"/>
          <w:szCs w:val="24"/>
          <w:lang w:val="lt-LT"/>
        </w:rPr>
      </w:pPr>
      <w:bookmarkStart w:name="_Toc130550029" w:id="9"/>
      <w:r w:rsidRPr="001621F7">
        <w:rPr>
          <w:rFonts w:ascii="Times New Roman" w:hAnsi="Times New Roman" w:cs="Times New Roman"/>
          <w:color w:val="000000" w:themeColor="text1"/>
          <w:sz w:val="24"/>
          <w:szCs w:val="24"/>
          <w:lang w:val="lt-LT"/>
        </w:rPr>
        <w:lastRenderedPageBreak/>
        <w:t>REIKALAVIMAI ŪKIO SU</w:t>
      </w:r>
      <w:r w:rsidR="00073EC5">
        <w:rPr>
          <w:rFonts w:ascii="Times New Roman" w:hAnsi="Times New Roman" w:cs="Times New Roman"/>
          <w:color w:val="000000" w:themeColor="text1"/>
          <w:sz w:val="24"/>
          <w:szCs w:val="24"/>
          <w:lang w:val="lt-LT"/>
        </w:rPr>
        <w:t>B</w:t>
      </w:r>
      <w:r w:rsidRPr="001621F7">
        <w:rPr>
          <w:rFonts w:ascii="Times New Roman" w:hAnsi="Times New Roman" w:cs="Times New Roman"/>
          <w:color w:val="000000" w:themeColor="text1"/>
          <w:sz w:val="24"/>
          <w:szCs w:val="24"/>
          <w:lang w:val="lt-LT"/>
        </w:rPr>
        <w:t>JEKTAMS</w:t>
      </w:r>
      <w:r w:rsidRPr="001621F7" w:rsidR="00747117">
        <w:rPr>
          <w:rFonts w:ascii="Times New Roman" w:hAnsi="Times New Roman" w:cs="Times New Roman"/>
          <w:color w:val="000000" w:themeColor="text1"/>
          <w:sz w:val="24"/>
          <w:szCs w:val="24"/>
          <w:lang w:val="lt-LT"/>
        </w:rPr>
        <w:t>, SUBTIEKĖJAMS, KVAZISUBT</w:t>
      </w:r>
      <w:r w:rsidR="006E6226">
        <w:rPr>
          <w:rFonts w:ascii="Times New Roman" w:hAnsi="Times New Roman" w:cs="Times New Roman"/>
          <w:color w:val="000000" w:themeColor="text1"/>
          <w:sz w:val="24"/>
          <w:szCs w:val="24"/>
          <w:lang w:val="lt-LT"/>
        </w:rPr>
        <w:t>I</w:t>
      </w:r>
      <w:r w:rsidRPr="001621F7" w:rsidR="00747117">
        <w:rPr>
          <w:rFonts w:ascii="Times New Roman" w:hAnsi="Times New Roman" w:cs="Times New Roman"/>
          <w:color w:val="000000" w:themeColor="text1"/>
          <w:sz w:val="24"/>
          <w:szCs w:val="24"/>
          <w:lang w:val="lt-LT"/>
        </w:rPr>
        <w:t>EKĖJAMS</w:t>
      </w:r>
      <w:bookmarkEnd w:id="9"/>
      <w:r w:rsidRPr="001621F7" w:rsidR="00747117">
        <w:rPr>
          <w:rFonts w:ascii="Times New Roman" w:hAnsi="Times New Roman" w:cs="Times New Roman"/>
          <w:color w:val="000000" w:themeColor="text1"/>
          <w:sz w:val="24"/>
          <w:szCs w:val="24"/>
          <w:lang w:val="lt-LT"/>
        </w:rPr>
        <w:t xml:space="preserve"> </w:t>
      </w:r>
    </w:p>
    <w:p w:rsidRPr="001621F7" w:rsidR="00CB035B" w:rsidP="00CB035B" w:rsidRDefault="00CB035B" w14:paraId="503C3FCD" w14:textId="77777777">
      <w:pPr>
        <w:pStyle w:val="Heading1"/>
        <w:keepNext/>
        <w:spacing w:before="0" w:line="240" w:lineRule="atLeast"/>
        <w:ind w:left="1134" w:right="142" w:firstLine="0"/>
        <w:rPr>
          <w:rFonts w:ascii="Times New Roman" w:hAnsi="Times New Roman" w:cs="Times New Roman"/>
          <w:color w:val="000000" w:themeColor="text1"/>
          <w:sz w:val="24"/>
          <w:szCs w:val="24"/>
          <w:lang w:val="lt-LT"/>
        </w:rPr>
      </w:pPr>
    </w:p>
    <w:p w:rsidRPr="001621F7" w:rsidR="00391B1D" w:rsidP="00391B1D" w:rsidRDefault="00391B1D" w14:paraId="3B220766" w14:textId="77777777">
      <w:pPr>
        <w:pStyle w:val="ListParagraph"/>
        <w:numPr>
          <w:ilvl w:val="0"/>
          <w:numId w:val="14"/>
        </w:numPr>
        <w:tabs>
          <w:tab w:val="left" w:pos="851"/>
        </w:tabs>
        <w:spacing w:before="60" w:after="60" w:line="240" w:lineRule="auto"/>
        <w:ind w:right="142"/>
        <w:jc w:val="both"/>
        <w:rPr>
          <w:rFonts w:ascii="Times New Roman" w:hAnsi="Times New Roman" w:eastAsia="Trebuchet MS" w:cs="Times New Roman"/>
          <w:vanish/>
          <w:color w:val="000000" w:themeColor="text1"/>
          <w:sz w:val="24"/>
          <w:szCs w:val="24"/>
        </w:rPr>
      </w:pPr>
      <w:bookmarkStart w:name="_Ref380390522" w:id="10"/>
      <w:bookmarkStart w:name="_Ref369864069" w:id="11"/>
      <w:bookmarkEnd w:id="10"/>
      <w:bookmarkEnd w:id="11"/>
    </w:p>
    <w:p w:rsidRPr="001621F7" w:rsidR="00391B1D" w:rsidP="00391B1D" w:rsidRDefault="00391B1D" w14:paraId="68B78BF4" w14:textId="77777777">
      <w:pPr>
        <w:pStyle w:val="ListParagraph"/>
        <w:numPr>
          <w:ilvl w:val="0"/>
          <w:numId w:val="14"/>
        </w:numPr>
        <w:tabs>
          <w:tab w:val="left" w:pos="851"/>
        </w:tabs>
        <w:spacing w:before="60" w:after="60" w:line="240" w:lineRule="auto"/>
        <w:ind w:right="142"/>
        <w:jc w:val="both"/>
        <w:rPr>
          <w:rFonts w:ascii="Times New Roman" w:hAnsi="Times New Roman" w:eastAsia="Trebuchet MS" w:cs="Times New Roman"/>
          <w:vanish/>
          <w:color w:val="000000" w:themeColor="text1"/>
          <w:sz w:val="24"/>
          <w:szCs w:val="24"/>
        </w:rPr>
      </w:pPr>
    </w:p>
    <w:p w:rsidRPr="001621F7" w:rsidR="00391B1D" w:rsidP="00391B1D" w:rsidRDefault="00391B1D" w14:paraId="44FF1203" w14:textId="77777777">
      <w:pPr>
        <w:pStyle w:val="ListParagraph"/>
        <w:numPr>
          <w:ilvl w:val="0"/>
          <w:numId w:val="14"/>
        </w:numPr>
        <w:tabs>
          <w:tab w:val="left" w:pos="851"/>
        </w:tabs>
        <w:spacing w:before="60" w:after="60" w:line="240" w:lineRule="auto"/>
        <w:ind w:right="142"/>
        <w:jc w:val="both"/>
        <w:rPr>
          <w:rFonts w:ascii="Times New Roman" w:hAnsi="Times New Roman" w:eastAsia="Trebuchet MS" w:cs="Times New Roman"/>
          <w:vanish/>
          <w:color w:val="000000" w:themeColor="text1"/>
          <w:sz w:val="24"/>
          <w:szCs w:val="24"/>
        </w:rPr>
      </w:pPr>
    </w:p>
    <w:p w:rsidRPr="001621F7" w:rsidR="00391B1D" w:rsidP="00391B1D" w:rsidRDefault="00391B1D" w14:paraId="54D34380" w14:textId="77777777">
      <w:pPr>
        <w:pStyle w:val="ListParagraph"/>
        <w:numPr>
          <w:ilvl w:val="0"/>
          <w:numId w:val="14"/>
        </w:numPr>
        <w:tabs>
          <w:tab w:val="left" w:pos="851"/>
        </w:tabs>
        <w:spacing w:before="60" w:after="60" w:line="240" w:lineRule="auto"/>
        <w:ind w:right="142"/>
        <w:jc w:val="both"/>
        <w:rPr>
          <w:rFonts w:ascii="Times New Roman" w:hAnsi="Times New Roman" w:eastAsia="Trebuchet MS" w:cs="Times New Roman"/>
          <w:vanish/>
          <w:color w:val="000000" w:themeColor="text1"/>
          <w:sz w:val="24"/>
          <w:szCs w:val="24"/>
        </w:rPr>
      </w:pPr>
    </w:p>
    <w:p w:rsidRPr="001621F7" w:rsidR="00391B1D" w:rsidP="00391B1D" w:rsidRDefault="00391B1D" w14:paraId="475A31BC" w14:textId="77777777">
      <w:pPr>
        <w:pStyle w:val="ListParagraph"/>
        <w:numPr>
          <w:ilvl w:val="0"/>
          <w:numId w:val="14"/>
        </w:numPr>
        <w:tabs>
          <w:tab w:val="left" w:pos="851"/>
        </w:tabs>
        <w:spacing w:before="60" w:after="60" w:line="240" w:lineRule="auto"/>
        <w:ind w:right="142"/>
        <w:jc w:val="both"/>
        <w:rPr>
          <w:rFonts w:ascii="Times New Roman" w:hAnsi="Times New Roman" w:eastAsia="Trebuchet MS" w:cs="Times New Roman"/>
          <w:vanish/>
          <w:color w:val="000000" w:themeColor="text1"/>
          <w:sz w:val="24"/>
          <w:szCs w:val="24"/>
        </w:rPr>
      </w:pPr>
    </w:p>
    <w:p w:rsidRPr="001621F7" w:rsidR="00391B1D" w:rsidP="00391B1D" w:rsidRDefault="00391B1D" w14:paraId="385F73F8" w14:textId="77777777">
      <w:pPr>
        <w:pStyle w:val="ListParagraph"/>
        <w:numPr>
          <w:ilvl w:val="0"/>
          <w:numId w:val="14"/>
        </w:numPr>
        <w:tabs>
          <w:tab w:val="left" w:pos="851"/>
        </w:tabs>
        <w:spacing w:before="60" w:after="60" w:line="240" w:lineRule="auto"/>
        <w:ind w:right="142"/>
        <w:jc w:val="both"/>
        <w:rPr>
          <w:rFonts w:ascii="Times New Roman" w:hAnsi="Times New Roman" w:eastAsia="Trebuchet MS" w:cs="Times New Roman"/>
          <w:vanish/>
          <w:color w:val="000000" w:themeColor="text1"/>
          <w:sz w:val="24"/>
          <w:szCs w:val="24"/>
        </w:rPr>
      </w:pPr>
    </w:p>
    <w:p w:rsidRPr="001621F7" w:rsidR="00293153" w:rsidP="00960971" w:rsidRDefault="34FE85F0" w14:paraId="624848BB" w14:textId="2AD91597">
      <w:pPr>
        <w:pStyle w:val="ListParagraph"/>
        <w:numPr>
          <w:ilvl w:val="1"/>
          <w:numId w:val="14"/>
        </w:numPr>
        <w:tabs>
          <w:tab w:val="left" w:pos="851"/>
        </w:tabs>
        <w:spacing w:before="60" w:after="60" w:line="240" w:lineRule="auto"/>
        <w:ind w:left="567" w:hanging="567"/>
        <w:jc w:val="both"/>
        <w:rPr>
          <w:rFonts w:ascii="Times New Roman" w:hAnsi="Times New Roman" w:eastAsia="Trebuchet MS" w:cs="Times New Roman"/>
          <w:sz w:val="24"/>
          <w:szCs w:val="24"/>
        </w:rPr>
      </w:pPr>
      <w:r w:rsidRPr="001621F7">
        <w:rPr>
          <w:rFonts w:ascii="Times New Roman" w:hAnsi="Times New Roman" w:eastAsia="Trebuchet MS" w:cs="Times New Roman"/>
          <w:color w:val="000000" w:themeColor="text1"/>
          <w:sz w:val="24"/>
          <w:szCs w:val="24"/>
        </w:rPr>
        <w:t xml:space="preserve">Tiekėjas gali remtis kitų </w:t>
      </w:r>
      <w:r w:rsidRPr="001621F7" w:rsidR="000B5DDE">
        <w:rPr>
          <w:rFonts w:ascii="Times New Roman" w:hAnsi="Times New Roman" w:eastAsia="Trebuchet MS" w:cs="Times New Roman"/>
          <w:color w:val="000000" w:themeColor="text1"/>
          <w:sz w:val="24"/>
          <w:szCs w:val="24"/>
        </w:rPr>
        <w:t>Ū</w:t>
      </w:r>
      <w:r w:rsidRPr="001621F7">
        <w:rPr>
          <w:rFonts w:ascii="Times New Roman" w:hAnsi="Times New Roman" w:eastAsia="Trebuchet MS" w:cs="Times New Roman"/>
          <w:color w:val="000000" w:themeColor="text1"/>
          <w:sz w:val="24"/>
          <w:szCs w:val="24"/>
        </w:rPr>
        <w:t xml:space="preserve">kio subjektų pajėgumais, kad atitiktų Pirkėjo </w:t>
      </w:r>
      <w:r w:rsidRPr="001621F7" w:rsidR="0194302F">
        <w:rPr>
          <w:rFonts w:ascii="Times New Roman" w:hAnsi="Times New Roman" w:eastAsia="Trebuchet MS" w:cs="Times New Roman"/>
          <w:color w:val="000000" w:themeColor="text1"/>
          <w:sz w:val="24"/>
          <w:szCs w:val="24"/>
        </w:rPr>
        <w:t>P</w:t>
      </w:r>
      <w:r w:rsidRPr="001621F7">
        <w:rPr>
          <w:rFonts w:ascii="Times New Roman" w:hAnsi="Times New Roman" w:eastAsia="Trebuchet MS" w:cs="Times New Roman"/>
          <w:color w:val="000000" w:themeColor="text1"/>
          <w:sz w:val="24"/>
          <w:szCs w:val="24"/>
        </w:rPr>
        <w:t xml:space="preserve">irkimo dokumentuose nustatytą reikalavimą turėti specialų leidimą arba būti tam tikrų organizacijų nariu, </w:t>
      </w:r>
      <w:proofErr w:type="spellStart"/>
      <w:r w:rsidRPr="001621F7">
        <w:rPr>
          <w:rFonts w:ascii="Times New Roman" w:hAnsi="Times New Roman" w:eastAsia="Trebuchet MS" w:cs="Times New Roman"/>
          <w:i/>
          <w:iCs/>
          <w:color w:val="000000" w:themeColor="text1"/>
          <w:sz w:val="24"/>
          <w:szCs w:val="24"/>
        </w:rPr>
        <w:t>mutatis</w:t>
      </w:r>
      <w:proofErr w:type="spellEnd"/>
      <w:r w:rsidRPr="001621F7">
        <w:rPr>
          <w:rFonts w:ascii="Times New Roman" w:hAnsi="Times New Roman" w:eastAsia="Trebuchet MS" w:cs="Times New Roman"/>
          <w:i/>
          <w:iCs/>
          <w:color w:val="000000" w:themeColor="text1"/>
          <w:sz w:val="24"/>
          <w:szCs w:val="24"/>
        </w:rPr>
        <w:t xml:space="preserve"> </w:t>
      </w:r>
      <w:proofErr w:type="spellStart"/>
      <w:r w:rsidRPr="001621F7">
        <w:rPr>
          <w:rFonts w:ascii="Times New Roman" w:hAnsi="Times New Roman" w:eastAsia="Trebuchet MS" w:cs="Times New Roman"/>
          <w:i/>
          <w:iCs/>
          <w:color w:val="000000" w:themeColor="text1"/>
          <w:sz w:val="24"/>
          <w:szCs w:val="24"/>
        </w:rPr>
        <w:t>mutandis</w:t>
      </w:r>
      <w:proofErr w:type="spellEnd"/>
      <w:r w:rsidRPr="001621F7">
        <w:rPr>
          <w:rFonts w:ascii="Times New Roman" w:hAnsi="Times New Roman" w:eastAsia="Trebuchet MS" w:cs="Times New Roman"/>
          <w:color w:val="000000" w:themeColor="text1"/>
          <w:sz w:val="24"/>
          <w:szCs w:val="24"/>
        </w:rPr>
        <w:t xml:space="preserve"> taikant VPĮ 47 straipsnio 2 dalies nuostatas, nustatytus finansinio ir ekonominio pajėgumo reikalavimus, </w:t>
      </w:r>
      <w:proofErr w:type="spellStart"/>
      <w:r w:rsidRPr="001621F7">
        <w:rPr>
          <w:rFonts w:ascii="Times New Roman" w:hAnsi="Times New Roman" w:eastAsia="Trebuchet MS" w:cs="Times New Roman"/>
          <w:i/>
          <w:iCs/>
          <w:color w:val="000000" w:themeColor="text1"/>
          <w:sz w:val="24"/>
          <w:szCs w:val="24"/>
        </w:rPr>
        <w:t>mutatis</w:t>
      </w:r>
      <w:proofErr w:type="spellEnd"/>
      <w:r w:rsidRPr="001621F7">
        <w:rPr>
          <w:rFonts w:ascii="Times New Roman" w:hAnsi="Times New Roman" w:eastAsia="Trebuchet MS" w:cs="Times New Roman"/>
          <w:i/>
          <w:iCs/>
          <w:color w:val="000000" w:themeColor="text1"/>
          <w:sz w:val="24"/>
          <w:szCs w:val="24"/>
        </w:rPr>
        <w:t xml:space="preserve"> </w:t>
      </w:r>
      <w:proofErr w:type="spellStart"/>
      <w:r w:rsidRPr="001621F7">
        <w:rPr>
          <w:rFonts w:ascii="Times New Roman" w:hAnsi="Times New Roman" w:eastAsia="Trebuchet MS" w:cs="Times New Roman"/>
          <w:i/>
          <w:iCs/>
          <w:color w:val="000000" w:themeColor="text1"/>
          <w:sz w:val="24"/>
          <w:szCs w:val="24"/>
        </w:rPr>
        <w:t>mutandis</w:t>
      </w:r>
      <w:proofErr w:type="spellEnd"/>
      <w:r w:rsidRPr="001621F7">
        <w:rPr>
          <w:rFonts w:ascii="Times New Roman" w:hAnsi="Times New Roman" w:eastAsia="Trebuchet MS" w:cs="Times New Roman"/>
          <w:color w:val="000000" w:themeColor="text1"/>
          <w:sz w:val="24"/>
          <w:szCs w:val="24"/>
        </w:rPr>
        <w:t xml:space="preserve"> taikant VPĮ 47 straipsnio 3 dalies nuostatas, ar techninio ir profesinio pajėgumo reikalavimus, </w:t>
      </w:r>
      <w:proofErr w:type="spellStart"/>
      <w:r w:rsidRPr="001621F7">
        <w:rPr>
          <w:rFonts w:ascii="Times New Roman" w:hAnsi="Times New Roman" w:eastAsia="Trebuchet MS" w:cs="Times New Roman"/>
          <w:i/>
          <w:iCs/>
          <w:color w:val="000000" w:themeColor="text1"/>
          <w:sz w:val="24"/>
          <w:szCs w:val="24"/>
        </w:rPr>
        <w:t>mutatis</w:t>
      </w:r>
      <w:proofErr w:type="spellEnd"/>
      <w:r w:rsidRPr="001621F7">
        <w:rPr>
          <w:rFonts w:ascii="Times New Roman" w:hAnsi="Times New Roman" w:eastAsia="Trebuchet MS" w:cs="Times New Roman"/>
          <w:i/>
          <w:iCs/>
          <w:color w:val="000000" w:themeColor="text1"/>
          <w:sz w:val="24"/>
          <w:szCs w:val="24"/>
        </w:rPr>
        <w:t xml:space="preserve"> </w:t>
      </w:r>
      <w:proofErr w:type="spellStart"/>
      <w:r w:rsidRPr="001621F7">
        <w:rPr>
          <w:rFonts w:ascii="Times New Roman" w:hAnsi="Times New Roman" w:eastAsia="Trebuchet MS" w:cs="Times New Roman"/>
          <w:i/>
          <w:iCs/>
          <w:color w:val="000000" w:themeColor="text1"/>
          <w:sz w:val="24"/>
          <w:szCs w:val="24"/>
        </w:rPr>
        <w:t>mutandis</w:t>
      </w:r>
      <w:proofErr w:type="spellEnd"/>
      <w:r w:rsidRPr="001621F7">
        <w:rPr>
          <w:rFonts w:ascii="Times New Roman" w:hAnsi="Times New Roman" w:eastAsia="Trebuchet MS" w:cs="Times New Roman"/>
          <w:color w:val="000000" w:themeColor="text1"/>
          <w:sz w:val="24"/>
          <w:szCs w:val="24"/>
        </w:rPr>
        <w:t xml:space="preserve"> taikant VPĮ 47 straipsnio 6 dalies nuostatas, neatsižvelgiant į ryšio su tais </w:t>
      </w:r>
      <w:r w:rsidRPr="001621F7" w:rsidR="000B5DDE">
        <w:rPr>
          <w:rFonts w:ascii="Times New Roman" w:hAnsi="Times New Roman" w:eastAsia="Trebuchet MS" w:cs="Times New Roman"/>
          <w:color w:val="000000" w:themeColor="text1"/>
          <w:sz w:val="24"/>
          <w:szCs w:val="24"/>
        </w:rPr>
        <w:t>Ū</w:t>
      </w:r>
      <w:r w:rsidRPr="001621F7">
        <w:rPr>
          <w:rFonts w:ascii="Times New Roman" w:hAnsi="Times New Roman" w:eastAsia="Trebuchet MS" w:cs="Times New Roman"/>
          <w:color w:val="000000" w:themeColor="text1"/>
          <w:sz w:val="24"/>
          <w:szCs w:val="24"/>
        </w:rPr>
        <w:t>kio subjektais teisinį pobūdį.</w:t>
      </w:r>
    </w:p>
    <w:p w:rsidRPr="001621F7" w:rsidR="00293153" w:rsidP="00960971" w:rsidRDefault="204AFADE" w14:paraId="37BF4092" w14:textId="4CEE778A">
      <w:pPr>
        <w:pStyle w:val="ListParagraph"/>
        <w:numPr>
          <w:ilvl w:val="1"/>
          <w:numId w:val="14"/>
        </w:numPr>
        <w:tabs>
          <w:tab w:val="left" w:pos="851"/>
        </w:tabs>
        <w:spacing w:before="60" w:after="60" w:line="240" w:lineRule="auto"/>
        <w:ind w:left="567" w:hanging="567"/>
        <w:jc w:val="both"/>
        <w:rPr>
          <w:rFonts w:ascii="Times New Roman" w:hAnsi="Times New Roman" w:cs="Times New Roman"/>
          <w:sz w:val="24"/>
          <w:szCs w:val="24"/>
        </w:rPr>
      </w:pPr>
      <w:r w:rsidRPr="001621F7">
        <w:rPr>
          <w:rFonts w:ascii="Times New Roman" w:hAnsi="Times New Roman" w:eastAsia="Trebuchet MS" w:cs="Times New Roman"/>
          <w:color w:val="000000" w:themeColor="text1"/>
          <w:sz w:val="24"/>
          <w:szCs w:val="24"/>
        </w:rPr>
        <w:t xml:space="preserve">Jeigu reikalaujama išsilavinimo ar profesinės kvalifikacijos, </w:t>
      </w:r>
      <w:proofErr w:type="spellStart"/>
      <w:r w:rsidRPr="001621F7">
        <w:rPr>
          <w:rFonts w:ascii="Times New Roman" w:hAnsi="Times New Roman" w:eastAsia="Trebuchet MS" w:cs="Times New Roman"/>
          <w:i/>
          <w:iCs/>
          <w:color w:val="000000" w:themeColor="text1"/>
          <w:sz w:val="24"/>
          <w:szCs w:val="24"/>
        </w:rPr>
        <w:t>mutatis</w:t>
      </w:r>
      <w:proofErr w:type="spellEnd"/>
      <w:r w:rsidRPr="001621F7">
        <w:rPr>
          <w:rFonts w:ascii="Times New Roman" w:hAnsi="Times New Roman" w:eastAsia="Trebuchet MS" w:cs="Times New Roman"/>
          <w:i/>
          <w:iCs/>
          <w:color w:val="000000" w:themeColor="text1"/>
          <w:sz w:val="24"/>
          <w:szCs w:val="24"/>
        </w:rPr>
        <w:t xml:space="preserve"> </w:t>
      </w:r>
      <w:proofErr w:type="spellStart"/>
      <w:r w:rsidRPr="001621F7">
        <w:rPr>
          <w:rFonts w:ascii="Times New Roman" w:hAnsi="Times New Roman" w:eastAsia="Trebuchet MS" w:cs="Times New Roman"/>
          <w:i/>
          <w:iCs/>
          <w:color w:val="000000" w:themeColor="text1"/>
          <w:sz w:val="24"/>
          <w:szCs w:val="24"/>
        </w:rPr>
        <w:t>mutandis</w:t>
      </w:r>
      <w:proofErr w:type="spellEnd"/>
      <w:r w:rsidRPr="001621F7">
        <w:rPr>
          <w:rFonts w:ascii="Times New Roman" w:hAnsi="Times New Roman" w:eastAsia="Trebuchet MS" w:cs="Times New Roman"/>
          <w:color w:val="000000" w:themeColor="text1"/>
          <w:sz w:val="24"/>
          <w:szCs w:val="24"/>
        </w:rPr>
        <w:t xml:space="preserve"> taikant VPĮ 51 straipsnio 7 dalies 7 punktą, ar profesinės patirties, </w:t>
      </w:r>
      <w:r w:rsidRPr="001621F7" w:rsidR="5740E0E6">
        <w:rPr>
          <w:rFonts w:ascii="Times New Roman" w:hAnsi="Times New Roman" w:eastAsia="Trebuchet MS" w:cs="Times New Roman"/>
          <w:color w:val="000000" w:themeColor="text1"/>
          <w:sz w:val="24"/>
          <w:szCs w:val="24"/>
        </w:rPr>
        <w:t>T</w:t>
      </w:r>
      <w:r w:rsidRPr="001621F7">
        <w:rPr>
          <w:rFonts w:ascii="Times New Roman" w:hAnsi="Times New Roman" w:eastAsia="Trebuchet MS" w:cs="Times New Roman"/>
          <w:color w:val="000000" w:themeColor="text1"/>
          <w:sz w:val="24"/>
          <w:szCs w:val="24"/>
        </w:rPr>
        <w:t xml:space="preserve">iekėjas gali remtis kitų </w:t>
      </w:r>
      <w:r w:rsidRPr="001621F7" w:rsidR="5AEC826F">
        <w:rPr>
          <w:rFonts w:ascii="Times New Roman" w:hAnsi="Times New Roman" w:eastAsia="Trebuchet MS" w:cs="Times New Roman"/>
          <w:color w:val="000000" w:themeColor="text1"/>
          <w:sz w:val="24"/>
          <w:szCs w:val="24"/>
        </w:rPr>
        <w:t>Ū</w:t>
      </w:r>
      <w:r w:rsidRPr="001621F7">
        <w:rPr>
          <w:rFonts w:ascii="Times New Roman" w:hAnsi="Times New Roman" w:eastAsia="Trebuchet MS" w:cs="Times New Roman"/>
          <w:color w:val="000000" w:themeColor="text1"/>
          <w:sz w:val="24"/>
          <w:szCs w:val="24"/>
        </w:rPr>
        <w:t xml:space="preserve">kio subjektų pajėgumais tik tuo atveju, jeigu tie subjektai patys suteiks paslaugas, atliks darbus, kuriems reikia jų turimų pajėgumų. </w:t>
      </w:r>
    </w:p>
    <w:p w:rsidRPr="001621F7" w:rsidR="00293153" w:rsidP="00960971" w:rsidRDefault="3BF6C74D" w14:paraId="6FB84EFD" w14:textId="647637FE">
      <w:pPr>
        <w:pStyle w:val="ListParagraph"/>
        <w:numPr>
          <w:ilvl w:val="1"/>
          <w:numId w:val="14"/>
        </w:numPr>
        <w:tabs>
          <w:tab w:val="left" w:pos="851"/>
        </w:tabs>
        <w:spacing w:before="60" w:after="6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Kai</w:t>
      </w:r>
      <w:r w:rsidRPr="001621F7" w:rsidR="5E5D036C">
        <w:rPr>
          <w:rFonts w:ascii="Times New Roman" w:hAnsi="Times New Roman" w:cs="Times New Roman"/>
          <w:sz w:val="24"/>
          <w:szCs w:val="24"/>
        </w:rPr>
        <w:t xml:space="preserve"> Tiekėjas </w:t>
      </w:r>
      <w:r w:rsidRPr="001621F7" w:rsidR="4D1203C0">
        <w:rPr>
          <w:rFonts w:ascii="Times New Roman" w:hAnsi="Times New Roman" w:cs="Times New Roman"/>
          <w:sz w:val="24"/>
          <w:szCs w:val="24"/>
        </w:rPr>
        <w:t>pageidauja</w:t>
      </w:r>
      <w:r w:rsidRPr="001621F7" w:rsidR="5E5D036C">
        <w:rPr>
          <w:rFonts w:ascii="Times New Roman" w:hAnsi="Times New Roman" w:cs="Times New Roman"/>
          <w:sz w:val="24"/>
          <w:szCs w:val="24"/>
        </w:rPr>
        <w:t xml:space="preserve"> remtis kitų </w:t>
      </w:r>
      <w:r w:rsidRPr="001621F7" w:rsidR="1D9C71EF">
        <w:rPr>
          <w:rFonts w:ascii="Times New Roman" w:hAnsi="Times New Roman" w:cs="Times New Roman"/>
          <w:sz w:val="24"/>
          <w:szCs w:val="24"/>
        </w:rPr>
        <w:t>Ū</w:t>
      </w:r>
      <w:r w:rsidRPr="001621F7" w:rsidR="5E5D036C">
        <w:rPr>
          <w:rFonts w:ascii="Times New Roman" w:hAnsi="Times New Roman" w:cs="Times New Roman"/>
          <w:sz w:val="24"/>
          <w:szCs w:val="24"/>
        </w:rPr>
        <w:t xml:space="preserve">kio subjektų pajėgumais,  </w:t>
      </w:r>
      <w:r w:rsidRPr="001621F7" w:rsidR="33D04361">
        <w:rPr>
          <w:rFonts w:ascii="Times New Roman" w:hAnsi="Times New Roman" w:cs="Times New Roman"/>
          <w:sz w:val="24"/>
          <w:szCs w:val="24"/>
        </w:rPr>
        <w:t xml:space="preserve">jis </w:t>
      </w:r>
      <w:r w:rsidRPr="001621F7" w:rsidR="5E5D036C">
        <w:rPr>
          <w:rFonts w:ascii="Times New Roman" w:hAnsi="Times New Roman" w:cs="Times New Roman"/>
          <w:sz w:val="24"/>
          <w:szCs w:val="24"/>
        </w:rPr>
        <w:t>privalo įrodyti Pirkėjui</w:t>
      </w:r>
      <w:r w:rsidRPr="001621F7" w:rsidR="26C9A94F">
        <w:rPr>
          <w:rFonts w:ascii="Times New Roman" w:hAnsi="Times New Roman" w:cs="Times New Roman"/>
          <w:sz w:val="24"/>
          <w:szCs w:val="24"/>
        </w:rPr>
        <w:t xml:space="preserve">, </w:t>
      </w:r>
      <w:r w:rsidRPr="001621F7" w:rsidR="5E5D036C">
        <w:rPr>
          <w:rFonts w:ascii="Times New Roman" w:hAnsi="Times New Roman" w:cs="Times New Roman"/>
          <w:sz w:val="24"/>
          <w:szCs w:val="24"/>
        </w:rPr>
        <w:t xml:space="preserve">kad </w:t>
      </w:r>
      <w:r w:rsidRPr="001621F7" w:rsidR="29F7C487">
        <w:rPr>
          <w:rFonts w:ascii="Times New Roman" w:hAnsi="Times New Roman" w:cs="Times New Roman"/>
          <w:sz w:val="24"/>
          <w:szCs w:val="24"/>
        </w:rPr>
        <w:t xml:space="preserve">vykdant </w:t>
      </w:r>
      <w:r w:rsidR="006E6226">
        <w:rPr>
          <w:rFonts w:ascii="Times New Roman" w:hAnsi="Times New Roman" w:cs="Times New Roman"/>
          <w:sz w:val="24"/>
          <w:szCs w:val="24"/>
        </w:rPr>
        <w:t>S</w:t>
      </w:r>
      <w:r w:rsidRPr="001621F7" w:rsidR="29F7C487">
        <w:rPr>
          <w:rFonts w:ascii="Times New Roman" w:hAnsi="Times New Roman" w:cs="Times New Roman"/>
          <w:sz w:val="24"/>
          <w:szCs w:val="24"/>
        </w:rPr>
        <w:t xml:space="preserve">utartį </w:t>
      </w:r>
      <w:r w:rsidRPr="001621F7" w:rsidR="000B5DDE">
        <w:rPr>
          <w:rFonts w:ascii="Times New Roman" w:hAnsi="Times New Roman" w:eastAsia="Trebuchet MS" w:cs="Times New Roman"/>
          <w:color w:val="000000" w:themeColor="text1"/>
          <w:sz w:val="24"/>
          <w:szCs w:val="24"/>
        </w:rPr>
        <w:t>Ū</w:t>
      </w:r>
      <w:r w:rsidRPr="001621F7" w:rsidR="29F7C487">
        <w:rPr>
          <w:rFonts w:ascii="Times New Roman" w:hAnsi="Times New Roman" w:eastAsia="Trebuchet MS" w:cs="Times New Roman"/>
          <w:color w:val="000000" w:themeColor="text1"/>
          <w:sz w:val="24"/>
          <w:szCs w:val="24"/>
        </w:rPr>
        <w:t>kio subjektų, kurių pajėgumais jis remiasi, ištekliai jam bus prieinami.</w:t>
      </w:r>
      <w:r w:rsidRPr="001621F7" w:rsidR="29F7C487">
        <w:rPr>
          <w:rFonts w:ascii="Times New Roman" w:hAnsi="Times New Roman" w:eastAsia="Trebuchet MS" w:cs="Times New Roman"/>
          <w:sz w:val="24"/>
          <w:szCs w:val="24"/>
        </w:rPr>
        <w:t xml:space="preserve"> </w:t>
      </w:r>
      <w:r w:rsidRPr="001621F7" w:rsidR="5E5D036C">
        <w:rPr>
          <w:rFonts w:ascii="Times New Roman" w:hAnsi="Times New Roman" w:cs="Times New Roman"/>
          <w:sz w:val="24"/>
          <w:szCs w:val="24"/>
        </w:rPr>
        <w:t xml:space="preserve"> Toki</w:t>
      </w:r>
      <w:r w:rsidRPr="001621F7" w:rsidR="30BBDC90">
        <w:rPr>
          <w:rFonts w:ascii="Times New Roman" w:hAnsi="Times New Roman" w:cs="Times New Roman"/>
          <w:sz w:val="24"/>
          <w:szCs w:val="24"/>
        </w:rPr>
        <w:t>e</w:t>
      </w:r>
      <w:r w:rsidRPr="001621F7" w:rsidR="13D18ED5">
        <w:rPr>
          <w:rFonts w:ascii="Times New Roman" w:hAnsi="Times New Roman" w:cs="Times New Roman"/>
          <w:sz w:val="24"/>
          <w:szCs w:val="24"/>
        </w:rPr>
        <w:t xml:space="preserve"> įrodymai</w:t>
      </w:r>
      <w:r w:rsidRPr="001621F7" w:rsidR="5E5D036C">
        <w:rPr>
          <w:rFonts w:ascii="Times New Roman" w:hAnsi="Times New Roman" w:cs="Times New Roman"/>
          <w:sz w:val="24"/>
          <w:szCs w:val="24"/>
        </w:rPr>
        <w:t xml:space="preserve"> gali būti deklaracija dėl sutikimo būti </w:t>
      </w:r>
      <w:r w:rsidR="006E6226">
        <w:rPr>
          <w:rFonts w:ascii="Times New Roman" w:hAnsi="Times New Roman" w:cs="Times New Roman"/>
          <w:sz w:val="24"/>
          <w:szCs w:val="24"/>
        </w:rPr>
        <w:t>S</w:t>
      </w:r>
      <w:r w:rsidRPr="001621F7" w:rsidR="5E5D036C">
        <w:rPr>
          <w:rFonts w:ascii="Times New Roman" w:hAnsi="Times New Roman" w:cs="Times New Roman"/>
          <w:sz w:val="24"/>
          <w:szCs w:val="24"/>
        </w:rPr>
        <w:t xml:space="preserve">ubtiekėju, ketinimų susitarimo protokolas, sutartis ar preliminari sutartis su </w:t>
      </w:r>
      <w:r w:rsidRPr="001621F7" w:rsidR="000B5DDE">
        <w:rPr>
          <w:rFonts w:ascii="Times New Roman" w:hAnsi="Times New Roman" w:cs="Times New Roman"/>
          <w:sz w:val="24"/>
          <w:szCs w:val="24"/>
        </w:rPr>
        <w:t>Ū</w:t>
      </w:r>
      <w:r w:rsidRPr="001621F7" w:rsidR="5E5D036C">
        <w:rPr>
          <w:rFonts w:ascii="Times New Roman" w:hAnsi="Times New Roman" w:cs="Times New Roman"/>
          <w:sz w:val="24"/>
          <w:szCs w:val="24"/>
        </w:rPr>
        <w:t>kio subjektu ir pan.</w:t>
      </w:r>
    </w:p>
    <w:p w:rsidRPr="001621F7" w:rsidR="00293153" w:rsidP="00960971" w:rsidRDefault="57CAACBB" w14:paraId="2E735FE0" w14:textId="1ADAAEAE">
      <w:pPr>
        <w:pStyle w:val="ListParagraph"/>
        <w:numPr>
          <w:ilvl w:val="1"/>
          <w:numId w:val="14"/>
        </w:numPr>
        <w:tabs>
          <w:tab w:val="left" w:pos="851"/>
        </w:tabs>
        <w:spacing w:before="60" w:after="6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Ūkio subjekto dalyvavimas </w:t>
      </w:r>
      <w:r w:rsidR="00DB01E5">
        <w:rPr>
          <w:rFonts w:ascii="Times New Roman" w:hAnsi="Times New Roman" w:cs="Times New Roman"/>
          <w:sz w:val="24"/>
          <w:szCs w:val="24"/>
        </w:rPr>
        <w:t>S</w:t>
      </w:r>
      <w:r w:rsidRPr="001621F7">
        <w:rPr>
          <w:rFonts w:ascii="Times New Roman" w:hAnsi="Times New Roman" w:cs="Times New Roman"/>
          <w:sz w:val="24"/>
          <w:szCs w:val="24"/>
        </w:rPr>
        <w:t>ubtiekėjo teisėmis yra neribojamas, t. y. P</w:t>
      </w:r>
      <w:r w:rsidR="005364A5">
        <w:rPr>
          <w:rFonts w:ascii="Times New Roman" w:hAnsi="Times New Roman" w:cs="Times New Roman"/>
          <w:sz w:val="24"/>
          <w:szCs w:val="24"/>
        </w:rPr>
        <w:t>asiūlymai</w:t>
      </w:r>
      <w:r w:rsidRPr="001621F7">
        <w:rPr>
          <w:rFonts w:ascii="Times New Roman" w:hAnsi="Times New Roman" w:cs="Times New Roman"/>
          <w:sz w:val="24"/>
          <w:szCs w:val="24"/>
        </w:rPr>
        <w:t xml:space="preserve"> yra priimam</w:t>
      </w:r>
      <w:r w:rsidR="004D7EBB">
        <w:rPr>
          <w:rFonts w:ascii="Times New Roman" w:hAnsi="Times New Roman" w:cs="Times New Roman"/>
          <w:sz w:val="24"/>
          <w:szCs w:val="24"/>
        </w:rPr>
        <w:t>i</w:t>
      </w:r>
      <w:r w:rsidRPr="001621F7">
        <w:rPr>
          <w:rFonts w:ascii="Times New Roman" w:hAnsi="Times New Roman" w:cs="Times New Roman"/>
          <w:sz w:val="24"/>
          <w:szCs w:val="24"/>
        </w:rPr>
        <w:t xml:space="preserve">, jei tas pats </w:t>
      </w:r>
      <w:r w:rsidRPr="001621F7" w:rsidR="000B5DDE">
        <w:rPr>
          <w:rFonts w:ascii="Times New Roman" w:hAnsi="Times New Roman" w:cs="Times New Roman"/>
          <w:sz w:val="24"/>
          <w:szCs w:val="24"/>
        </w:rPr>
        <w:t>Ū</w:t>
      </w:r>
      <w:r w:rsidRPr="001621F7">
        <w:rPr>
          <w:rFonts w:ascii="Times New Roman" w:hAnsi="Times New Roman" w:cs="Times New Roman"/>
          <w:sz w:val="24"/>
          <w:szCs w:val="24"/>
        </w:rPr>
        <w:t>kio subjektas teikia P</w:t>
      </w:r>
      <w:r w:rsidR="005364A5">
        <w:rPr>
          <w:rFonts w:ascii="Times New Roman" w:hAnsi="Times New Roman" w:cs="Times New Roman"/>
          <w:sz w:val="24"/>
          <w:szCs w:val="24"/>
        </w:rPr>
        <w:t>asiūlymą</w:t>
      </w:r>
      <w:r w:rsidRPr="001621F7">
        <w:rPr>
          <w:rFonts w:ascii="Times New Roman" w:hAnsi="Times New Roman" w:cs="Times New Roman"/>
          <w:sz w:val="24"/>
          <w:szCs w:val="24"/>
        </w:rPr>
        <w:t xml:space="preserve"> individualiai ir kaip kito Tiekėjo Subtiekėjas ar Ūkio subjektas, kurio pajėgumais remiamasi, arba teikia Pa</w:t>
      </w:r>
      <w:r w:rsidR="00AB1D8E">
        <w:rPr>
          <w:rFonts w:ascii="Times New Roman" w:hAnsi="Times New Roman" w:cs="Times New Roman"/>
          <w:sz w:val="24"/>
          <w:szCs w:val="24"/>
        </w:rPr>
        <w:t>siūlymą</w:t>
      </w:r>
      <w:r w:rsidRPr="001621F7">
        <w:rPr>
          <w:rFonts w:ascii="Times New Roman" w:hAnsi="Times New Roman" w:cs="Times New Roman"/>
          <w:sz w:val="24"/>
          <w:szCs w:val="24"/>
        </w:rPr>
        <w:t xml:space="preserve"> kaip jungtinei veiklai susivienijusių </w:t>
      </w:r>
      <w:r w:rsidRPr="001621F7" w:rsidR="000B5DDE">
        <w:rPr>
          <w:rFonts w:ascii="Times New Roman" w:hAnsi="Times New Roman" w:cs="Times New Roman"/>
          <w:sz w:val="24"/>
          <w:szCs w:val="24"/>
        </w:rPr>
        <w:t>Ū</w:t>
      </w:r>
      <w:r w:rsidRPr="001621F7">
        <w:rPr>
          <w:rFonts w:ascii="Times New Roman" w:hAnsi="Times New Roman" w:cs="Times New Roman"/>
          <w:sz w:val="24"/>
          <w:szCs w:val="24"/>
        </w:rPr>
        <w:t>kio subjektų grupės narys ir kaip kito Tiekėjo Subtiekėjas ar Ūkio subjektas, kurio pajėgumais remiamasi, arba dalyvauja Subtiekėjo teisėmis teikiant skirtingų Tiekėjų Pa</w:t>
      </w:r>
      <w:r w:rsidR="00DE7B35">
        <w:rPr>
          <w:rFonts w:ascii="Times New Roman" w:hAnsi="Times New Roman" w:cs="Times New Roman"/>
          <w:sz w:val="24"/>
          <w:szCs w:val="24"/>
        </w:rPr>
        <w:t>siūlymus</w:t>
      </w:r>
      <w:r w:rsidRPr="001621F7">
        <w:rPr>
          <w:rFonts w:ascii="Times New Roman" w:hAnsi="Times New Roman" w:cs="Times New Roman"/>
          <w:sz w:val="24"/>
          <w:szCs w:val="24"/>
        </w:rPr>
        <w:t xml:space="preserve"> (įskaitant </w:t>
      </w:r>
      <w:r w:rsidRPr="001621F7" w:rsidR="00E019D2">
        <w:rPr>
          <w:rFonts w:ascii="Times New Roman" w:hAnsi="Times New Roman" w:cs="Times New Roman"/>
          <w:sz w:val="24"/>
          <w:szCs w:val="24"/>
        </w:rPr>
        <w:t>Ū</w:t>
      </w:r>
      <w:r w:rsidRPr="001621F7">
        <w:rPr>
          <w:rFonts w:ascii="Times New Roman" w:hAnsi="Times New Roman" w:cs="Times New Roman"/>
          <w:sz w:val="24"/>
          <w:szCs w:val="24"/>
        </w:rPr>
        <w:t>kio subjekto pasitelkimą kvalifikacijos reikalavimams atitikti).</w:t>
      </w:r>
    </w:p>
    <w:p w:rsidRPr="001621F7" w:rsidR="00293153" w:rsidP="00960971" w:rsidRDefault="57CAACBB" w14:paraId="0E81E97E" w14:textId="49DC5AC8">
      <w:pPr>
        <w:pStyle w:val="ListParagraph"/>
        <w:numPr>
          <w:ilvl w:val="1"/>
          <w:numId w:val="14"/>
        </w:numPr>
        <w:tabs>
          <w:tab w:val="left" w:pos="851"/>
        </w:tabs>
        <w:spacing w:before="60" w:after="6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Tiekėjas teikdamas </w:t>
      </w:r>
      <w:proofErr w:type="spellStart"/>
      <w:r w:rsidRPr="00A61E29" w:rsidR="00A61E29">
        <w:rPr>
          <w:rFonts w:ascii="Times New Roman" w:hAnsi="Times New Roman" w:cs="Times New Roman"/>
          <w:sz w:val="24"/>
          <w:szCs w:val="24"/>
        </w:rPr>
        <w:t>teikdamas</w:t>
      </w:r>
      <w:proofErr w:type="spellEnd"/>
      <w:r w:rsidRPr="00A61E29" w:rsidR="00A61E29">
        <w:rPr>
          <w:rFonts w:ascii="Times New Roman" w:hAnsi="Times New Roman" w:cs="Times New Roman"/>
          <w:sz w:val="24"/>
          <w:szCs w:val="24"/>
        </w:rPr>
        <w:t xml:space="preserve"> Pasiūlymą (jei vykdomos derybos - Pirminį pasiūlymą)</w:t>
      </w:r>
      <w:r w:rsidR="00A61E29">
        <w:rPr>
          <w:rFonts w:ascii="Times New Roman" w:hAnsi="Times New Roman" w:cs="Times New Roman"/>
          <w:sz w:val="24"/>
          <w:szCs w:val="24"/>
        </w:rPr>
        <w:t xml:space="preserve"> </w:t>
      </w:r>
      <w:r w:rsidRPr="001621F7">
        <w:rPr>
          <w:rFonts w:ascii="Times New Roman" w:hAnsi="Times New Roman" w:cs="Times New Roman"/>
          <w:sz w:val="24"/>
          <w:szCs w:val="24"/>
        </w:rPr>
        <w:t xml:space="preserve">privalo nurodyti, kokius Ūkio subjektus, kurių pajėgumais remiamasi, ir </w:t>
      </w:r>
      <w:proofErr w:type="spellStart"/>
      <w:r w:rsidRPr="001621F7">
        <w:rPr>
          <w:rFonts w:ascii="Times New Roman" w:hAnsi="Times New Roman" w:cs="Times New Roman"/>
          <w:sz w:val="24"/>
          <w:szCs w:val="24"/>
        </w:rPr>
        <w:t>Kvazisubtiekėjus</w:t>
      </w:r>
      <w:proofErr w:type="spellEnd"/>
      <w:r w:rsidRPr="001621F7">
        <w:rPr>
          <w:rFonts w:ascii="Times New Roman" w:hAnsi="Times New Roman" w:cs="Times New Roman"/>
          <w:sz w:val="24"/>
          <w:szCs w:val="24"/>
        </w:rPr>
        <w:t xml:space="preserve"> jis ketina pasitelkti </w:t>
      </w:r>
      <w:r w:rsidR="00CF34D7">
        <w:rPr>
          <w:rFonts w:ascii="Times New Roman" w:hAnsi="Times New Roman" w:cs="Times New Roman"/>
          <w:sz w:val="24"/>
          <w:szCs w:val="24"/>
        </w:rPr>
        <w:t>K</w:t>
      </w:r>
      <w:r w:rsidRPr="001621F7">
        <w:rPr>
          <w:rFonts w:ascii="Times New Roman" w:hAnsi="Times New Roman" w:cs="Times New Roman"/>
          <w:sz w:val="24"/>
          <w:szCs w:val="24"/>
        </w:rPr>
        <w:t>valifikacijos reikalavimų atitikimui. Tiekėjas taip pat privalo nurodyti, kokiai Sutarties daliai vykdyti jis ketina juos pasitelkti.</w:t>
      </w:r>
    </w:p>
    <w:p w:rsidRPr="001621F7" w:rsidR="00293153" w:rsidP="00960971" w:rsidRDefault="57CAACBB" w14:paraId="28E7389A" w14:textId="232167D0">
      <w:pPr>
        <w:pStyle w:val="ListParagraph"/>
        <w:numPr>
          <w:ilvl w:val="1"/>
          <w:numId w:val="14"/>
        </w:numPr>
        <w:tabs>
          <w:tab w:val="left" w:pos="851"/>
        </w:tabs>
        <w:spacing w:before="60" w:after="6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Jeigu </w:t>
      </w:r>
      <w:r w:rsidRPr="001621F7" w:rsidR="003A24A6">
        <w:rPr>
          <w:rFonts w:ascii="Times New Roman" w:hAnsi="Times New Roman" w:cs="Times New Roman"/>
          <w:sz w:val="24"/>
          <w:szCs w:val="24"/>
        </w:rPr>
        <w:t>Ū</w:t>
      </w:r>
      <w:r w:rsidRPr="001621F7">
        <w:rPr>
          <w:rFonts w:ascii="Times New Roman" w:hAnsi="Times New Roman" w:cs="Times New Roman"/>
          <w:sz w:val="24"/>
          <w:szCs w:val="24"/>
        </w:rPr>
        <w:t xml:space="preserve">kio subjektas, kurio pajėgumais  remiamasi, </w:t>
      </w:r>
      <w:r w:rsidR="00A61E29">
        <w:rPr>
          <w:rFonts w:ascii="Times New Roman" w:hAnsi="Times New Roman" w:cs="Times New Roman"/>
          <w:sz w:val="24"/>
          <w:szCs w:val="24"/>
        </w:rPr>
        <w:t>Pasiūlyme</w:t>
      </w:r>
      <w:r w:rsidRPr="00A61E29" w:rsidR="00A61E29">
        <w:rPr>
          <w:rFonts w:ascii="Times New Roman" w:hAnsi="Times New Roman" w:cs="Times New Roman"/>
          <w:sz w:val="24"/>
          <w:szCs w:val="24"/>
        </w:rPr>
        <w:t xml:space="preserve"> (jei vykdomos derybos - Pirmin</w:t>
      </w:r>
      <w:r w:rsidR="00A61E29">
        <w:rPr>
          <w:rFonts w:ascii="Times New Roman" w:hAnsi="Times New Roman" w:cs="Times New Roman"/>
          <w:sz w:val="24"/>
          <w:szCs w:val="24"/>
        </w:rPr>
        <w:t>iame</w:t>
      </w:r>
      <w:r w:rsidRPr="00A61E29" w:rsidR="00A61E29">
        <w:rPr>
          <w:rFonts w:ascii="Times New Roman" w:hAnsi="Times New Roman" w:cs="Times New Roman"/>
          <w:sz w:val="24"/>
          <w:szCs w:val="24"/>
        </w:rPr>
        <w:t xml:space="preserve"> pasiūlym</w:t>
      </w:r>
      <w:r w:rsidR="00A61E29">
        <w:rPr>
          <w:rFonts w:ascii="Times New Roman" w:hAnsi="Times New Roman" w:cs="Times New Roman"/>
          <w:sz w:val="24"/>
          <w:szCs w:val="24"/>
        </w:rPr>
        <w:t>e</w:t>
      </w:r>
      <w:r w:rsidRPr="00A61E29" w:rsidR="00A61E29">
        <w:rPr>
          <w:rFonts w:ascii="Times New Roman" w:hAnsi="Times New Roman" w:cs="Times New Roman"/>
          <w:sz w:val="24"/>
          <w:szCs w:val="24"/>
        </w:rPr>
        <w:t>)</w:t>
      </w:r>
      <w:r w:rsidR="00A61E29">
        <w:rPr>
          <w:rFonts w:ascii="Times New Roman" w:hAnsi="Times New Roman" w:cs="Times New Roman"/>
          <w:sz w:val="24"/>
          <w:szCs w:val="24"/>
        </w:rPr>
        <w:t xml:space="preserve"> </w:t>
      </w:r>
      <w:r w:rsidRPr="001621F7">
        <w:rPr>
          <w:rFonts w:ascii="Times New Roman" w:hAnsi="Times New Roman" w:cs="Times New Roman"/>
          <w:sz w:val="24"/>
          <w:szCs w:val="24"/>
        </w:rPr>
        <w:t xml:space="preserve">nėra nurodomas, Tiekėjas šio </w:t>
      </w:r>
      <w:r w:rsidRPr="001621F7" w:rsidR="003A24A6">
        <w:rPr>
          <w:rFonts w:ascii="Times New Roman" w:hAnsi="Times New Roman" w:cs="Times New Roman"/>
          <w:sz w:val="24"/>
          <w:szCs w:val="24"/>
        </w:rPr>
        <w:t>Ū</w:t>
      </w:r>
      <w:r w:rsidRPr="001621F7">
        <w:rPr>
          <w:rFonts w:ascii="Times New Roman" w:hAnsi="Times New Roman" w:cs="Times New Roman"/>
          <w:sz w:val="24"/>
          <w:szCs w:val="24"/>
        </w:rPr>
        <w:t xml:space="preserve">kio subjekto pajėgumais remtis negali. Tačiau, jeigu </w:t>
      </w:r>
      <w:r w:rsidR="00A61E29">
        <w:rPr>
          <w:rFonts w:ascii="Times New Roman" w:hAnsi="Times New Roman" w:cs="Times New Roman"/>
          <w:sz w:val="24"/>
          <w:szCs w:val="24"/>
        </w:rPr>
        <w:t>Pasiūlyme</w:t>
      </w:r>
      <w:r w:rsidRPr="00A61E29" w:rsidR="00A61E29">
        <w:rPr>
          <w:rFonts w:ascii="Times New Roman" w:hAnsi="Times New Roman" w:cs="Times New Roman"/>
          <w:sz w:val="24"/>
          <w:szCs w:val="24"/>
        </w:rPr>
        <w:t xml:space="preserve"> (jei vykdomos derybos - Pirmin</w:t>
      </w:r>
      <w:r w:rsidR="00A61E29">
        <w:rPr>
          <w:rFonts w:ascii="Times New Roman" w:hAnsi="Times New Roman" w:cs="Times New Roman"/>
          <w:sz w:val="24"/>
          <w:szCs w:val="24"/>
        </w:rPr>
        <w:t>iame</w:t>
      </w:r>
      <w:r w:rsidRPr="00A61E29" w:rsidR="00A61E29">
        <w:rPr>
          <w:rFonts w:ascii="Times New Roman" w:hAnsi="Times New Roman" w:cs="Times New Roman"/>
          <w:sz w:val="24"/>
          <w:szCs w:val="24"/>
        </w:rPr>
        <w:t xml:space="preserve"> pasiūlym</w:t>
      </w:r>
      <w:r w:rsidR="00A61E29">
        <w:rPr>
          <w:rFonts w:ascii="Times New Roman" w:hAnsi="Times New Roman" w:cs="Times New Roman"/>
          <w:sz w:val="24"/>
          <w:szCs w:val="24"/>
        </w:rPr>
        <w:t>e</w:t>
      </w:r>
      <w:r w:rsidRPr="00A61E29" w:rsidR="00A61E29">
        <w:rPr>
          <w:rFonts w:ascii="Times New Roman" w:hAnsi="Times New Roman" w:cs="Times New Roman"/>
          <w:sz w:val="24"/>
          <w:szCs w:val="24"/>
        </w:rPr>
        <w:t>)</w:t>
      </w:r>
      <w:r w:rsidR="00A61E29">
        <w:rPr>
          <w:rFonts w:ascii="Times New Roman" w:hAnsi="Times New Roman" w:cs="Times New Roman"/>
          <w:sz w:val="24"/>
          <w:szCs w:val="24"/>
        </w:rPr>
        <w:t xml:space="preserve"> </w:t>
      </w:r>
      <w:r w:rsidRPr="001621F7">
        <w:rPr>
          <w:rFonts w:ascii="Times New Roman" w:hAnsi="Times New Roman" w:cs="Times New Roman"/>
          <w:sz w:val="24"/>
          <w:szCs w:val="24"/>
        </w:rPr>
        <w:t xml:space="preserve">nurodytas </w:t>
      </w:r>
      <w:r w:rsidR="00CF34D7">
        <w:rPr>
          <w:rFonts w:ascii="Times New Roman" w:hAnsi="Times New Roman" w:cs="Times New Roman"/>
          <w:sz w:val="24"/>
          <w:szCs w:val="24"/>
        </w:rPr>
        <w:t>Ū</w:t>
      </w:r>
      <w:r w:rsidRPr="001621F7">
        <w:rPr>
          <w:rFonts w:ascii="Times New Roman" w:hAnsi="Times New Roman" w:cs="Times New Roman"/>
          <w:sz w:val="24"/>
          <w:szCs w:val="24"/>
        </w:rPr>
        <w:t xml:space="preserve">kio subjektas netenkina jam keliamų reikalavimų, jis per CVP IS susirašinėjimo priemonėmis nustatytą terminą gali būti pakeičiamas reikalavimus atitinkančiu </w:t>
      </w:r>
      <w:r w:rsidRPr="001621F7" w:rsidR="003A24A6">
        <w:rPr>
          <w:rFonts w:ascii="Times New Roman" w:hAnsi="Times New Roman" w:cs="Times New Roman"/>
          <w:sz w:val="24"/>
          <w:szCs w:val="24"/>
        </w:rPr>
        <w:t>Ū</w:t>
      </w:r>
      <w:r w:rsidRPr="001621F7">
        <w:rPr>
          <w:rFonts w:ascii="Times New Roman" w:hAnsi="Times New Roman" w:cs="Times New Roman"/>
          <w:sz w:val="24"/>
          <w:szCs w:val="24"/>
        </w:rPr>
        <w:t>kio subjektu.</w:t>
      </w:r>
    </w:p>
    <w:p w:rsidRPr="001621F7" w:rsidR="00293153" w:rsidP="00960971" w:rsidRDefault="57CAACBB" w14:paraId="6E566ED9" w14:textId="565DB395">
      <w:pPr>
        <w:pStyle w:val="ListParagraph"/>
        <w:numPr>
          <w:ilvl w:val="1"/>
          <w:numId w:val="14"/>
        </w:numPr>
        <w:tabs>
          <w:tab w:val="left" w:pos="851"/>
        </w:tabs>
        <w:spacing w:before="60" w:after="6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Jeigu Tiekėjas Sutarties vykdymui ketina pasitelkti Subtiekėjus (kurių pajėgumais Tiekėjas nesiremia) tai </w:t>
      </w:r>
      <w:r w:rsidRPr="001621F7" w:rsidR="062FCC60">
        <w:rPr>
          <w:rFonts w:ascii="Times New Roman" w:hAnsi="Times New Roman" w:cs="Times New Roman"/>
          <w:sz w:val="24"/>
          <w:szCs w:val="24"/>
        </w:rPr>
        <w:t>Pasiūlymo</w:t>
      </w:r>
      <w:r w:rsidRPr="001621F7" w:rsidR="4DFB709D">
        <w:rPr>
          <w:rFonts w:ascii="Times New Roman" w:hAnsi="Times New Roman" w:cs="Times New Roman"/>
          <w:sz w:val="24"/>
          <w:szCs w:val="24"/>
        </w:rPr>
        <w:t xml:space="preserve"> formoje</w:t>
      </w:r>
      <w:r w:rsidRPr="001621F7" w:rsidR="062FCC60">
        <w:rPr>
          <w:rFonts w:ascii="Times New Roman" w:hAnsi="Times New Roman" w:cs="Times New Roman"/>
          <w:sz w:val="24"/>
          <w:szCs w:val="24"/>
        </w:rPr>
        <w:t xml:space="preserve"> </w:t>
      </w:r>
      <w:r w:rsidRPr="001621F7">
        <w:rPr>
          <w:rFonts w:ascii="Times New Roman" w:hAnsi="Times New Roman" w:cs="Times New Roman"/>
          <w:sz w:val="24"/>
          <w:szCs w:val="24"/>
        </w:rPr>
        <w:t>privalo nurodyti, kokiai Sutarties daliai ir kokius Subtiekėjus jis ketina pasitelkti. Jeigu tokie Subtiekėjai nežinomi, tai Tiekėjas šią informaciją galės nurodyti vėliau, jei bus nustatytas laimėtoju ir su juo bus sudaroma Sutartis</w:t>
      </w:r>
      <w:r w:rsidRPr="001621F7" w:rsidR="63B2B104">
        <w:rPr>
          <w:rFonts w:ascii="Times New Roman" w:hAnsi="Times New Roman" w:cs="Times New Roman"/>
          <w:sz w:val="24"/>
          <w:szCs w:val="24"/>
        </w:rPr>
        <w:t xml:space="preserve">, tačiau ne vėliau nei </w:t>
      </w:r>
      <w:r w:rsidRPr="001621F7" w:rsidR="07292A88">
        <w:rPr>
          <w:rFonts w:ascii="Times New Roman" w:hAnsi="Times New Roman" w:cs="Times New Roman"/>
          <w:sz w:val="24"/>
          <w:szCs w:val="24"/>
        </w:rPr>
        <w:t>S</w:t>
      </w:r>
      <w:r w:rsidRPr="001621F7" w:rsidR="63B2B104">
        <w:rPr>
          <w:rFonts w:ascii="Times New Roman" w:hAnsi="Times New Roman" w:cs="Times New Roman"/>
          <w:sz w:val="24"/>
          <w:szCs w:val="24"/>
        </w:rPr>
        <w:t>utartis pradedama vykdyti</w:t>
      </w:r>
      <w:r w:rsidRPr="001621F7">
        <w:rPr>
          <w:rFonts w:ascii="Times New Roman" w:hAnsi="Times New Roman" w:cs="Times New Roman"/>
          <w:sz w:val="24"/>
          <w:szCs w:val="24"/>
        </w:rPr>
        <w:t>.</w:t>
      </w:r>
    </w:p>
    <w:p w:rsidRPr="001621F7" w:rsidR="00E75665" w:rsidP="00960971" w:rsidRDefault="5E5D036C" w14:paraId="515D0B53" w14:textId="66061D9C">
      <w:pPr>
        <w:pStyle w:val="ListParagraph"/>
        <w:numPr>
          <w:ilvl w:val="1"/>
          <w:numId w:val="14"/>
        </w:numPr>
        <w:shd w:val="clear" w:color="auto" w:fill="FFFFFF" w:themeFill="background1"/>
        <w:tabs>
          <w:tab w:val="left" w:pos="851"/>
        </w:tabs>
        <w:spacing w:before="60" w:after="6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shd w:val="clear" w:color="auto" w:fill="FFFFFF" w:themeFill="background1"/>
        </w:rPr>
        <w:t xml:space="preserve">Kai Tiekėjas remiasi kitų </w:t>
      </w:r>
      <w:r w:rsidRPr="001621F7" w:rsidR="00802E5F">
        <w:rPr>
          <w:rFonts w:ascii="Times New Roman" w:hAnsi="Times New Roman" w:cs="Times New Roman"/>
          <w:sz w:val="24"/>
          <w:szCs w:val="24"/>
          <w:shd w:val="clear" w:color="auto" w:fill="FFFFFF" w:themeFill="background1"/>
        </w:rPr>
        <w:t>Ū</w:t>
      </w:r>
      <w:r w:rsidRPr="001621F7">
        <w:rPr>
          <w:rFonts w:ascii="Times New Roman" w:hAnsi="Times New Roman" w:cs="Times New Roman"/>
          <w:sz w:val="24"/>
          <w:szCs w:val="24"/>
          <w:shd w:val="clear" w:color="auto" w:fill="FFFFFF" w:themeFill="background1"/>
        </w:rPr>
        <w:t xml:space="preserve">kio subjektų pajėgumais dėl Pirkimo sąlygose nustatytų ekonominio ir finansinio pajėgumo kvalifikacijos reikalavimų atitikimo, </w:t>
      </w:r>
      <w:r w:rsidRPr="001621F7" w:rsidR="75A32C61">
        <w:rPr>
          <w:rFonts w:ascii="Times New Roman" w:hAnsi="Times New Roman" w:cs="Times New Roman"/>
          <w:sz w:val="24"/>
          <w:szCs w:val="24"/>
          <w:shd w:val="clear" w:color="auto" w:fill="FFFFFF" w:themeFill="background1"/>
        </w:rPr>
        <w:t xml:space="preserve">Tiekėjas </w:t>
      </w:r>
      <w:r w:rsidRPr="001621F7">
        <w:rPr>
          <w:rFonts w:ascii="Times New Roman" w:hAnsi="Times New Roman" w:cs="Times New Roman"/>
          <w:sz w:val="24"/>
          <w:szCs w:val="24"/>
          <w:shd w:val="clear" w:color="auto" w:fill="FFFFFF" w:themeFill="background1"/>
        </w:rPr>
        <w:t xml:space="preserve">ir </w:t>
      </w:r>
      <w:r w:rsidRPr="001621F7" w:rsidR="00802E5F">
        <w:rPr>
          <w:rFonts w:ascii="Times New Roman" w:hAnsi="Times New Roman" w:cs="Times New Roman"/>
          <w:sz w:val="24"/>
          <w:szCs w:val="24"/>
          <w:shd w:val="clear" w:color="auto" w:fill="FFFFFF" w:themeFill="background1"/>
        </w:rPr>
        <w:t>Ū</w:t>
      </w:r>
      <w:r w:rsidRPr="001621F7">
        <w:rPr>
          <w:rFonts w:ascii="Times New Roman" w:hAnsi="Times New Roman" w:cs="Times New Roman"/>
          <w:sz w:val="24"/>
          <w:szCs w:val="24"/>
          <w:shd w:val="clear" w:color="auto" w:fill="FFFFFF" w:themeFill="background1"/>
        </w:rPr>
        <w:t xml:space="preserve">kio subjektai, kurių pajėgumais remiamasi, </w:t>
      </w:r>
      <w:r w:rsidRPr="001621F7" w:rsidR="00861676">
        <w:rPr>
          <w:rFonts w:ascii="Times New Roman" w:hAnsi="Times New Roman" w:cs="Times New Roman"/>
          <w:sz w:val="24"/>
          <w:szCs w:val="24"/>
          <w:shd w:val="clear" w:color="auto" w:fill="FFFFFF" w:themeFill="background1"/>
        </w:rPr>
        <w:t xml:space="preserve">prisiima </w:t>
      </w:r>
      <w:r w:rsidRPr="001621F7">
        <w:rPr>
          <w:rFonts w:ascii="Times New Roman" w:hAnsi="Times New Roman" w:cs="Times New Roman"/>
          <w:sz w:val="24"/>
          <w:szCs w:val="24"/>
          <w:shd w:val="clear" w:color="auto" w:fill="FFFFFF" w:themeFill="background1"/>
        </w:rPr>
        <w:t>solidarią atsakomybę už Sutarties įvykdymą</w:t>
      </w:r>
      <w:r w:rsidRPr="001621F7">
        <w:rPr>
          <w:rFonts w:ascii="Times New Roman" w:hAnsi="Times New Roman" w:cs="Times New Roman"/>
          <w:sz w:val="24"/>
          <w:szCs w:val="24"/>
        </w:rPr>
        <w:t>.</w:t>
      </w:r>
    </w:p>
    <w:p w:rsidRPr="001621F7" w:rsidR="00B34642" w:rsidP="00960971" w:rsidRDefault="5E5D036C" w14:paraId="2EC0083D" w14:textId="0A8CB5A4">
      <w:pPr>
        <w:pStyle w:val="ListParagraph"/>
        <w:numPr>
          <w:ilvl w:val="1"/>
          <w:numId w:val="14"/>
        </w:numPr>
        <w:tabs>
          <w:tab w:val="left" w:pos="851"/>
        </w:tabs>
        <w:spacing w:before="60" w:after="60" w:line="240" w:lineRule="auto"/>
        <w:ind w:left="567" w:hanging="567"/>
        <w:jc w:val="both"/>
        <w:rPr>
          <w:rFonts w:ascii="Times New Roman" w:hAnsi="Times New Roman" w:cs="Times New Roman"/>
          <w:sz w:val="24"/>
          <w:szCs w:val="24"/>
        </w:rPr>
      </w:pPr>
      <w:r w:rsidRPr="001621F7">
        <w:rPr>
          <w:rFonts w:ascii="Times New Roman" w:hAnsi="Times New Roman" w:eastAsia="Calibri" w:cs="Times New Roman"/>
          <w:sz w:val="24"/>
          <w:szCs w:val="24"/>
        </w:rPr>
        <w:t xml:space="preserve">Jeigu </w:t>
      </w:r>
      <w:r w:rsidRPr="001621F7" w:rsidR="000B5DDE">
        <w:rPr>
          <w:rFonts w:ascii="Times New Roman" w:hAnsi="Times New Roman" w:eastAsia="Calibri" w:cs="Times New Roman"/>
          <w:sz w:val="24"/>
          <w:szCs w:val="24"/>
        </w:rPr>
        <w:t>Ū</w:t>
      </w:r>
      <w:r w:rsidRPr="001621F7">
        <w:rPr>
          <w:rFonts w:ascii="Times New Roman" w:hAnsi="Times New Roman" w:eastAsia="Calibri" w:cs="Times New Roman"/>
          <w:sz w:val="24"/>
          <w:szCs w:val="24"/>
        </w:rPr>
        <w:t xml:space="preserve">kio subjektas, kurio pajėgumais Tiekėjas remiasi, netenkina jam keliamų </w:t>
      </w:r>
      <w:r w:rsidR="006C0140">
        <w:rPr>
          <w:rFonts w:ascii="Times New Roman" w:hAnsi="Times New Roman" w:eastAsia="Calibri" w:cs="Times New Roman"/>
          <w:sz w:val="24"/>
          <w:szCs w:val="24"/>
        </w:rPr>
        <w:t>K</w:t>
      </w:r>
      <w:r w:rsidRPr="001621F7">
        <w:rPr>
          <w:rFonts w:ascii="Times New Roman" w:hAnsi="Times New Roman" w:eastAsia="Calibri" w:cs="Times New Roman"/>
          <w:sz w:val="24"/>
          <w:szCs w:val="24"/>
        </w:rPr>
        <w:t xml:space="preserve">valifikacijos reikalavimų arba jo padėtis atitinka bent vieną Perkančiojo subjekto nustatytą pašalinimo pagrindą, Tiekėjas Perkančiojo subjekto prašymu per nustatytą terminą turi pakeisti tokį </w:t>
      </w:r>
      <w:r w:rsidRPr="001621F7" w:rsidR="000B5DDE">
        <w:rPr>
          <w:rFonts w:ascii="Times New Roman" w:hAnsi="Times New Roman" w:eastAsia="Calibri" w:cs="Times New Roman"/>
          <w:sz w:val="24"/>
          <w:szCs w:val="24"/>
        </w:rPr>
        <w:t>Ū</w:t>
      </w:r>
      <w:r w:rsidRPr="001621F7">
        <w:rPr>
          <w:rFonts w:ascii="Times New Roman" w:hAnsi="Times New Roman" w:eastAsia="Calibri" w:cs="Times New Roman"/>
          <w:sz w:val="24"/>
          <w:szCs w:val="24"/>
        </w:rPr>
        <w:t xml:space="preserve">kio subjektą kitu, reikalavimus atitinkančiu </w:t>
      </w:r>
      <w:r w:rsidRPr="001621F7" w:rsidR="000B5DDE">
        <w:rPr>
          <w:rFonts w:ascii="Times New Roman" w:hAnsi="Times New Roman" w:eastAsia="Calibri" w:cs="Times New Roman"/>
          <w:sz w:val="24"/>
          <w:szCs w:val="24"/>
        </w:rPr>
        <w:t>Ū</w:t>
      </w:r>
      <w:r w:rsidRPr="001621F7">
        <w:rPr>
          <w:rFonts w:ascii="Times New Roman" w:hAnsi="Times New Roman" w:eastAsia="Calibri" w:cs="Times New Roman"/>
          <w:sz w:val="24"/>
          <w:szCs w:val="24"/>
        </w:rPr>
        <w:t>kio subjektu.</w:t>
      </w:r>
    </w:p>
    <w:p w:rsidRPr="001621F7" w:rsidR="00E75665" w:rsidP="00960971" w:rsidRDefault="00556EFE" w14:paraId="70D46BD4" w14:textId="2B68BBEE">
      <w:pPr>
        <w:pStyle w:val="ListParagraph"/>
        <w:numPr>
          <w:ilvl w:val="1"/>
          <w:numId w:val="14"/>
        </w:numPr>
        <w:tabs>
          <w:tab w:val="left" w:pos="851"/>
        </w:tabs>
        <w:spacing w:before="60" w:after="6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Iki Sutarties sudarymo,</w:t>
      </w:r>
      <w:r w:rsidRPr="001621F7" w:rsidR="5E5D036C">
        <w:rPr>
          <w:rFonts w:ascii="Times New Roman" w:hAnsi="Times New Roman" w:cs="Times New Roman"/>
          <w:sz w:val="24"/>
          <w:szCs w:val="24"/>
        </w:rPr>
        <w:t xml:space="preserve"> tačiau ne vėliau negu Sutartis pradedama vykdyti, Tiekėjas privalės Perkančiajam subjektui pranešti tuo metu žinomų Subtiekėjų pavadinimus, kontaktinius duomenis ir jų atstovus, pateikti šių Subtiekėjų deklaracijas</w:t>
      </w:r>
      <w:r w:rsidRPr="001621F7" w:rsidR="00DF454F">
        <w:rPr>
          <w:rFonts w:ascii="Times New Roman" w:hAnsi="Times New Roman" w:cs="Times New Roman"/>
          <w:sz w:val="24"/>
          <w:szCs w:val="24"/>
        </w:rPr>
        <w:t>, kad jų ištekliai Tiekėjui bus prieinami per visą Sutarties vykdymo laikotarpį</w:t>
      </w:r>
      <w:r w:rsidRPr="001621F7" w:rsidR="5E5D036C">
        <w:rPr>
          <w:rFonts w:ascii="Times New Roman" w:hAnsi="Times New Roman" w:cs="Times New Roman"/>
          <w:sz w:val="24"/>
          <w:szCs w:val="24"/>
        </w:rPr>
        <w:t xml:space="preserve"> bei, jeigu reikalaujama, dokumentus, patvirtinančius, kad šie Subtiekėjai turi teisę vykdyti atitinkamą veiklą ir reikalingą kvalifikaciją.</w:t>
      </w:r>
    </w:p>
    <w:p w:rsidRPr="001621F7" w:rsidR="00915D33" w:rsidP="00960971" w:rsidRDefault="26C9A94F" w14:paraId="49632C9B" w14:textId="42081C66">
      <w:pPr>
        <w:pStyle w:val="ListParagraph"/>
        <w:numPr>
          <w:ilvl w:val="1"/>
          <w:numId w:val="14"/>
        </w:numPr>
        <w:tabs>
          <w:tab w:val="left" w:pos="851"/>
        </w:tabs>
        <w:spacing w:before="60" w:after="6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Jeigu Tiekėjas ar jo </w:t>
      </w:r>
      <w:r w:rsidRPr="001621F7" w:rsidR="349B5F07">
        <w:rPr>
          <w:rFonts w:ascii="Times New Roman" w:hAnsi="Times New Roman" w:cs="Times New Roman"/>
          <w:sz w:val="24"/>
          <w:szCs w:val="24"/>
        </w:rPr>
        <w:t xml:space="preserve">pasitelkti </w:t>
      </w:r>
      <w:r w:rsidRPr="001621F7" w:rsidR="26762B37">
        <w:rPr>
          <w:rFonts w:ascii="Times New Roman" w:hAnsi="Times New Roman" w:cs="Times New Roman"/>
          <w:sz w:val="24"/>
          <w:szCs w:val="24"/>
        </w:rPr>
        <w:t>Ū</w:t>
      </w:r>
      <w:r w:rsidRPr="001621F7" w:rsidR="349B5F07">
        <w:rPr>
          <w:rFonts w:ascii="Times New Roman" w:hAnsi="Times New Roman" w:cs="Times New Roman"/>
          <w:sz w:val="24"/>
          <w:szCs w:val="24"/>
        </w:rPr>
        <w:t>kio subjektai</w:t>
      </w:r>
      <w:r w:rsidRPr="001621F7">
        <w:rPr>
          <w:rFonts w:ascii="Times New Roman" w:hAnsi="Times New Roman" w:cs="Times New Roman"/>
          <w:sz w:val="24"/>
          <w:szCs w:val="24"/>
        </w:rPr>
        <w:t xml:space="preserve"> negali pateikti kvalifikacijos atitiktį patvirtinančių dokumentų, nes atitinkamoje šalyje tokie dokumentai neišduodami arba toje šalyje išduodami dokumentai neapima visų keliamų klausimų, jie gali būti pakeisti priesaikos </w:t>
      </w:r>
      <w:r w:rsidRPr="001621F7">
        <w:rPr>
          <w:rFonts w:ascii="Times New Roman" w:hAnsi="Times New Roman" w:cs="Times New Roman"/>
          <w:sz w:val="24"/>
          <w:szCs w:val="24"/>
        </w:rPr>
        <w:lastRenderedPageBreak/>
        <w:t>deklaracija arba šalyse, kuriose ji netaikoma, oficialia Tiekėjo (</w:t>
      </w:r>
      <w:r w:rsidRPr="001621F7" w:rsidR="000B5DDE">
        <w:rPr>
          <w:rFonts w:ascii="Times New Roman" w:hAnsi="Times New Roman" w:cs="Times New Roman"/>
          <w:sz w:val="24"/>
          <w:szCs w:val="24"/>
        </w:rPr>
        <w:t>Ū</w:t>
      </w:r>
      <w:r w:rsidRPr="001621F7" w:rsidR="002D470F">
        <w:rPr>
          <w:rFonts w:ascii="Times New Roman" w:hAnsi="Times New Roman" w:cs="Times New Roman"/>
          <w:sz w:val="24"/>
          <w:szCs w:val="24"/>
        </w:rPr>
        <w:t>kio subjekto</w:t>
      </w:r>
      <w:r w:rsidRPr="001621F7">
        <w:rPr>
          <w:rFonts w:ascii="Times New Roman" w:hAnsi="Times New Roman" w:cs="Times New Roman"/>
          <w:sz w:val="24"/>
          <w:szCs w:val="24"/>
        </w:rPr>
        <w:t>) deklaracija, kurią jis yra pateikęs kompetentingai teisinei arba administracinei institucijai, notarui arba kompetentingai profesinei ar prekybos organizacijai jo kilmės šalyje arba šalyje, iš kurios jis atvyko.</w:t>
      </w:r>
    </w:p>
    <w:p w:rsidRPr="001621F7" w:rsidR="00B113F1" w:rsidP="00FE13A4" w:rsidRDefault="00B113F1" w14:paraId="1FF17524" w14:textId="77777777">
      <w:pPr>
        <w:pStyle w:val="Heading1"/>
        <w:spacing w:before="60" w:after="60" w:line="240" w:lineRule="atLeast"/>
        <w:ind w:right="142" w:hanging="102"/>
        <w:jc w:val="both"/>
        <w:rPr>
          <w:rFonts w:ascii="Times New Roman" w:hAnsi="Times New Roman" w:cs="Times New Roman"/>
          <w:sz w:val="24"/>
          <w:szCs w:val="24"/>
          <w:lang w:val="lt-LT"/>
        </w:rPr>
      </w:pPr>
      <w:bookmarkStart w:name="_Toc488650775" w:id="12"/>
    </w:p>
    <w:p w:rsidRPr="001621F7" w:rsidR="0051341E" w:rsidP="005E279E" w:rsidRDefault="008E7440" w14:paraId="4ABAD35F" w14:textId="29DE9CD6">
      <w:pPr>
        <w:pStyle w:val="Heading1"/>
        <w:keepNext/>
        <w:numPr>
          <w:ilvl w:val="0"/>
          <w:numId w:val="26"/>
        </w:numPr>
        <w:spacing w:before="0" w:line="240" w:lineRule="atLeast"/>
        <w:ind w:left="1134" w:right="142" w:hanging="102"/>
        <w:jc w:val="center"/>
        <w:rPr>
          <w:rFonts w:ascii="Times New Roman" w:hAnsi="Times New Roman" w:cs="Times New Roman"/>
          <w:color w:val="000000" w:themeColor="text1"/>
          <w:sz w:val="24"/>
          <w:szCs w:val="24"/>
          <w:lang w:val="lt-LT"/>
        </w:rPr>
      </w:pPr>
      <w:bookmarkStart w:name="_Toc130550030" w:id="13"/>
      <w:r w:rsidRPr="001621F7">
        <w:rPr>
          <w:rFonts w:ascii="Times New Roman" w:hAnsi="Times New Roman" w:cs="Times New Roman"/>
          <w:color w:val="000000" w:themeColor="text1"/>
          <w:sz w:val="24"/>
          <w:szCs w:val="24"/>
          <w:lang w:val="lt-LT"/>
        </w:rPr>
        <w:t xml:space="preserve">REIKALAVIMAI </w:t>
      </w:r>
      <w:r w:rsidRPr="001621F7" w:rsidR="00F33C26">
        <w:rPr>
          <w:rFonts w:ascii="Times New Roman" w:hAnsi="Times New Roman" w:cs="Times New Roman" w:eastAsiaTheme="minorHAnsi"/>
          <w:color w:val="000000" w:themeColor="text1"/>
          <w:sz w:val="24"/>
          <w:szCs w:val="24"/>
          <w:lang w:val="lt-LT"/>
        </w:rPr>
        <w:t xml:space="preserve">PASIŪLYMŲ </w:t>
      </w:r>
      <w:r w:rsidRPr="001621F7">
        <w:rPr>
          <w:rFonts w:ascii="Times New Roman" w:hAnsi="Times New Roman" w:cs="Times New Roman"/>
          <w:color w:val="000000" w:themeColor="text1"/>
          <w:sz w:val="24"/>
          <w:szCs w:val="24"/>
          <w:lang w:val="lt-LT"/>
        </w:rPr>
        <w:t>PATEIKIMUI</w:t>
      </w:r>
      <w:bookmarkEnd w:id="12"/>
      <w:bookmarkEnd w:id="13"/>
    </w:p>
    <w:p w:rsidRPr="001621F7" w:rsidR="000B5DDE" w:rsidP="000B5DDE" w:rsidRDefault="000B5DDE" w14:paraId="372C0A7C" w14:textId="77777777">
      <w:pPr>
        <w:pStyle w:val="Heading1"/>
        <w:keepNext/>
        <w:spacing w:before="0" w:line="240" w:lineRule="atLeast"/>
        <w:ind w:left="1134" w:right="142" w:firstLine="0"/>
        <w:rPr>
          <w:rFonts w:ascii="Times New Roman" w:hAnsi="Times New Roman" w:cs="Times New Roman"/>
          <w:color w:val="000000" w:themeColor="text1"/>
          <w:sz w:val="24"/>
          <w:szCs w:val="24"/>
          <w:lang w:val="lt-LT"/>
        </w:rPr>
      </w:pPr>
    </w:p>
    <w:p w:rsidRPr="001621F7" w:rsidR="000B5DDE" w:rsidP="000B5DDE" w:rsidRDefault="000B5DDE" w14:paraId="69EC6D86" w14:textId="77777777">
      <w:pPr>
        <w:pStyle w:val="ListParagraph"/>
        <w:numPr>
          <w:ilvl w:val="0"/>
          <w:numId w:val="14"/>
        </w:numPr>
        <w:spacing w:before="60" w:after="60" w:line="240" w:lineRule="atLeast"/>
        <w:ind w:right="142"/>
        <w:jc w:val="both"/>
        <w:rPr>
          <w:rFonts w:ascii="Times New Roman" w:hAnsi="Times New Roman" w:cs="Times New Roman"/>
          <w:vanish/>
          <w:sz w:val="24"/>
          <w:szCs w:val="24"/>
        </w:rPr>
      </w:pPr>
    </w:p>
    <w:p w:rsidRPr="001621F7" w:rsidR="0015236E" w:rsidP="00615768" w:rsidRDefault="0015236E" w14:paraId="7C4BBE9F" w14:textId="0E5B64BD">
      <w:pPr>
        <w:pStyle w:val="ListParagraph"/>
        <w:numPr>
          <w:ilvl w:val="1"/>
          <w:numId w:val="14"/>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Bet kuris Tiekėjas Pirkimui gali teikti tik vieną </w:t>
      </w:r>
      <w:r w:rsidRPr="001621F7" w:rsidR="00061688">
        <w:rPr>
          <w:rFonts w:ascii="Times New Roman" w:hAnsi="Times New Roman" w:cs="Times New Roman"/>
          <w:sz w:val="24"/>
          <w:szCs w:val="24"/>
        </w:rPr>
        <w:t>Pasiūlymą</w:t>
      </w:r>
      <w:r w:rsidRPr="001621F7">
        <w:rPr>
          <w:rFonts w:ascii="Times New Roman" w:hAnsi="Times New Roman" w:cs="Times New Roman"/>
          <w:sz w:val="24"/>
          <w:szCs w:val="24"/>
        </w:rPr>
        <w:t>, nepriklausomai nuo to ar P</w:t>
      </w:r>
      <w:r w:rsidR="00615768">
        <w:rPr>
          <w:rFonts w:ascii="Times New Roman" w:hAnsi="Times New Roman" w:cs="Times New Roman"/>
          <w:sz w:val="24"/>
          <w:szCs w:val="24"/>
        </w:rPr>
        <w:t xml:space="preserve">asiūlymą </w:t>
      </w:r>
      <w:r w:rsidRPr="001621F7">
        <w:rPr>
          <w:rFonts w:ascii="Times New Roman" w:hAnsi="Times New Roman" w:cs="Times New Roman"/>
          <w:sz w:val="24"/>
          <w:szCs w:val="24"/>
        </w:rPr>
        <w:t xml:space="preserve"> jis teikia kaip atskiras Tiekėjas, ar kaip </w:t>
      </w:r>
      <w:r w:rsidR="006C0140">
        <w:rPr>
          <w:rFonts w:ascii="Times New Roman" w:hAnsi="Times New Roman" w:cs="Times New Roman"/>
          <w:sz w:val="24"/>
          <w:szCs w:val="24"/>
        </w:rPr>
        <w:t>JVS</w:t>
      </w:r>
      <w:r w:rsidRPr="001621F7">
        <w:rPr>
          <w:rFonts w:ascii="Times New Roman" w:hAnsi="Times New Roman" w:cs="Times New Roman"/>
          <w:sz w:val="24"/>
          <w:szCs w:val="24"/>
        </w:rPr>
        <w:t xml:space="preserve"> pagrindu susivienijusios Tiekėjų grupės </w:t>
      </w:r>
      <w:r w:rsidRPr="001621F7" w:rsidR="003A674F">
        <w:rPr>
          <w:rFonts w:ascii="Times New Roman" w:hAnsi="Times New Roman" w:cs="Times New Roman"/>
          <w:sz w:val="24"/>
          <w:szCs w:val="24"/>
        </w:rPr>
        <w:t>narys</w:t>
      </w:r>
      <w:r w:rsidRPr="001621F7">
        <w:rPr>
          <w:rFonts w:ascii="Times New Roman" w:hAnsi="Times New Roman" w:cs="Times New Roman"/>
          <w:sz w:val="24"/>
          <w:szCs w:val="24"/>
        </w:rPr>
        <w:t>.</w:t>
      </w:r>
    </w:p>
    <w:p w:rsidRPr="001621F7" w:rsidR="00C54CD1" w:rsidP="00960971" w:rsidRDefault="1E5A931C" w14:paraId="1466E4D6" w14:textId="73F49948">
      <w:pPr>
        <w:pStyle w:val="ListParagraph"/>
        <w:numPr>
          <w:ilvl w:val="1"/>
          <w:numId w:val="14"/>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Tas pats </w:t>
      </w:r>
      <w:r w:rsidRPr="001621F7" w:rsidR="00556EFE">
        <w:rPr>
          <w:rFonts w:ascii="Times New Roman" w:hAnsi="Times New Roman" w:cs="Times New Roman"/>
          <w:sz w:val="24"/>
          <w:szCs w:val="24"/>
        </w:rPr>
        <w:t>Ū</w:t>
      </w:r>
      <w:r w:rsidRPr="001621F7">
        <w:rPr>
          <w:rFonts w:ascii="Times New Roman" w:hAnsi="Times New Roman" w:cs="Times New Roman"/>
          <w:sz w:val="24"/>
          <w:szCs w:val="24"/>
        </w:rPr>
        <w:t xml:space="preserve">kio subjektas gali būti nurodytas skirtingų </w:t>
      </w:r>
      <w:r w:rsidR="006C0140">
        <w:rPr>
          <w:rFonts w:ascii="Times New Roman" w:hAnsi="Times New Roman" w:cs="Times New Roman"/>
          <w:sz w:val="24"/>
          <w:szCs w:val="24"/>
        </w:rPr>
        <w:t>T</w:t>
      </w:r>
      <w:r w:rsidRPr="001621F7">
        <w:rPr>
          <w:rFonts w:ascii="Times New Roman" w:hAnsi="Times New Roman" w:cs="Times New Roman"/>
          <w:sz w:val="24"/>
          <w:szCs w:val="24"/>
        </w:rPr>
        <w:t xml:space="preserve">iekėjų </w:t>
      </w:r>
      <w:r w:rsidRPr="001621F7" w:rsidR="7C5FBDA5">
        <w:rPr>
          <w:rFonts w:ascii="Times New Roman" w:hAnsi="Times New Roman" w:cs="Times New Roman"/>
          <w:sz w:val="24"/>
          <w:szCs w:val="24"/>
        </w:rPr>
        <w:t>P</w:t>
      </w:r>
      <w:r w:rsidRPr="001621F7" w:rsidR="001BF328">
        <w:rPr>
          <w:rFonts w:ascii="Times New Roman" w:hAnsi="Times New Roman" w:cs="Times New Roman"/>
          <w:sz w:val="24"/>
          <w:szCs w:val="24"/>
        </w:rPr>
        <w:t>asiūlymuose</w:t>
      </w:r>
      <w:r w:rsidRPr="001621F7">
        <w:rPr>
          <w:rFonts w:ascii="Times New Roman" w:hAnsi="Times New Roman" w:cs="Times New Roman"/>
          <w:sz w:val="24"/>
          <w:szCs w:val="24"/>
        </w:rPr>
        <w:t xml:space="preserve"> kaip </w:t>
      </w:r>
      <w:r w:rsidRPr="001621F7" w:rsidR="005404D0">
        <w:rPr>
          <w:rFonts w:ascii="Times New Roman" w:hAnsi="Times New Roman" w:cs="Times New Roman"/>
          <w:sz w:val="24"/>
          <w:szCs w:val="24"/>
        </w:rPr>
        <w:t>S</w:t>
      </w:r>
      <w:r w:rsidRPr="001621F7">
        <w:rPr>
          <w:rFonts w:ascii="Times New Roman" w:hAnsi="Times New Roman" w:cs="Times New Roman"/>
          <w:sz w:val="24"/>
          <w:szCs w:val="24"/>
        </w:rPr>
        <w:t xml:space="preserve">ubtiekėjas. Taip pat </w:t>
      </w:r>
      <w:r w:rsidRPr="001621F7" w:rsidR="60FDADBB">
        <w:rPr>
          <w:rFonts w:ascii="Times New Roman" w:hAnsi="Times New Roman" w:cs="Times New Roman"/>
          <w:sz w:val="24"/>
          <w:szCs w:val="24"/>
        </w:rPr>
        <w:t>T</w:t>
      </w:r>
      <w:r w:rsidRPr="001621F7">
        <w:rPr>
          <w:rFonts w:ascii="Times New Roman" w:hAnsi="Times New Roman" w:cs="Times New Roman"/>
          <w:sz w:val="24"/>
          <w:szCs w:val="24"/>
        </w:rPr>
        <w:t xml:space="preserve">iekėjas, pateikęs </w:t>
      </w:r>
      <w:r w:rsidRPr="001621F7" w:rsidR="7C5FBDA5">
        <w:rPr>
          <w:rFonts w:ascii="Times New Roman" w:hAnsi="Times New Roman" w:cs="Times New Roman"/>
          <w:sz w:val="24"/>
          <w:szCs w:val="24"/>
        </w:rPr>
        <w:t>P</w:t>
      </w:r>
      <w:r w:rsidRPr="001621F7">
        <w:rPr>
          <w:rFonts w:ascii="Times New Roman" w:hAnsi="Times New Roman" w:cs="Times New Roman"/>
          <w:sz w:val="24"/>
          <w:szCs w:val="24"/>
        </w:rPr>
        <w:t xml:space="preserve">asiūlymą savarankiškai, ar </w:t>
      </w:r>
      <w:r w:rsidR="006C0140">
        <w:rPr>
          <w:rFonts w:ascii="Times New Roman" w:hAnsi="Times New Roman" w:cs="Times New Roman"/>
          <w:sz w:val="24"/>
          <w:szCs w:val="24"/>
        </w:rPr>
        <w:t>P</w:t>
      </w:r>
      <w:r w:rsidRPr="001621F7">
        <w:rPr>
          <w:rFonts w:ascii="Times New Roman" w:hAnsi="Times New Roman" w:cs="Times New Roman"/>
          <w:sz w:val="24"/>
          <w:szCs w:val="24"/>
        </w:rPr>
        <w:t xml:space="preserve">irkime dalyvaujantis </w:t>
      </w:r>
      <w:r w:rsidR="006C0140">
        <w:rPr>
          <w:rFonts w:ascii="Times New Roman" w:hAnsi="Times New Roman" w:cs="Times New Roman"/>
          <w:sz w:val="24"/>
          <w:szCs w:val="24"/>
        </w:rPr>
        <w:t>JVS</w:t>
      </w:r>
      <w:r w:rsidRPr="001621F7">
        <w:rPr>
          <w:rFonts w:ascii="Times New Roman" w:hAnsi="Times New Roman" w:cs="Times New Roman"/>
          <w:sz w:val="24"/>
          <w:szCs w:val="24"/>
        </w:rPr>
        <w:t xml:space="preserve"> pagrindu, gali būti kitos įmonės, pateikusios </w:t>
      </w:r>
      <w:r w:rsidRPr="001621F7" w:rsidR="7C5FBDA5">
        <w:rPr>
          <w:rFonts w:ascii="Times New Roman" w:hAnsi="Times New Roman" w:cs="Times New Roman"/>
          <w:sz w:val="24"/>
          <w:szCs w:val="24"/>
        </w:rPr>
        <w:t>P</w:t>
      </w:r>
      <w:r w:rsidRPr="001621F7">
        <w:rPr>
          <w:rFonts w:ascii="Times New Roman" w:hAnsi="Times New Roman" w:cs="Times New Roman"/>
          <w:sz w:val="24"/>
          <w:szCs w:val="24"/>
        </w:rPr>
        <w:t xml:space="preserve">asiūlymą tame pačiame </w:t>
      </w:r>
      <w:r w:rsidR="006C0140">
        <w:rPr>
          <w:rFonts w:ascii="Times New Roman" w:hAnsi="Times New Roman" w:cs="Times New Roman"/>
          <w:sz w:val="24"/>
          <w:szCs w:val="24"/>
        </w:rPr>
        <w:t>P</w:t>
      </w:r>
      <w:r w:rsidRPr="001621F7">
        <w:rPr>
          <w:rFonts w:ascii="Times New Roman" w:hAnsi="Times New Roman" w:cs="Times New Roman"/>
          <w:sz w:val="24"/>
          <w:szCs w:val="24"/>
        </w:rPr>
        <w:t xml:space="preserve">irkime, </w:t>
      </w:r>
      <w:r w:rsidRPr="001621F7" w:rsidR="00556EFE">
        <w:rPr>
          <w:rFonts w:ascii="Times New Roman" w:hAnsi="Times New Roman" w:cs="Times New Roman"/>
          <w:sz w:val="24"/>
          <w:szCs w:val="24"/>
        </w:rPr>
        <w:t>S</w:t>
      </w:r>
      <w:r w:rsidRPr="001621F7">
        <w:rPr>
          <w:rFonts w:ascii="Times New Roman" w:hAnsi="Times New Roman" w:cs="Times New Roman"/>
          <w:sz w:val="24"/>
          <w:szCs w:val="24"/>
        </w:rPr>
        <w:t xml:space="preserve">ubtiekėju, išskyrus tuos atvejus, kai turima pagrįstų įrodymų, kad toks </w:t>
      </w:r>
      <w:r w:rsidRPr="001621F7" w:rsidR="000B5DDE">
        <w:rPr>
          <w:rFonts w:ascii="Times New Roman" w:hAnsi="Times New Roman" w:cs="Times New Roman"/>
          <w:sz w:val="24"/>
          <w:szCs w:val="24"/>
        </w:rPr>
        <w:t>Ū</w:t>
      </w:r>
      <w:r w:rsidRPr="001621F7">
        <w:rPr>
          <w:rFonts w:ascii="Times New Roman" w:hAnsi="Times New Roman" w:cs="Times New Roman"/>
          <w:sz w:val="24"/>
          <w:szCs w:val="24"/>
        </w:rPr>
        <w:t>kio subjektų elgesys turėtų būti kvalifikuojamas kaip draudžiamas susitarimas.</w:t>
      </w:r>
    </w:p>
    <w:p w:rsidRPr="001621F7" w:rsidR="0015236E" w:rsidP="00960971" w:rsidRDefault="69DE7B9F" w14:paraId="00DCD52C" w14:textId="464CF30D">
      <w:pPr>
        <w:pStyle w:val="ListParagraph"/>
        <w:numPr>
          <w:ilvl w:val="1"/>
          <w:numId w:val="14"/>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Pasiūlymas</w:t>
      </w:r>
      <w:r w:rsidRPr="001621F7" w:rsidR="04139C19">
        <w:rPr>
          <w:rFonts w:ascii="Times New Roman" w:hAnsi="Times New Roman" w:cs="Times New Roman"/>
          <w:sz w:val="24"/>
          <w:szCs w:val="24"/>
        </w:rPr>
        <w:t xml:space="preserve"> turi būti pateikta</w:t>
      </w:r>
      <w:r w:rsidR="00EA1583">
        <w:rPr>
          <w:rFonts w:ascii="Times New Roman" w:hAnsi="Times New Roman" w:cs="Times New Roman"/>
          <w:sz w:val="24"/>
          <w:szCs w:val="24"/>
        </w:rPr>
        <w:t>s</w:t>
      </w:r>
      <w:r w:rsidRPr="001621F7" w:rsidR="04139C19">
        <w:rPr>
          <w:rFonts w:ascii="Times New Roman" w:hAnsi="Times New Roman" w:cs="Times New Roman"/>
          <w:sz w:val="24"/>
          <w:szCs w:val="24"/>
        </w:rPr>
        <w:t xml:space="preserve"> pagal Pirkimo sąlygų reikalavimus, užpildant </w:t>
      </w:r>
      <w:r w:rsidRPr="001621F7">
        <w:rPr>
          <w:rFonts w:ascii="Times New Roman" w:hAnsi="Times New Roman" w:cs="Times New Roman"/>
          <w:sz w:val="24"/>
          <w:szCs w:val="24"/>
        </w:rPr>
        <w:t>Pasiūlymo</w:t>
      </w:r>
      <w:r w:rsidRPr="001621F7" w:rsidR="04139C19">
        <w:rPr>
          <w:rFonts w:ascii="Times New Roman" w:hAnsi="Times New Roman" w:cs="Times New Roman"/>
          <w:sz w:val="24"/>
          <w:szCs w:val="24"/>
        </w:rPr>
        <w:t xml:space="preserve"> formą</w:t>
      </w:r>
      <w:r w:rsidRPr="001621F7" w:rsidR="02965628">
        <w:rPr>
          <w:rFonts w:ascii="Times New Roman" w:hAnsi="Times New Roman" w:cs="Times New Roman"/>
          <w:sz w:val="24"/>
          <w:szCs w:val="24"/>
        </w:rPr>
        <w:t>.</w:t>
      </w:r>
      <w:r w:rsidRPr="001621F7" w:rsidR="04139C19">
        <w:rPr>
          <w:rFonts w:ascii="Times New Roman" w:hAnsi="Times New Roman" w:cs="Times New Roman"/>
          <w:sz w:val="24"/>
          <w:szCs w:val="24"/>
        </w:rPr>
        <w:t xml:space="preserve"> </w:t>
      </w:r>
      <w:r w:rsidRPr="001621F7" w:rsidR="3680159B">
        <w:rPr>
          <w:rFonts w:ascii="Times New Roman" w:hAnsi="Times New Roman" w:cs="Times New Roman"/>
          <w:sz w:val="24"/>
          <w:szCs w:val="24"/>
        </w:rPr>
        <w:t>Kartu su Pasiūlymu turi būti pateikiam</w:t>
      </w:r>
      <w:r w:rsidRPr="001621F7" w:rsidR="004E52F2">
        <w:rPr>
          <w:rFonts w:ascii="Times New Roman" w:hAnsi="Times New Roman" w:cs="Times New Roman"/>
          <w:sz w:val="24"/>
          <w:szCs w:val="24"/>
        </w:rPr>
        <w:t>i dokumentai nurodyti</w:t>
      </w:r>
      <w:r w:rsidRPr="001621F7" w:rsidR="005404D0">
        <w:rPr>
          <w:rFonts w:ascii="Times New Roman" w:hAnsi="Times New Roman" w:cs="Times New Roman"/>
          <w:sz w:val="24"/>
          <w:szCs w:val="24"/>
        </w:rPr>
        <w:t xml:space="preserve"> </w:t>
      </w:r>
      <w:r w:rsidRPr="001621F7" w:rsidR="3680159B">
        <w:rPr>
          <w:rFonts w:ascii="Times New Roman" w:hAnsi="Times New Roman" w:cs="Times New Roman"/>
          <w:sz w:val="24"/>
          <w:szCs w:val="24"/>
        </w:rPr>
        <w:t>SPS</w:t>
      </w:r>
      <w:r w:rsidRPr="001621F7" w:rsidR="004E52F2">
        <w:rPr>
          <w:rFonts w:ascii="Times New Roman" w:hAnsi="Times New Roman" w:cs="Times New Roman"/>
          <w:sz w:val="24"/>
          <w:szCs w:val="24"/>
        </w:rPr>
        <w:t xml:space="preserve"> 4 dalyje</w:t>
      </w:r>
      <w:r w:rsidRPr="001621F7" w:rsidR="3680159B">
        <w:rPr>
          <w:rFonts w:ascii="Times New Roman" w:hAnsi="Times New Roman" w:cs="Times New Roman"/>
          <w:sz w:val="24"/>
          <w:szCs w:val="24"/>
        </w:rPr>
        <w:t>.</w:t>
      </w:r>
    </w:p>
    <w:p w:rsidRPr="001621F7" w:rsidR="00643717" w:rsidP="00960971" w:rsidRDefault="005C385D" w14:paraId="51295EE9" w14:textId="7F1794B1">
      <w:pPr>
        <w:pStyle w:val="ListParagraph"/>
        <w:numPr>
          <w:ilvl w:val="1"/>
          <w:numId w:val="14"/>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Pasiūlymus</w:t>
      </w:r>
      <w:r w:rsidRPr="001621F7" w:rsidR="0015236E">
        <w:rPr>
          <w:rFonts w:ascii="Times New Roman" w:hAnsi="Times New Roman" w:cs="Times New Roman"/>
          <w:sz w:val="24"/>
          <w:szCs w:val="24"/>
        </w:rPr>
        <w:t xml:space="preserve"> teikiantys </w:t>
      </w:r>
      <w:r w:rsidRPr="001621F7" w:rsidR="0082267E">
        <w:rPr>
          <w:rFonts w:ascii="Times New Roman" w:hAnsi="Times New Roman" w:cs="Times New Roman"/>
          <w:sz w:val="24"/>
          <w:szCs w:val="24"/>
        </w:rPr>
        <w:t>Tiekėja</w:t>
      </w:r>
      <w:r w:rsidRPr="001621F7" w:rsidR="0015236E">
        <w:rPr>
          <w:rFonts w:ascii="Times New Roman" w:hAnsi="Times New Roman" w:cs="Times New Roman"/>
          <w:sz w:val="24"/>
          <w:szCs w:val="24"/>
        </w:rPr>
        <w:t xml:space="preserve">i turi nuodugniai išnagrinėti visus nurodymus, formas ir priedus, pateikiamus </w:t>
      </w:r>
      <w:r w:rsidRPr="001621F7" w:rsidR="0033169E">
        <w:rPr>
          <w:rFonts w:ascii="Times New Roman" w:hAnsi="Times New Roman" w:cs="Times New Roman"/>
          <w:sz w:val="24"/>
          <w:szCs w:val="24"/>
        </w:rPr>
        <w:t xml:space="preserve">Pirkimo sąlygose </w:t>
      </w:r>
      <w:r w:rsidRPr="001621F7" w:rsidR="0015236E">
        <w:rPr>
          <w:rFonts w:ascii="Times New Roman" w:hAnsi="Times New Roman" w:cs="Times New Roman"/>
          <w:sz w:val="24"/>
          <w:szCs w:val="24"/>
        </w:rPr>
        <w:t>ir jų</w:t>
      </w:r>
      <w:r w:rsidRPr="001621F7" w:rsidR="0015236E">
        <w:rPr>
          <w:rFonts w:ascii="Times New Roman" w:hAnsi="Times New Roman" w:cs="Times New Roman"/>
          <w:spacing w:val="-10"/>
          <w:sz w:val="24"/>
          <w:szCs w:val="24"/>
        </w:rPr>
        <w:t xml:space="preserve"> </w:t>
      </w:r>
      <w:r w:rsidRPr="001621F7" w:rsidR="0015236E">
        <w:rPr>
          <w:rFonts w:ascii="Times New Roman" w:hAnsi="Times New Roman" w:cs="Times New Roman"/>
          <w:sz w:val="24"/>
          <w:szCs w:val="24"/>
        </w:rPr>
        <w:t>laikytis.</w:t>
      </w:r>
    </w:p>
    <w:p w:rsidRPr="001621F7" w:rsidR="00643717" w:rsidP="00960971" w:rsidRDefault="13049342" w14:paraId="10B5A2B8" w14:textId="44B3C652">
      <w:pPr>
        <w:pStyle w:val="ListParagraph"/>
        <w:numPr>
          <w:ilvl w:val="1"/>
          <w:numId w:val="14"/>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Jei kartu su </w:t>
      </w:r>
      <w:r w:rsidRPr="001621F7" w:rsidR="73B72FAC">
        <w:rPr>
          <w:rFonts w:ascii="Times New Roman" w:hAnsi="Times New Roman" w:cs="Times New Roman"/>
          <w:sz w:val="24"/>
          <w:szCs w:val="24"/>
        </w:rPr>
        <w:t>Pasiūlymu</w:t>
      </w:r>
      <w:r w:rsidRPr="001621F7">
        <w:rPr>
          <w:rFonts w:ascii="Times New Roman" w:hAnsi="Times New Roman" w:cs="Times New Roman"/>
          <w:sz w:val="24"/>
          <w:szCs w:val="24"/>
        </w:rPr>
        <w:t xml:space="preserve"> pateikiami dokumentai teikiami elektronine forma, t. y. tiesiogiai suformuoti elektroninėmis priemonėmis, jie turi būti teikiami šiais formatais: </w:t>
      </w:r>
      <w:proofErr w:type="spellStart"/>
      <w:r w:rsidRPr="001621F7">
        <w:rPr>
          <w:rFonts w:ascii="Times New Roman" w:hAnsi="Times New Roman" w:cs="Times New Roman"/>
          <w:sz w:val="24"/>
          <w:szCs w:val="24"/>
        </w:rPr>
        <w:t>doc</w:t>
      </w:r>
      <w:proofErr w:type="spellEnd"/>
      <w:r w:rsidRPr="001621F7">
        <w:rPr>
          <w:rFonts w:ascii="Times New Roman" w:hAnsi="Times New Roman" w:cs="Times New Roman"/>
          <w:sz w:val="24"/>
          <w:szCs w:val="24"/>
        </w:rPr>
        <w:t xml:space="preserve">, </w:t>
      </w:r>
      <w:proofErr w:type="spellStart"/>
      <w:r w:rsidRPr="001621F7">
        <w:rPr>
          <w:rFonts w:ascii="Times New Roman" w:hAnsi="Times New Roman" w:cs="Times New Roman"/>
          <w:sz w:val="24"/>
          <w:szCs w:val="24"/>
        </w:rPr>
        <w:t>docx</w:t>
      </w:r>
      <w:proofErr w:type="spellEnd"/>
      <w:r w:rsidRPr="001621F7">
        <w:rPr>
          <w:rFonts w:ascii="Times New Roman" w:hAnsi="Times New Roman" w:cs="Times New Roman"/>
          <w:sz w:val="24"/>
          <w:szCs w:val="24"/>
        </w:rPr>
        <w:t xml:space="preserve">, </w:t>
      </w:r>
      <w:proofErr w:type="spellStart"/>
      <w:r w:rsidRPr="001621F7">
        <w:rPr>
          <w:rFonts w:ascii="Times New Roman" w:hAnsi="Times New Roman" w:cs="Times New Roman"/>
          <w:sz w:val="24"/>
          <w:szCs w:val="24"/>
        </w:rPr>
        <w:t>adoc</w:t>
      </w:r>
      <w:proofErr w:type="spellEnd"/>
      <w:r w:rsidRPr="001621F7">
        <w:rPr>
          <w:rFonts w:ascii="Times New Roman" w:hAnsi="Times New Roman" w:cs="Times New Roman"/>
          <w:sz w:val="24"/>
          <w:szCs w:val="24"/>
        </w:rPr>
        <w:t xml:space="preserve">, </w:t>
      </w:r>
      <w:proofErr w:type="spellStart"/>
      <w:r w:rsidRPr="001621F7">
        <w:rPr>
          <w:rFonts w:ascii="Times New Roman" w:hAnsi="Times New Roman" w:cs="Times New Roman"/>
          <w:sz w:val="24"/>
          <w:szCs w:val="24"/>
        </w:rPr>
        <w:t>pdf</w:t>
      </w:r>
      <w:proofErr w:type="spellEnd"/>
      <w:r w:rsidRPr="001621F7">
        <w:rPr>
          <w:rFonts w:ascii="Times New Roman" w:hAnsi="Times New Roman" w:cs="Times New Roman"/>
          <w:sz w:val="24"/>
          <w:szCs w:val="24"/>
        </w:rPr>
        <w:t xml:space="preserve">, </w:t>
      </w:r>
      <w:proofErr w:type="spellStart"/>
      <w:r w:rsidRPr="001621F7">
        <w:rPr>
          <w:rFonts w:ascii="Times New Roman" w:hAnsi="Times New Roman" w:cs="Times New Roman"/>
          <w:sz w:val="24"/>
          <w:szCs w:val="24"/>
        </w:rPr>
        <w:t>xls</w:t>
      </w:r>
      <w:proofErr w:type="spellEnd"/>
      <w:r w:rsidRPr="001621F7">
        <w:rPr>
          <w:rFonts w:ascii="Times New Roman" w:hAnsi="Times New Roman" w:cs="Times New Roman"/>
          <w:sz w:val="24"/>
          <w:szCs w:val="24"/>
        </w:rPr>
        <w:t xml:space="preserve">, </w:t>
      </w:r>
      <w:proofErr w:type="spellStart"/>
      <w:r w:rsidRPr="001621F7">
        <w:rPr>
          <w:rFonts w:ascii="Times New Roman" w:hAnsi="Times New Roman" w:cs="Times New Roman"/>
          <w:sz w:val="24"/>
          <w:szCs w:val="24"/>
        </w:rPr>
        <w:t>xlsx</w:t>
      </w:r>
      <w:proofErr w:type="spellEnd"/>
      <w:r w:rsidRPr="001621F7">
        <w:rPr>
          <w:rFonts w:ascii="Times New Roman" w:hAnsi="Times New Roman" w:cs="Times New Roman"/>
          <w:sz w:val="24"/>
          <w:szCs w:val="24"/>
        </w:rPr>
        <w:t xml:space="preserve">, jpg, </w:t>
      </w:r>
      <w:proofErr w:type="spellStart"/>
      <w:r w:rsidRPr="001621F7">
        <w:rPr>
          <w:rFonts w:ascii="Times New Roman" w:hAnsi="Times New Roman" w:cs="Times New Roman"/>
          <w:sz w:val="24"/>
          <w:szCs w:val="24"/>
        </w:rPr>
        <w:t>jpeg</w:t>
      </w:r>
      <w:proofErr w:type="spellEnd"/>
      <w:r w:rsidRPr="001621F7">
        <w:rPr>
          <w:rFonts w:ascii="Times New Roman" w:hAnsi="Times New Roman" w:cs="Times New Roman"/>
          <w:sz w:val="24"/>
          <w:szCs w:val="24"/>
        </w:rPr>
        <w:t xml:space="preserve">, </w:t>
      </w:r>
      <w:proofErr w:type="spellStart"/>
      <w:r w:rsidRPr="001621F7">
        <w:rPr>
          <w:rFonts w:ascii="Times New Roman" w:hAnsi="Times New Roman" w:cs="Times New Roman"/>
          <w:sz w:val="24"/>
          <w:szCs w:val="24"/>
        </w:rPr>
        <w:t>pps</w:t>
      </w:r>
      <w:proofErr w:type="spellEnd"/>
      <w:r w:rsidRPr="001621F7">
        <w:rPr>
          <w:rFonts w:ascii="Times New Roman" w:hAnsi="Times New Roman" w:cs="Times New Roman"/>
          <w:sz w:val="24"/>
          <w:szCs w:val="24"/>
        </w:rPr>
        <w:t xml:space="preserve">, </w:t>
      </w:r>
      <w:proofErr w:type="spellStart"/>
      <w:r w:rsidRPr="001621F7">
        <w:rPr>
          <w:rFonts w:ascii="Times New Roman" w:hAnsi="Times New Roman" w:cs="Times New Roman"/>
          <w:sz w:val="24"/>
          <w:szCs w:val="24"/>
        </w:rPr>
        <w:t>ppsx</w:t>
      </w:r>
      <w:proofErr w:type="spellEnd"/>
      <w:r w:rsidRPr="001621F7">
        <w:rPr>
          <w:rFonts w:ascii="Times New Roman" w:hAnsi="Times New Roman" w:cs="Times New Roman"/>
          <w:sz w:val="24"/>
          <w:szCs w:val="24"/>
        </w:rPr>
        <w:t xml:space="preserve">, </w:t>
      </w:r>
      <w:proofErr w:type="spellStart"/>
      <w:r w:rsidRPr="001621F7">
        <w:rPr>
          <w:rFonts w:ascii="Times New Roman" w:hAnsi="Times New Roman" w:cs="Times New Roman"/>
          <w:sz w:val="24"/>
          <w:szCs w:val="24"/>
        </w:rPr>
        <w:t>tif</w:t>
      </w:r>
      <w:proofErr w:type="spellEnd"/>
      <w:r w:rsidRPr="001621F7">
        <w:rPr>
          <w:rFonts w:ascii="Times New Roman" w:hAnsi="Times New Roman" w:cs="Times New Roman"/>
          <w:sz w:val="24"/>
          <w:szCs w:val="24"/>
        </w:rPr>
        <w:t xml:space="preserve">, </w:t>
      </w:r>
      <w:proofErr w:type="spellStart"/>
      <w:r w:rsidRPr="001621F7">
        <w:rPr>
          <w:rFonts w:ascii="Times New Roman" w:hAnsi="Times New Roman" w:cs="Times New Roman"/>
          <w:sz w:val="24"/>
          <w:szCs w:val="24"/>
        </w:rPr>
        <w:t>tiff</w:t>
      </w:r>
      <w:proofErr w:type="spellEnd"/>
      <w:r w:rsidRPr="001621F7">
        <w:rPr>
          <w:rFonts w:ascii="Times New Roman" w:hAnsi="Times New Roman" w:cs="Times New Roman"/>
          <w:sz w:val="24"/>
          <w:szCs w:val="24"/>
        </w:rPr>
        <w:t xml:space="preserve">, </w:t>
      </w:r>
      <w:proofErr w:type="spellStart"/>
      <w:r w:rsidRPr="001621F7">
        <w:rPr>
          <w:rFonts w:ascii="Times New Roman" w:hAnsi="Times New Roman" w:cs="Times New Roman"/>
          <w:sz w:val="24"/>
          <w:szCs w:val="24"/>
        </w:rPr>
        <w:t>gif</w:t>
      </w:r>
      <w:proofErr w:type="spellEnd"/>
      <w:r w:rsidRPr="001621F7">
        <w:rPr>
          <w:rFonts w:ascii="Times New Roman" w:hAnsi="Times New Roman" w:cs="Times New Roman"/>
          <w:sz w:val="24"/>
          <w:szCs w:val="24"/>
        </w:rPr>
        <w:t xml:space="preserve">, </w:t>
      </w:r>
      <w:proofErr w:type="spellStart"/>
      <w:r w:rsidRPr="001621F7">
        <w:rPr>
          <w:rFonts w:ascii="Times New Roman" w:hAnsi="Times New Roman" w:cs="Times New Roman"/>
          <w:sz w:val="24"/>
          <w:szCs w:val="24"/>
        </w:rPr>
        <w:t>jsfc</w:t>
      </w:r>
      <w:proofErr w:type="spellEnd"/>
      <w:r w:rsidRPr="001621F7">
        <w:rPr>
          <w:rFonts w:ascii="Times New Roman" w:hAnsi="Times New Roman" w:cs="Times New Roman"/>
          <w:sz w:val="24"/>
          <w:szCs w:val="24"/>
        </w:rPr>
        <w:t xml:space="preserve"> ir </w:t>
      </w:r>
      <w:proofErr w:type="spellStart"/>
      <w:r w:rsidRPr="001621F7">
        <w:rPr>
          <w:rFonts w:ascii="Times New Roman" w:hAnsi="Times New Roman" w:cs="Times New Roman"/>
          <w:sz w:val="24"/>
          <w:szCs w:val="24"/>
        </w:rPr>
        <w:t>zip</w:t>
      </w:r>
      <w:proofErr w:type="spellEnd"/>
      <w:r w:rsidRPr="001621F7">
        <w:rPr>
          <w:rFonts w:ascii="Times New Roman" w:hAnsi="Times New Roman" w:cs="Times New Roman"/>
          <w:sz w:val="24"/>
          <w:szCs w:val="24"/>
        </w:rPr>
        <w:t xml:space="preserve"> arba kaip https://ebvpd.eviesiejipirkimai.lt/espd-web/ internetiniame puslapyje automatiškai sugeneruotas failas </w:t>
      </w:r>
      <w:proofErr w:type="spellStart"/>
      <w:r w:rsidRPr="001621F7">
        <w:rPr>
          <w:rFonts w:ascii="Times New Roman" w:hAnsi="Times New Roman" w:cs="Times New Roman"/>
          <w:sz w:val="24"/>
          <w:szCs w:val="24"/>
        </w:rPr>
        <w:t>xml</w:t>
      </w:r>
      <w:proofErr w:type="spellEnd"/>
      <w:r w:rsidRPr="001621F7">
        <w:rPr>
          <w:rFonts w:ascii="Times New Roman" w:hAnsi="Times New Roman" w:cs="Times New Roman"/>
          <w:sz w:val="24"/>
          <w:szCs w:val="24"/>
        </w:rPr>
        <w:t xml:space="preserve"> formatu (jei teikiam</w:t>
      </w:r>
      <w:r w:rsidRPr="001621F7" w:rsidR="00C2668E">
        <w:rPr>
          <w:rFonts w:ascii="Times New Roman" w:hAnsi="Times New Roman" w:cs="Times New Roman"/>
          <w:sz w:val="24"/>
          <w:szCs w:val="24"/>
        </w:rPr>
        <w:t>as EBVPD</w:t>
      </w:r>
      <w:r w:rsidRPr="001621F7">
        <w:rPr>
          <w:rFonts w:ascii="Times New Roman" w:hAnsi="Times New Roman" w:cs="Times New Roman"/>
          <w:sz w:val="24"/>
          <w:szCs w:val="24"/>
        </w:rPr>
        <w:t xml:space="preserve">). Tuo atveju, jei dokumentai bus pateikti kitais, nei Pirkėjo nustatyti, duomenų failų formatais ir Pirkėjo prašymu </w:t>
      </w:r>
      <w:r w:rsidRPr="001621F7" w:rsidR="6A9C1FD6">
        <w:rPr>
          <w:rFonts w:ascii="Times New Roman" w:hAnsi="Times New Roman" w:cs="Times New Roman"/>
          <w:sz w:val="24"/>
          <w:szCs w:val="24"/>
        </w:rPr>
        <w:t>Tiekėjas</w:t>
      </w:r>
      <w:r w:rsidRPr="001621F7">
        <w:rPr>
          <w:rFonts w:ascii="Times New Roman" w:hAnsi="Times New Roman" w:cs="Times New Roman"/>
          <w:sz w:val="24"/>
          <w:szCs w:val="24"/>
        </w:rPr>
        <w:t xml:space="preserve"> nepatikslins pateiktų netikslių ar neišsamių duomenų, t. y. dokumentai nebus pateikti vienu iš šiame punkte nurodytų formatų arba pateikti sugadintame dokumente, kurio negalima atidaryti naudojant programas, skirtas skaityti aukščiau paminėtiems formatams, tokia </w:t>
      </w:r>
      <w:r w:rsidRPr="001621F7" w:rsidR="3DB9BEAD">
        <w:rPr>
          <w:rFonts w:ascii="Times New Roman" w:hAnsi="Times New Roman" w:cs="Times New Roman"/>
          <w:sz w:val="24"/>
          <w:szCs w:val="24"/>
        </w:rPr>
        <w:t>Tiekėjo</w:t>
      </w:r>
      <w:r w:rsidRPr="001621F7">
        <w:rPr>
          <w:rFonts w:ascii="Times New Roman" w:hAnsi="Times New Roman" w:cs="Times New Roman"/>
          <w:sz w:val="24"/>
          <w:szCs w:val="24"/>
        </w:rPr>
        <w:t xml:space="preserve"> </w:t>
      </w:r>
      <w:r w:rsidRPr="001621F7" w:rsidR="1E3DA793">
        <w:rPr>
          <w:rFonts w:ascii="Times New Roman" w:hAnsi="Times New Roman" w:cs="Times New Roman"/>
          <w:sz w:val="24"/>
          <w:szCs w:val="24"/>
        </w:rPr>
        <w:t>Pasiūlymas</w:t>
      </w:r>
      <w:r w:rsidRPr="001621F7">
        <w:rPr>
          <w:rFonts w:ascii="Times New Roman" w:hAnsi="Times New Roman" w:cs="Times New Roman"/>
          <w:sz w:val="24"/>
          <w:szCs w:val="24"/>
        </w:rPr>
        <w:t xml:space="preserve"> bus atmesta</w:t>
      </w:r>
      <w:r w:rsidRPr="001621F7" w:rsidR="3042AA6F">
        <w:rPr>
          <w:rFonts w:ascii="Times New Roman" w:hAnsi="Times New Roman" w:cs="Times New Roman"/>
          <w:sz w:val="24"/>
          <w:szCs w:val="24"/>
        </w:rPr>
        <w:t>s</w:t>
      </w:r>
      <w:r w:rsidRPr="001621F7">
        <w:rPr>
          <w:rFonts w:ascii="Times New Roman" w:hAnsi="Times New Roman" w:cs="Times New Roman"/>
          <w:sz w:val="24"/>
          <w:szCs w:val="24"/>
        </w:rPr>
        <w:t xml:space="preserve">, vadovaujantis atitinkamai </w:t>
      </w:r>
      <w:r w:rsidRPr="001621F7" w:rsidR="3042AA6F">
        <w:rPr>
          <w:rFonts w:ascii="Times New Roman" w:hAnsi="Times New Roman" w:cs="Times New Roman"/>
          <w:sz w:val="24"/>
          <w:szCs w:val="24"/>
        </w:rPr>
        <w:t xml:space="preserve">BPS </w:t>
      </w:r>
      <w:r w:rsidRPr="001621F7" w:rsidR="24050F42">
        <w:rPr>
          <w:rFonts w:ascii="Times New Roman" w:hAnsi="Times New Roman" w:cs="Times New Roman"/>
          <w:sz w:val="24"/>
          <w:szCs w:val="24"/>
        </w:rPr>
        <w:t>1</w:t>
      </w:r>
      <w:r w:rsidRPr="001621F7" w:rsidR="00DB5A57">
        <w:rPr>
          <w:rFonts w:ascii="Times New Roman" w:hAnsi="Times New Roman" w:cs="Times New Roman"/>
          <w:sz w:val="24"/>
          <w:szCs w:val="24"/>
        </w:rPr>
        <w:t>3</w:t>
      </w:r>
      <w:r w:rsidRPr="001621F7" w:rsidR="24050F42">
        <w:rPr>
          <w:rFonts w:ascii="Times New Roman" w:hAnsi="Times New Roman" w:cs="Times New Roman"/>
          <w:sz w:val="24"/>
          <w:szCs w:val="24"/>
        </w:rPr>
        <w:t>.</w:t>
      </w:r>
      <w:r w:rsidR="00073EC5">
        <w:rPr>
          <w:rFonts w:ascii="Times New Roman" w:hAnsi="Times New Roman" w:cs="Times New Roman"/>
          <w:sz w:val="24"/>
          <w:szCs w:val="24"/>
        </w:rPr>
        <w:t>1</w:t>
      </w:r>
      <w:r w:rsidRPr="001621F7" w:rsidR="24050F42">
        <w:rPr>
          <w:rFonts w:ascii="Times New Roman" w:hAnsi="Times New Roman" w:cs="Times New Roman"/>
          <w:sz w:val="24"/>
          <w:szCs w:val="24"/>
        </w:rPr>
        <w:t xml:space="preserve">.2 </w:t>
      </w:r>
      <w:r w:rsidRPr="001621F7" w:rsidR="005334AC">
        <w:rPr>
          <w:rFonts w:ascii="Times New Roman" w:hAnsi="Times New Roman" w:cs="Times New Roman"/>
          <w:sz w:val="24"/>
          <w:szCs w:val="24"/>
        </w:rPr>
        <w:t>c</w:t>
      </w:r>
      <w:r w:rsidRPr="001621F7">
        <w:rPr>
          <w:rFonts w:ascii="Times New Roman" w:hAnsi="Times New Roman" w:cs="Times New Roman"/>
          <w:sz w:val="24"/>
          <w:szCs w:val="24"/>
        </w:rPr>
        <w:t xml:space="preserve"> punkte nurodytais pagrindais.</w:t>
      </w:r>
    </w:p>
    <w:p w:rsidRPr="001621F7" w:rsidR="00F4712D" w:rsidP="00960971" w:rsidRDefault="25F0CAB4" w14:paraId="6D3563E3" w14:textId="5F3307F3">
      <w:pPr>
        <w:pStyle w:val="ListParagraph"/>
        <w:numPr>
          <w:ilvl w:val="1"/>
          <w:numId w:val="14"/>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Pasiūlyme</w:t>
      </w:r>
      <w:r w:rsidRPr="001621F7" w:rsidR="10316DB8">
        <w:rPr>
          <w:rFonts w:ascii="Times New Roman" w:hAnsi="Times New Roman" w:cs="Times New Roman"/>
          <w:sz w:val="24"/>
          <w:szCs w:val="24"/>
        </w:rPr>
        <w:t xml:space="preserve"> turi būti nurodyta, kuri joje pateikta informacija yra konfidenciali. </w:t>
      </w:r>
      <w:r w:rsidR="00C516B0">
        <w:rPr>
          <w:rFonts w:ascii="Times New Roman" w:hAnsi="Times New Roman" w:cs="Times New Roman"/>
          <w:sz w:val="24"/>
          <w:szCs w:val="24"/>
        </w:rPr>
        <w:t xml:space="preserve">Tokia informacija yra teikiama </w:t>
      </w:r>
      <w:r w:rsidR="004B7B5C">
        <w:rPr>
          <w:rFonts w:ascii="Times New Roman" w:hAnsi="Times New Roman" w:cs="Times New Roman"/>
          <w:sz w:val="24"/>
          <w:szCs w:val="24"/>
        </w:rPr>
        <w:t xml:space="preserve">paprašius Pirkėjui užpildant pateikiamą formą pridedama prie Specialiųjų pirkimo sąlygų. </w:t>
      </w:r>
      <w:r w:rsidRPr="001621F7" w:rsidR="10316DB8">
        <w:rPr>
          <w:rFonts w:ascii="Times New Roman" w:hAnsi="Times New Roman" w:cs="Times New Roman"/>
          <w:sz w:val="24"/>
          <w:szCs w:val="24"/>
        </w:rPr>
        <w:t>Konfidencialia negali būti laikoma informacija</w:t>
      </w:r>
      <w:r w:rsidRPr="001621F7" w:rsidR="00CD549A">
        <w:rPr>
          <w:rFonts w:ascii="Times New Roman" w:hAnsi="Times New Roman" w:cs="Times New Roman"/>
          <w:sz w:val="24"/>
          <w:szCs w:val="24"/>
        </w:rPr>
        <w:t xml:space="preserve"> (</w:t>
      </w:r>
      <w:hyperlink w:history="1" r:id="rId13">
        <w:r w:rsidRPr="001621F7" w:rsidR="00CD549A">
          <w:rPr>
            <w:rStyle w:val="Hyperlink"/>
            <w:rFonts w:ascii="Times New Roman" w:hAnsi="Times New Roman" w:cs="Times New Roman"/>
            <w:sz w:val="24"/>
            <w:szCs w:val="24"/>
          </w:rPr>
          <w:t>https://vpt.lrv.lt/uploads/vpt/documents/files/mp/konfidenciali_informacija.pdf</w:t>
        </w:r>
      </w:hyperlink>
      <w:r w:rsidRPr="001621F7" w:rsidR="00CD549A">
        <w:rPr>
          <w:rFonts w:ascii="Times New Roman" w:hAnsi="Times New Roman" w:cs="Times New Roman"/>
          <w:sz w:val="24"/>
          <w:szCs w:val="24"/>
        </w:rPr>
        <w:t>)</w:t>
      </w:r>
      <w:r w:rsidRPr="001621F7" w:rsidR="10316DB8">
        <w:rPr>
          <w:rFonts w:ascii="Times New Roman" w:hAnsi="Times New Roman" w:cs="Times New Roman"/>
          <w:sz w:val="24"/>
          <w:szCs w:val="24"/>
        </w:rPr>
        <w:t>,</w:t>
      </w:r>
      <w:r w:rsidR="006A4E71">
        <w:rPr>
          <w:rFonts w:ascii="Times New Roman" w:hAnsi="Times New Roman" w:cs="Times New Roman"/>
          <w:sz w:val="24"/>
          <w:szCs w:val="24"/>
        </w:rPr>
        <w:t xml:space="preserve"> </w:t>
      </w:r>
      <w:r w:rsidRPr="001621F7" w:rsidR="10316DB8">
        <w:rPr>
          <w:rFonts w:ascii="Times New Roman" w:hAnsi="Times New Roman" w:cs="Times New Roman"/>
          <w:sz w:val="24"/>
          <w:szCs w:val="24"/>
        </w:rPr>
        <w:t>kuri, vadovaujantis Lietuvos Respublikos teisės aktais, yra vieša ar negali būti laikoma konfidencialia arba kurios konfidencialumo Tiekėjas negali pagrįsti, pateikdamas įrodymus. Visa</w:t>
      </w:r>
      <w:r w:rsidR="00B743C5">
        <w:rPr>
          <w:rFonts w:ascii="Times New Roman" w:hAnsi="Times New Roman" w:cs="Times New Roman"/>
          <w:sz w:val="24"/>
          <w:szCs w:val="24"/>
        </w:rPr>
        <w:t>s</w:t>
      </w:r>
      <w:r w:rsidRPr="001621F7" w:rsidR="10316DB8">
        <w:rPr>
          <w:rFonts w:ascii="Times New Roman" w:hAnsi="Times New Roman" w:cs="Times New Roman"/>
          <w:sz w:val="24"/>
          <w:szCs w:val="24"/>
        </w:rPr>
        <w:t xml:space="preserve"> </w:t>
      </w:r>
      <w:r w:rsidRPr="001621F7" w:rsidR="72410783">
        <w:rPr>
          <w:rFonts w:ascii="Times New Roman" w:hAnsi="Times New Roman" w:cs="Times New Roman"/>
          <w:sz w:val="24"/>
          <w:szCs w:val="24"/>
        </w:rPr>
        <w:t>Tiekėjo</w:t>
      </w:r>
      <w:r w:rsidRPr="001621F7" w:rsidR="10316DB8">
        <w:rPr>
          <w:rFonts w:ascii="Times New Roman" w:hAnsi="Times New Roman" w:cs="Times New Roman"/>
          <w:sz w:val="24"/>
          <w:szCs w:val="24"/>
        </w:rPr>
        <w:t xml:space="preserve"> </w:t>
      </w:r>
      <w:r w:rsidRPr="001621F7" w:rsidR="2115CABE">
        <w:rPr>
          <w:rFonts w:ascii="Times New Roman" w:hAnsi="Times New Roman" w:cs="Times New Roman"/>
          <w:sz w:val="24"/>
          <w:szCs w:val="24"/>
        </w:rPr>
        <w:t xml:space="preserve">Pasiūlymas </w:t>
      </w:r>
      <w:r w:rsidRPr="001621F7" w:rsidR="10316DB8">
        <w:rPr>
          <w:rFonts w:ascii="Times New Roman" w:hAnsi="Times New Roman" w:cs="Times New Roman"/>
          <w:sz w:val="24"/>
          <w:szCs w:val="24"/>
        </w:rPr>
        <w:t>negali būti laikom</w:t>
      </w:r>
      <w:r w:rsidR="00B743C5">
        <w:rPr>
          <w:rFonts w:ascii="Times New Roman" w:hAnsi="Times New Roman" w:cs="Times New Roman"/>
          <w:sz w:val="24"/>
          <w:szCs w:val="24"/>
        </w:rPr>
        <w:t>as</w:t>
      </w:r>
      <w:r w:rsidRPr="001621F7" w:rsidR="10316DB8">
        <w:rPr>
          <w:rFonts w:ascii="Times New Roman" w:hAnsi="Times New Roman" w:cs="Times New Roman"/>
          <w:sz w:val="24"/>
          <w:szCs w:val="24"/>
        </w:rPr>
        <w:t xml:space="preserve"> konfidencialia informacija.</w:t>
      </w:r>
    </w:p>
    <w:p w:rsidRPr="001621F7" w:rsidR="0015236E" w:rsidP="00960971" w:rsidRDefault="0015236E" w14:paraId="43120E0D" w14:textId="06E016E2">
      <w:pPr>
        <w:pStyle w:val="ListParagraph"/>
        <w:numPr>
          <w:ilvl w:val="1"/>
          <w:numId w:val="14"/>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Jeigu </w:t>
      </w:r>
      <w:r w:rsidRPr="001621F7" w:rsidR="006E5EBF">
        <w:rPr>
          <w:rFonts w:ascii="Times New Roman" w:hAnsi="Times New Roman" w:cs="Times New Roman"/>
          <w:sz w:val="24"/>
          <w:szCs w:val="24"/>
        </w:rPr>
        <w:t>P</w:t>
      </w:r>
      <w:r w:rsidRPr="001621F7">
        <w:rPr>
          <w:rFonts w:ascii="Times New Roman" w:hAnsi="Times New Roman" w:cs="Times New Roman"/>
          <w:sz w:val="24"/>
          <w:szCs w:val="24"/>
        </w:rPr>
        <w:t xml:space="preserve">erkančiajam subjektui kyla abejonių dėl </w:t>
      </w:r>
      <w:r w:rsidRPr="001621F7" w:rsidR="003C5C2E">
        <w:rPr>
          <w:rFonts w:ascii="Times New Roman" w:hAnsi="Times New Roman" w:cs="Times New Roman"/>
          <w:sz w:val="24"/>
          <w:szCs w:val="24"/>
        </w:rPr>
        <w:t>T</w:t>
      </w:r>
      <w:r w:rsidRPr="001621F7">
        <w:rPr>
          <w:rFonts w:ascii="Times New Roman" w:hAnsi="Times New Roman" w:cs="Times New Roman"/>
          <w:sz w:val="24"/>
          <w:szCs w:val="24"/>
        </w:rPr>
        <w:t xml:space="preserve">iekėjo </w:t>
      </w:r>
      <w:r w:rsidRPr="001621F7" w:rsidR="000B61A5">
        <w:rPr>
          <w:rFonts w:ascii="Times New Roman" w:hAnsi="Times New Roman" w:cs="Times New Roman"/>
          <w:sz w:val="24"/>
          <w:szCs w:val="24"/>
        </w:rPr>
        <w:t xml:space="preserve">Pasiūlyme </w:t>
      </w:r>
      <w:r w:rsidRPr="001621F7">
        <w:rPr>
          <w:rFonts w:ascii="Times New Roman" w:hAnsi="Times New Roman" w:cs="Times New Roman"/>
          <w:sz w:val="24"/>
          <w:szCs w:val="24"/>
        </w:rPr>
        <w:t xml:space="preserve">nurodytos informacijos konfidencialumo, jis privalo prašyti </w:t>
      </w:r>
      <w:r w:rsidRPr="001621F7" w:rsidR="003C5C2E">
        <w:rPr>
          <w:rFonts w:ascii="Times New Roman" w:hAnsi="Times New Roman" w:cs="Times New Roman"/>
          <w:sz w:val="24"/>
          <w:szCs w:val="24"/>
        </w:rPr>
        <w:t>T</w:t>
      </w:r>
      <w:r w:rsidRPr="001621F7">
        <w:rPr>
          <w:rFonts w:ascii="Times New Roman" w:hAnsi="Times New Roman" w:cs="Times New Roman"/>
          <w:sz w:val="24"/>
          <w:szCs w:val="24"/>
        </w:rPr>
        <w:t xml:space="preserve">iekėjo įrodyti, kodėl nurodyta informacija yra konfidenciali. Jeigu </w:t>
      </w:r>
      <w:r w:rsidRPr="001621F7" w:rsidR="003C5C2E">
        <w:rPr>
          <w:rFonts w:ascii="Times New Roman" w:hAnsi="Times New Roman" w:cs="Times New Roman"/>
          <w:sz w:val="24"/>
          <w:szCs w:val="24"/>
        </w:rPr>
        <w:t>T</w:t>
      </w:r>
      <w:r w:rsidRPr="001621F7">
        <w:rPr>
          <w:rFonts w:ascii="Times New Roman" w:hAnsi="Times New Roman" w:cs="Times New Roman"/>
          <w:sz w:val="24"/>
          <w:szCs w:val="24"/>
        </w:rPr>
        <w:t xml:space="preserve">iekėjas per </w:t>
      </w:r>
      <w:r w:rsidRPr="001621F7" w:rsidR="006E5EBF">
        <w:rPr>
          <w:rFonts w:ascii="Times New Roman" w:hAnsi="Times New Roman" w:cs="Times New Roman"/>
          <w:sz w:val="24"/>
          <w:szCs w:val="24"/>
        </w:rPr>
        <w:t>P</w:t>
      </w:r>
      <w:r w:rsidRPr="001621F7">
        <w:rPr>
          <w:rFonts w:ascii="Times New Roman" w:hAnsi="Times New Roman" w:cs="Times New Roman"/>
          <w:sz w:val="24"/>
          <w:szCs w:val="24"/>
        </w:rPr>
        <w:t xml:space="preserve">erkančiojo subjekto nurodytą terminą, kuris negali būti trumpesnis kaip </w:t>
      </w:r>
      <w:r w:rsidRPr="001621F7" w:rsidR="128CEF24">
        <w:rPr>
          <w:rFonts w:ascii="Times New Roman" w:hAnsi="Times New Roman" w:cs="Times New Roman"/>
          <w:sz w:val="24"/>
          <w:szCs w:val="24"/>
        </w:rPr>
        <w:t>3</w:t>
      </w:r>
      <w:r w:rsidRPr="001621F7" w:rsidR="00D34684">
        <w:rPr>
          <w:rFonts w:ascii="Times New Roman" w:hAnsi="Times New Roman" w:cs="Times New Roman"/>
          <w:sz w:val="24"/>
          <w:szCs w:val="24"/>
        </w:rPr>
        <w:t> </w:t>
      </w:r>
      <w:r w:rsidRPr="001621F7">
        <w:rPr>
          <w:rFonts w:ascii="Times New Roman" w:hAnsi="Times New Roman" w:cs="Times New Roman"/>
          <w:sz w:val="24"/>
          <w:szCs w:val="24"/>
        </w:rPr>
        <w:t xml:space="preserve">darbo dienos, nepateikia tokių įrodymų arba pateikia netinkamus įrodymus, laikoma, kad tokia informacija </w:t>
      </w:r>
      <w:r w:rsidRPr="001621F7" w:rsidR="795122C1">
        <w:rPr>
          <w:rFonts w:ascii="Times New Roman" w:hAnsi="Times New Roman" w:cs="Times New Roman"/>
          <w:sz w:val="24"/>
          <w:szCs w:val="24"/>
        </w:rPr>
        <w:t>nė</w:t>
      </w:r>
      <w:r w:rsidRPr="001621F7">
        <w:rPr>
          <w:rFonts w:ascii="Times New Roman" w:hAnsi="Times New Roman" w:cs="Times New Roman"/>
          <w:sz w:val="24"/>
          <w:szCs w:val="24"/>
        </w:rPr>
        <w:t>ra konfidenciali.</w:t>
      </w:r>
    </w:p>
    <w:p w:rsidRPr="001621F7" w:rsidR="0015236E" w:rsidP="00960971" w:rsidRDefault="33F71867" w14:paraId="135E6831" w14:textId="032CD6D7">
      <w:pPr>
        <w:pStyle w:val="ListParagraph"/>
        <w:numPr>
          <w:ilvl w:val="1"/>
          <w:numId w:val="14"/>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Pasiūlymas</w:t>
      </w:r>
      <w:r w:rsidRPr="001621F7" w:rsidR="04139C19">
        <w:rPr>
          <w:rFonts w:ascii="Times New Roman" w:hAnsi="Times New Roman" w:cs="Times New Roman"/>
          <w:sz w:val="24"/>
          <w:szCs w:val="24"/>
        </w:rPr>
        <w:t xml:space="preserve"> ir kita korespondencija bei dokumentai gali būti pateikiami kalbomis, nurodytomis SPS 4 dalyje. Jei atitinkami dokumentai (pažymos, sertifikatai ir kt.), techniniai aprašymai ar analogiški dokumentai, įrodantys atitikimą </w:t>
      </w:r>
      <w:r w:rsidRPr="001621F7" w:rsidR="593B8D90">
        <w:rPr>
          <w:rFonts w:ascii="Times New Roman" w:hAnsi="Times New Roman" w:cs="Times New Roman"/>
          <w:sz w:val="24"/>
          <w:szCs w:val="24"/>
        </w:rPr>
        <w:t xml:space="preserve">Pirkimo sąlygose </w:t>
      </w:r>
      <w:r w:rsidRPr="001621F7" w:rsidR="04139C19">
        <w:rPr>
          <w:rFonts w:ascii="Times New Roman" w:hAnsi="Times New Roman" w:cs="Times New Roman"/>
          <w:sz w:val="24"/>
          <w:szCs w:val="24"/>
        </w:rPr>
        <w:t xml:space="preserve">išdėstytiems reikalavimams yra išduoti kitomis nei SPS 4 dalyje nurodytomis kalbomis, tokiu atveju prie šių dokumentų turi būti pridedamas dokumento vertimas į bent vieną iš </w:t>
      </w:r>
      <w:r w:rsidRPr="001621F7" w:rsidR="251A329B">
        <w:rPr>
          <w:rFonts w:ascii="Times New Roman" w:hAnsi="Times New Roman" w:cs="Times New Roman"/>
          <w:sz w:val="24"/>
          <w:szCs w:val="24"/>
        </w:rPr>
        <w:t xml:space="preserve">SPS 4 dalyje </w:t>
      </w:r>
      <w:r w:rsidRPr="001621F7" w:rsidR="04139C19">
        <w:rPr>
          <w:rFonts w:ascii="Times New Roman" w:hAnsi="Times New Roman" w:cs="Times New Roman"/>
          <w:sz w:val="24"/>
          <w:szCs w:val="24"/>
        </w:rPr>
        <w:t>nurodytų kalbų.</w:t>
      </w:r>
    </w:p>
    <w:p w:rsidRPr="001621F7" w:rsidR="0015236E" w:rsidP="00960971" w:rsidRDefault="04139C19" w14:paraId="27CFDBD2" w14:textId="06FCF3EC">
      <w:pPr>
        <w:pStyle w:val="ListParagraph"/>
        <w:numPr>
          <w:ilvl w:val="1"/>
          <w:numId w:val="14"/>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Pirkėjui kilus įtarimų dėl </w:t>
      </w:r>
      <w:r w:rsidRPr="001621F7" w:rsidR="33F71867">
        <w:rPr>
          <w:rFonts w:ascii="Times New Roman" w:hAnsi="Times New Roman" w:cs="Times New Roman"/>
          <w:sz w:val="24"/>
          <w:szCs w:val="24"/>
        </w:rPr>
        <w:t xml:space="preserve">Pasiūlyme </w:t>
      </w:r>
      <w:r w:rsidRPr="001621F7">
        <w:rPr>
          <w:rFonts w:ascii="Times New Roman" w:hAnsi="Times New Roman" w:cs="Times New Roman"/>
          <w:sz w:val="24"/>
          <w:szCs w:val="24"/>
        </w:rPr>
        <w:t xml:space="preserve">pateikto dokumento vertimo kokybės ir (ar) jo atitikimo dokumento originalo turiniui, Pirkėjas turi teisę prašyti </w:t>
      </w:r>
      <w:r w:rsidRPr="001621F7" w:rsidR="0E3A7448">
        <w:rPr>
          <w:rFonts w:ascii="Times New Roman" w:hAnsi="Times New Roman" w:cs="Times New Roman"/>
          <w:sz w:val="24"/>
          <w:szCs w:val="24"/>
        </w:rPr>
        <w:t>Tiekėjo</w:t>
      </w:r>
      <w:r w:rsidRPr="001621F7">
        <w:rPr>
          <w:rFonts w:ascii="Times New Roman" w:hAnsi="Times New Roman" w:cs="Times New Roman"/>
          <w:sz w:val="24"/>
          <w:szCs w:val="24"/>
        </w:rPr>
        <w:t xml:space="preserve"> pateikti vertėjo parašu ir vertimų biuro an</w:t>
      </w:r>
      <w:r w:rsidR="007C398A">
        <w:rPr>
          <w:rFonts w:ascii="Times New Roman" w:hAnsi="Times New Roman" w:cs="Times New Roman"/>
          <w:sz w:val="24"/>
          <w:szCs w:val="24"/>
        </w:rPr>
        <w:t>t</w:t>
      </w:r>
      <w:r w:rsidRPr="001621F7">
        <w:rPr>
          <w:rFonts w:ascii="Times New Roman" w:hAnsi="Times New Roman" w:cs="Times New Roman"/>
          <w:sz w:val="24"/>
          <w:szCs w:val="24"/>
        </w:rPr>
        <w:t>spaudu patvirtintą šio dokumento vertimą į lietuvių</w:t>
      </w:r>
      <w:r w:rsidRPr="001621F7">
        <w:rPr>
          <w:rFonts w:ascii="Times New Roman" w:hAnsi="Times New Roman" w:cs="Times New Roman"/>
          <w:spacing w:val="-11"/>
          <w:sz w:val="24"/>
          <w:szCs w:val="24"/>
        </w:rPr>
        <w:t xml:space="preserve"> </w:t>
      </w:r>
      <w:r w:rsidRPr="001621F7">
        <w:rPr>
          <w:rFonts w:ascii="Times New Roman" w:hAnsi="Times New Roman" w:cs="Times New Roman"/>
          <w:sz w:val="24"/>
          <w:szCs w:val="24"/>
        </w:rPr>
        <w:t>kalbą.</w:t>
      </w:r>
    </w:p>
    <w:p w:rsidRPr="001621F7" w:rsidR="00644949" w:rsidP="00960971" w:rsidRDefault="278C4B9F" w14:paraId="750A9FAF" w14:textId="0C5705EE">
      <w:pPr>
        <w:pStyle w:val="ListParagraph"/>
        <w:numPr>
          <w:ilvl w:val="1"/>
          <w:numId w:val="14"/>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Alternatyvių Pasiūlymų pateikti neleidžiama, išskyrus, jeigu SPS 1 dalyje nurodyta kitaip. </w:t>
      </w:r>
    </w:p>
    <w:p w:rsidRPr="001621F7" w:rsidR="00E37BF7" w:rsidP="00960971" w:rsidRDefault="002142D6" w14:paraId="2FD6F143" w14:textId="11BED442">
      <w:pPr>
        <w:pStyle w:val="ListParagraph"/>
        <w:numPr>
          <w:ilvl w:val="1"/>
          <w:numId w:val="14"/>
        </w:numPr>
        <w:spacing w:before="60" w:after="60" w:line="240" w:lineRule="atLeast"/>
        <w:ind w:left="567" w:hanging="567"/>
        <w:jc w:val="both"/>
        <w:rPr>
          <w:rFonts w:ascii="Times New Roman" w:hAnsi="Times New Roman" w:cs="Times New Roman"/>
          <w:sz w:val="24"/>
          <w:szCs w:val="24"/>
        </w:rPr>
      </w:pPr>
      <w:r>
        <w:rPr>
          <w:rFonts w:ascii="Times New Roman" w:hAnsi="Times New Roman" w:cs="Times New Roman"/>
          <w:sz w:val="24"/>
          <w:szCs w:val="24"/>
        </w:rPr>
        <w:lastRenderedPageBreak/>
        <w:t>S</w:t>
      </w:r>
      <w:r w:rsidRPr="001621F7" w:rsidR="007E54D2">
        <w:rPr>
          <w:rFonts w:ascii="Times New Roman" w:hAnsi="Times New Roman" w:cs="Times New Roman"/>
          <w:sz w:val="24"/>
          <w:szCs w:val="24"/>
        </w:rPr>
        <w:t xml:space="preserve">iūlomą Pirkimo objekto kainą ar sąnaudas Tiekėjas nurodo užpildydamas Pasiūlymo formą ir jos priedus (jei taikoma). Apskaičiuojant kainą ar sąnaudas, turi būti atsižvelgta į visas kainos sudėtines dalis, į Techninės specifikacijos reikalavimus ir pan. Į kainą ar sąnaudas turi būti įskaityti visi mokesčiai ir visos Tiekėjo išlaidos, įskaitant ir išlaidas, patiriamas už sąskaitų pateikimą informacinės sistemos </w:t>
      </w:r>
      <w:r w:rsidR="00153F79">
        <w:rPr>
          <w:rFonts w:ascii="Times New Roman" w:hAnsi="Times New Roman" w:cs="Times New Roman"/>
          <w:sz w:val="24"/>
          <w:szCs w:val="24"/>
        </w:rPr>
        <w:t>SABIS</w:t>
      </w:r>
      <w:r w:rsidRPr="001621F7" w:rsidR="007E54D2">
        <w:rPr>
          <w:rFonts w:ascii="Times New Roman" w:hAnsi="Times New Roman" w:cs="Times New Roman"/>
          <w:sz w:val="24"/>
          <w:szCs w:val="24"/>
        </w:rPr>
        <w:t xml:space="preserve"> priemonėmis. </w:t>
      </w:r>
    </w:p>
    <w:p w:rsidRPr="001621F7" w:rsidR="00E37BF7" w:rsidP="00960971" w:rsidRDefault="00E37BF7" w14:paraId="6B78D710" w14:textId="1612BC01">
      <w:pPr>
        <w:pStyle w:val="ListParagraph"/>
        <w:numPr>
          <w:ilvl w:val="1"/>
          <w:numId w:val="14"/>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Pasiūlymo kaina (įskaitant ir visas kainos sudėtines dalis bei įkainius, jei tokie yra) nurodoma eurais ne daugiau kaip dviejų skaičių po kablelio tikslumu, jei SPS arba Pasiūlymo formoje nenurodyta kitaip.</w:t>
      </w:r>
    </w:p>
    <w:p w:rsidRPr="001621F7" w:rsidR="007E54D2" w:rsidP="00960971" w:rsidRDefault="007E54D2" w14:paraId="018B3E6A" w14:textId="738A2312">
      <w:pPr>
        <w:pStyle w:val="ListParagraph"/>
        <w:numPr>
          <w:ilvl w:val="1"/>
          <w:numId w:val="14"/>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Apmokėjimo sąlygos ir tvarka apibrėžtos Sutartyje. Tais atvejais, kai SPS 1 dalyje nurodoma, jog Pirkimo metu nėra parengtas Sutarties  projektas, apmokėjimo sąlygos išdėstomos SPS, kartu su kitomis esminėmis </w:t>
      </w:r>
      <w:r w:rsidR="002142D6">
        <w:rPr>
          <w:rFonts w:ascii="Times New Roman" w:hAnsi="Times New Roman" w:cs="Times New Roman"/>
          <w:sz w:val="24"/>
          <w:szCs w:val="24"/>
        </w:rPr>
        <w:t>S</w:t>
      </w:r>
      <w:r w:rsidRPr="001621F7">
        <w:rPr>
          <w:rFonts w:ascii="Times New Roman" w:hAnsi="Times New Roman" w:cs="Times New Roman"/>
          <w:sz w:val="24"/>
          <w:szCs w:val="24"/>
        </w:rPr>
        <w:t>utarties sąlygomis.</w:t>
      </w:r>
    </w:p>
    <w:p w:rsidRPr="001621F7" w:rsidR="00097AA2" w:rsidP="00960971" w:rsidRDefault="4025BDD8" w14:paraId="150B5D51" w14:textId="03914386">
      <w:pPr>
        <w:pStyle w:val="ListParagraph"/>
        <w:numPr>
          <w:ilvl w:val="1"/>
          <w:numId w:val="14"/>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w:t>
      </w:r>
      <w:r w:rsidRPr="001621F7" w:rsidR="71737B37">
        <w:rPr>
          <w:rFonts w:ascii="Times New Roman" w:hAnsi="Times New Roman" w:cs="Times New Roman"/>
          <w:sz w:val="24"/>
          <w:szCs w:val="24"/>
        </w:rPr>
        <w:t>yt</w:t>
      </w:r>
      <w:r w:rsidRPr="001621F7">
        <w:rPr>
          <w:rFonts w:ascii="Times New Roman" w:hAnsi="Times New Roman" w:cs="Times New Roman"/>
          <w:sz w:val="24"/>
          <w:szCs w:val="24"/>
        </w:rPr>
        <w:t xml:space="preserve">i atskirai. </w:t>
      </w:r>
    </w:p>
    <w:p w:rsidRPr="00F55AA8" w:rsidR="00097AA2" w:rsidP="00960971" w:rsidRDefault="785EBAD4" w14:paraId="66B3B029" w14:textId="400B8E05">
      <w:pPr>
        <w:pStyle w:val="ListParagraph"/>
        <w:numPr>
          <w:ilvl w:val="1"/>
          <w:numId w:val="14"/>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Tiekėjo</w:t>
      </w:r>
      <w:r w:rsidRPr="001621F7" w:rsidR="4025BDD8">
        <w:rPr>
          <w:rFonts w:ascii="Times New Roman" w:hAnsi="Times New Roman" w:cs="Times New Roman"/>
          <w:sz w:val="24"/>
          <w:szCs w:val="24"/>
        </w:rPr>
        <w:t xml:space="preserve"> teikiamas Galutinis pasiūlymas gali būti užšifruojamas. </w:t>
      </w:r>
      <w:r w:rsidRPr="001621F7" w:rsidR="00754D45">
        <w:rPr>
          <w:rFonts w:ascii="Times New Roman" w:hAnsi="Times New Roman" w:cs="Times New Roman"/>
          <w:sz w:val="24"/>
          <w:szCs w:val="24"/>
        </w:rPr>
        <w:t xml:space="preserve">Pasiūlymų šifravimo tvarka </w:t>
      </w:r>
      <w:r w:rsidRPr="00F55AA8" w:rsidR="00754D45">
        <w:rPr>
          <w:rFonts w:ascii="Times New Roman" w:hAnsi="Times New Roman" w:cs="Times New Roman"/>
          <w:sz w:val="24"/>
          <w:szCs w:val="24"/>
        </w:rPr>
        <w:t>pateikiama</w:t>
      </w:r>
      <w:r w:rsidRPr="00F55AA8" w:rsidR="002142D6">
        <w:rPr>
          <w:rFonts w:ascii="Times New Roman" w:hAnsi="Times New Roman" w:cs="Times New Roman"/>
          <w:sz w:val="24"/>
          <w:szCs w:val="24"/>
        </w:rPr>
        <w:t xml:space="preserve"> adresu</w:t>
      </w:r>
      <w:r w:rsidRPr="00F55AA8" w:rsidR="00754D45">
        <w:rPr>
          <w:rFonts w:ascii="Times New Roman" w:hAnsi="Times New Roman" w:cs="Times New Roman"/>
          <w:sz w:val="24"/>
          <w:szCs w:val="24"/>
        </w:rPr>
        <w:t xml:space="preserve"> </w:t>
      </w:r>
      <w:hyperlink w:history="1" r:id="rId14">
        <w:r w:rsidRPr="00F55AA8" w:rsidR="00F55AA8">
          <w:rPr>
            <w:rStyle w:val="Hyperlink"/>
            <w:rFonts w:ascii="Times New Roman" w:hAnsi="Times New Roman" w:cs="Times New Roman"/>
            <w:sz w:val="24"/>
            <w:szCs w:val="24"/>
          </w:rPr>
          <w:t>https://vpt.lrv.lt/lt/nuorodos/kiti-duomenys/pasiulymu-sifravimas/</w:t>
        </w:r>
        <w:r w:rsidRPr="00F55AA8" w:rsidR="00CA4D1B">
          <w:rPr>
            <w:rStyle w:val="Hyperlink"/>
            <w:rFonts w:ascii="Times New Roman" w:hAnsi="Times New Roman" w:cs="Times New Roman"/>
            <w:sz w:val="24"/>
            <w:szCs w:val="24"/>
          </w:rPr>
          <w:t>.</w:t>
        </w:r>
      </w:hyperlink>
      <w:r w:rsidRPr="00F55AA8" w:rsidR="00CA4D1B">
        <w:rPr>
          <w:rFonts w:ascii="Times New Roman" w:hAnsi="Times New Roman" w:cs="Times New Roman"/>
          <w:sz w:val="24"/>
          <w:szCs w:val="24"/>
        </w:rPr>
        <w:t xml:space="preserve"> </w:t>
      </w:r>
    </w:p>
    <w:p w:rsidRPr="001621F7" w:rsidR="00D85D98" w:rsidP="00051BDD" w:rsidRDefault="00D85D98" w14:paraId="62472A2E" w14:textId="77777777">
      <w:pPr>
        <w:spacing w:before="60" w:after="60" w:line="240" w:lineRule="atLeast"/>
        <w:ind w:right="142"/>
        <w:jc w:val="both"/>
        <w:rPr>
          <w:rFonts w:ascii="Times New Roman" w:hAnsi="Times New Roman" w:cs="Times New Roman"/>
          <w:color w:val="000000" w:themeColor="text1"/>
          <w:sz w:val="24"/>
          <w:szCs w:val="24"/>
        </w:rPr>
      </w:pPr>
    </w:p>
    <w:p w:rsidRPr="001621F7" w:rsidR="0051341E" w:rsidP="00706ACE" w:rsidRDefault="00410974" w14:paraId="69CC8B2D" w14:textId="08DD3809">
      <w:pPr>
        <w:pStyle w:val="Heading1"/>
        <w:keepNext/>
        <w:numPr>
          <w:ilvl w:val="0"/>
          <w:numId w:val="14"/>
        </w:numPr>
        <w:spacing w:before="60" w:after="60" w:line="240" w:lineRule="atLeast"/>
        <w:ind w:left="714" w:right="142" w:hanging="357"/>
        <w:jc w:val="center"/>
        <w:rPr>
          <w:rFonts w:ascii="Times New Roman" w:hAnsi="Times New Roman" w:cs="Times New Roman"/>
          <w:color w:val="000000" w:themeColor="text1"/>
          <w:sz w:val="24"/>
          <w:szCs w:val="24"/>
          <w:lang w:val="lt-LT"/>
        </w:rPr>
      </w:pPr>
      <w:bookmarkStart w:name="_Toc488650776" w:id="14"/>
      <w:bookmarkStart w:name="_Toc130550031" w:id="15"/>
      <w:r w:rsidRPr="001621F7">
        <w:rPr>
          <w:rFonts w:ascii="Times New Roman" w:hAnsi="Times New Roman" w:cs="Times New Roman"/>
          <w:color w:val="000000" w:themeColor="text1"/>
          <w:sz w:val="24"/>
          <w:szCs w:val="24"/>
          <w:lang w:val="lt-LT"/>
        </w:rPr>
        <w:t xml:space="preserve">PASIŪLYMŲ </w:t>
      </w:r>
      <w:r w:rsidRPr="001621F7" w:rsidR="008E7440">
        <w:rPr>
          <w:rFonts w:ascii="Times New Roman" w:hAnsi="Times New Roman" w:cs="Times New Roman"/>
          <w:color w:val="000000" w:themeColor="text1"/>
          <w:sz w:val="24"/>
          <w:szCs w:val="24"/>
          <w:lang w:val="lt-LT"/>
        </w:rPr>
        <w:t>PATEIKIMO TERMINAI</w:t>
      </w:r>
      <w:bookmarkEnd w:id="14"/>
      <w:bookmarkEnd w:id="15"/>
    </w:p>
    <w:p w:rsidRPr="001621F7" w:rsidR="00E37BF7" w:rsidP="00E37BF7" w:rsidRDefault="00E37BF7" w14:paraId="43506922" w14:textId="77777777">
      <w:pPr>
        <w:pStyle w:val="Heading1"/>
        <w:keepNext/>
        <w:spacing w:before="60" w:after="60" w:line="240" w:lineRule="atLeast"/>
        <w:ind w:left="714" w:right="142" w:firstLine="0"/>
        <w:rPr>
          <w:rFonts w:ascii="Times New Roman" w:hAnsi="Times New Roman" w:cs="Times New Roman"/>
          <w:color w:val="000000" w:themeColor="text1"/>
          <w:sz w:val="24"/>
          <w:szCs w:val="24"/>
          <w:lang w:val="lt-LT"/>
        </w:rPr>
      </w:pPr>
    </w:p>
    <w:p w:rsidRPr="001621F7" w:rsidR="0015236E" w:rsidP="00706ACE" w:rsidRDefault="0015236E" w14:paraId="67042499" w14:textId="77777777">
      <w:pPr>
        <w:pStyle w:val="ListParagraph"/>
        <w:widowControl w:val="0"/>
        <w:numPr>
          <w:ilvl w:val="0"/>
          <w:numId w:val="4"/>
        </w:numPr>
        <w:tabs>
          <w:tab w:val="left" w:pos="709"/>
        </w:tabs>
        <w:spacing w:before="60" w:after="60" w:line="240" w:lineRule="atLeast"/>
        <w:ind w:right="142"/>
        <w:jc w:val="both"/>
        <w:rPr>
          <w:rFonts w:ascii="Times New Roman" w:hAnsi="Times New Roman" w:cs="Times New Roman"/>
          <w:vanish/>
          <w:sz w:val="24"/>
          <w:szCs w:val="24"/>
        </w:rPr>
      </w:pPr>
    </w:p>
    <w:p w:rsidRPr="001621F7" w:rsidR="0015236E" w:rsidP="00706ACE" w:rsidRDefault="0015236E" w14:paraId="24FCE6F6" w14:textId="77777777">
      <w:pPr>
        <w:pStyle w:val="ListParagraph"/>
        <w:widowControl w:val="0"/>
        <w:numPr>
          <w:ilvl w:val="0"/>
          <w:numId w:val="4"/>
        </w:numPr>
        <w:tabs>
          <w:tab w:val="left" w:pos="709"/>
        </w:tabs>
        <w:spacing w:before="60" w:after="60" w:line="240" w:lineRule="atLeast"/>
        <w:ind w:right="142"/>
        <w:jc w:val="both"/>
        <w:rPr>
          <w:rFonts w:ascii="Times New Roman" w:hAnsi="Times New Roman" w:cs="Times New Roman"/>
          <w:vanish/>
          <w:sz w:val="24"/>
          <w:szCs w:val="24"/>
        </w:rPr>
      </w:pPr>
    </w:p>
    <w:p w:rsidRPr="001621F7" w:rsidR="00882005" w:rsidP="00706ACE" w:rsidRDefault="007E1E1F" w14:paraId="45240A1D" w14:textId="045E73E8">
      <w:pPr>
        <w:pStyle w:val="ListParagraph"/>
        <w:numPr>
          <w:ilvl w:val="1"/>
          <w:numId w:val="14"/>
        </w:numPr>
        <w:suppressAutoHyphens w:val="0"/>
        <w:autoSpaceDE w:val="0"/>
        <w:autoSpaceDN w:val="0"/>
        <w:adjustRightInd w:val="0"/>
        <w:spacing w:after="73" w:line="240" w:lineRule="auto"/>
        <w:ind w:hanging="720"/>
        <w:jc w:val="both"/>
        <w:rPr>
          <w:rFonts w:ascii="Times New Roman" w:hAnsi="Times New Roman" w:cs="Times New Roman"/>
          <w:color w:val="000000"/>
          <w:sz w:val="24"/>
          <w:szCs w:val="24"/>
        </w:rPr>
      </w:pPr>
      <w:r w:rsidRPr="001621F7">
        <w:rPr>
          <w:rFonts w:ascii="Times New Roman" w:hAnsi="Times New Roman" w:cs="Times New Roman"/>
          <w:color w:val="000000" w:themeColor="text1"/>
          <w:sz w:val="24"/>
          <w:szCs w:val="24"/>
        </w:rPr>
        <w:t>Informacija apie Pasiūlymų pateikimo terminus pateikiama</w:t>
      </w:r>
      <w:r w:rsidRPr="001621F7" w:rsidR="58CC2F1F">
        <w:rPr>
          <w:rFonts w:ascii="Times New Roman" w:hAnsi="Times New Roman" w:cs="Times New Roman"/>
          <w:color w:val="000000" w:themeColor="text1"/>
          <w:sz w:val="24"/>
          <w:szCs w:val="24"/>
        </w:rPr>
        <w:t xml:space="preserve"> CVP IS</w:t>
      </w:r>
      <w:r w:rsidRPr="001621F7" w:rsidDel="007E1E1F">
        <w:rPr>
          <w:rFonts w:ascii="Times New Roman" w:hAnsi="Times New Roman" w:cs="Times New Roman"/>
          <w:color w:val="000000" w:themeColor="text1"/>
          <w:sz w:val="24"/>
          <w:szCs w:val="24"/>
        </w:rPr>
        <w:t xml:space="preserve"> </w:t>
      </w:r>
      <w:r w:rsidRPr="001621F7" w:rsidR="00EE7EEA">
        <w:rPr>
          <w:rFonts w:ascii="Times New Roman" w:hAnsi="Times New Roman" w:cs="Times New Roman"/>
          <w:color w:val="000000" w:themeColor="text1"/>
          <w:sz w:val="24"/>
          <w:szCs w:val="24"/>
        </w:rPr>
        <w:t>ir</w:t>
      </w:r>
      <w:r w:rsidRPr="001621F7" w:rsidR="0034524E">
        <w:rPr>
          <w:rFonts w:ascii="Times New Roman" w:hAnsi="Times New Roman" w:cs="Times New Roman"/>
          <w:color w:val="000000" w:themeColor="text1"/>
          <w:sz w:val="24"/>
          <w:szCs w:val="24"/>
        </w:rPr>
        <w:t xml:space="preserve"> kvietimuose pateikti P</w:t>
      </w:r>
      <w:r w:rsidRPr="001621F7" w:rsidR="00EE7EEA">
        <w:rPr>
          <w:rFonts w:ascii="Times New Roman" w:hAnsi="Times New Roman" w:cs="Times New Roman"/>
          <w:color w:val="000000" w:themeColor="text1"/>
          <w:sz w:val="24"/>
          <w:szCs w:val="24"/>
        </w:rPr>
        <w:t>asiūlymą</w:t>
      </w:r>
      <w:r w:rsidRPr="001621F7" w:rsidR="39FC1352">
        <w:rPr>
          <w:rFonts w:ascii="Times New Roman" w:hAnsi="Times New Roman" w:cs="Times New Roman"/>
          <w:color w:val="000000" w:themeColor="text1"/>
          <w:sz w:val="24"/>
          <w:szCs w:val="24"/>
        </w:rPr>
        <w:t>.</w:t>
      </w:r>
      <w:r w:rsidRPr="001621F7">
        <w:rPr>
          <w:rFonts w:ascii="Times New Roman" w:hAnsi="Times New Roman" w:cs="Times New Roman"/>
          <w:color w:val="000000" w:themeColor="text1"/>
          <w:sz w:val="24"/>
          <w:szCs w:val="24"/>
        </w:rPr>
        <w:t xml:space="preserve"> </w:t>
      </w:r>
    </w:p>
    <w:p w:rsidRPr="001621F7" w:rsidR="00882005" w:rsidP="00706ACE" w:rsidRDefault="007E1E1F" w14:paraId="4BD6515F" w14:textId="3282FCC9">
      <w:pPr>
        <w:pStyle w:val="ListParagraph"/>
        <w:numPr>
          <w:ilvl w:val="1"/>
          <w:numId w:val="14"/>
        </w:numPr>
        <w:suppressAutoHyphens w:val="0"/>
        <w:autoSpaceDE w:val="0"/>
        <w:autoSpaceDN w:val="0"/>
        <w:adjustRightInd w:val="0"/>
        <w:spacing w:after="73" w:line="240" w:lineRule="auto"/>
        <w:ind w:left="709" w:hanging="709"/>
        <w:jc w:val="both"/>
        <w:rPr>
          <w:rFonts w:ascii="Times New Roman" w:hAnsi="Times New Roman" w:cs="Times New Roman"/>
          <w:color w:val="000000"/>
          <w:sz w:val="24"/>
          <w:szCs w:val="24"/>
        </w:rPr>
      </w:pPr>
      <w:r w:rsidRPr="001621F7">
        <w:rPr>
          <w:rFonts w:ascii="Times New Roman" w:hAnsi="Times New Roman" w:cs="Times New Roman"/>
          <w:color w:val="000000" w:themeColor="text1"/>
          <w:sz w:val="24"/>
          <w:szCs w:val="24"/>
        </w:rPr>
        <w:t xml:space="preserve">Kol nepasibaigė </w:t>
      </w:r>
      <w:r w:rsidRPr="001621F7" w:rsidR="00EE7EEA">
        <w:rPr>
          <w:rFonts w:ascii="Times New Roman" w:hAnsi="Times New Roman" w:cs="Times New Roman"/>
          <w:color w:val="000000" w:themeColor="text1"/>
          <w:sz w:val="24"/>
          <w:szCs w:val="24"/>
        </w:rPr>
        <w:t>P</w:t>
      </w:r>
      <w:r w:rsidRPr="001621F7">
        <w:rPr>
          <w:rFonts w:ascii="Times New Roman" w:hAnsi="Times New Roman" w:cs="Times New Roman"/>
          <w:color w:val="000000" w:themeColor="text1"/>
          <w:sz w:val="24"/>
          <w:szCs w:val="24"/>
        </w:rPr>
        <w:t>asiūlymų pateikimo terminas, Tiekėjas gali pakeisti arba atšaukti savo Pasiūlymą, neprara</w:t>
      </w:r>
      <w:r w:rsidRPr="001621F7" w:rsidR="007B607E">
        <w:rPr>
          <w:rFonts w:ascii="Times New Roman" w:hAnsi="Times New Roman" w:cs="Times New Roman"/>
          <w:color w:val="000000" w:themeColor="text1"/>
          <w:sz w:val="24"/>
          <w:szCs w:val="24"/>
        </w:rPr>
        <w:t>sd</w:t>
      </w:r>
      <w:r w:rsidRPr="001621F7">
        <w:rPr>
          <w:rFonts w:ascii="Times New Roman" w:hAnsi="Times New Roman" w:cs="Times New Roman"/>
          <w:color w:val="000000" w:themeColor="text1"/>
          <w:sz w:val="24"/>
          <w:szCs w:val="24"/>
        </w:rPr>
        <w:t>amas teisės į savo Pasiūlymo galiojimo užtikrinimą</w:t>
      </w:r>
      <w:r w:rsidRPr="001621F7" w:rsidR="00514BA6">
        <w:rPr>
          <w:rFonts w:ascii="Times New Roman" w:hAnsi="Times New Roman" w:cs="Times New Roman"/>
          <w:color w:val="000000" w:themeColor="text1"/>
          <w:sz w:val="24"/>
          <w:szCs w:val="24"/>
        </w:rPr>
        <w:t xml:space="preserve"> (jeigu reikalaujama)</w:t>
      </w:r>
      <w:r w:rsidRPr="001621F7">
        <w:rPr>
          <w:rFonts w:ascii="Times New Roman" w:hAnsi="Times New Roman" w:cs="Times New Roman"/>
          <w:color w:val="000000" w:themeColor="text1"/>
          <w:sz w:val="24"/>
          <w:szCs w:val="24"/>
        </w:rPr>
        <w:t>. Toks pakeitimas arba pranešimas, kad Pasiūlymas atšaukiam</w:t>
      </w:r>
      <w:r w:rsidR="008709F2">
        <w:rPr>
          <w:rFonts w:ascii="Times New Roman" w:hAnsi="Times New Roman" w:cs="Times New Roman"/>
          <w:color w:val="000000" w:themeColor="text1"/>
          <w:sz w:val="24"/>
          <w:szCs w:val="24"/>
        </w:rPr>
        <w:t>as</w:t>
      </w:r>
      <w:r w:rsidRPr="001621F7">
        <w:rPr>
          <w:rFonts w:ascii="Times New Roman" w:hAnsi="Times New Roman" w:cs="Times New Roman"/>
          <w:color w:val="000000" w:themeColor="text1"/>
          <w:sz w:val="24"/>
          <w:szCs w:val="24"/>
        </w:rPr>
        <w:t xml:space="preserve">, pripažįstamas galiojančiu, jeigu Pirkėjas jį gavo prieš Pasiūlymų pateikimo termino pabaigą. </w:t>
      </w:r>
    </w:p>
    <w:p w:rsidRPr="001621F7" w:rsidR="00882005" w:rsidP="00706ACE" w:rsidRDefault="007E1E1F" w14:paraId="2B17E84D" w14:textId="7E575C26">
      <w:pPr>
        <w:pStyle w:val="ListParagraph"/>
        <w:numPr>
          <w:ilvl w:val="1"/>
          <w:numId w:val="14"/>
        </w:numPr>
        <w:suppressAutoHyphens w:val="0"/>
        <w:autoSpaceDE w:val="0"/>
        <w:autoSpaceDN w:val="0"/>
        <w:adjustRightInd w:val="0"/>
        <w:spacing w:after="73" w:line="240" w:lineRule="auto"/>
        <w:ind w:left="709" w:hanging="709"/>
        <w:jc w:val="both"/>
        <w:rPr>
          <w:rFonts w:ascii="Times New Roman" w:hAnsi="Times New Roman" w:cs="Times New Roman"/>
          <w:color w:val="000000"/>
          <w:sz w:val="24"/>
          <w:szCs w:val="24"/>
        </w:rPr>
      </w:pPr>
      <w:r w:rsidRPr="001621F7">
        <w:rPr>
          <w:rFonts w:ascii="Times New Roman" w:hAnsi="Times New Roman" w:cs="Times New Roman"/>
          <w:color w:val="000000"/>
          <w:sz w:val="24"/>
          <w:szCs w:val="24"/>
        </w:rPr>
        <w:t xml:space="preserve">Pirkėjas turi teisę Pasiūlymų pateikimo </w:t>
      </w:r>
      <w:r w:rsidR="00682B24">
        <w:rPr>
          <w:rFonts w:ascii="Times New Roman" w:hAnsi="Times New Roman" w:cs="Times New Roman"/>
          <w:color w:val="000000"/>
          <w:sz w:val="24"/>
          <w:szCs w:val="24"/>
        </w:rPr>
        <w:t xml:space="preserve">terminą </w:t>
      </w:r>
      <w:r w:rsidRPr="001621F7">
        <w:rPr>
          <w:rFonts w:ascii="Times New Roman" w:hAnsi="Times New Roman" w:cs="Times New Roman"/>
          <w:color w:val="000000"/>
          <w:sz w:val="24"/>
          <w:szCs w:val="24"/>
        </w:rPr>
        <w:t xml:space="preserve">pratęsti. Nauja galutinė Pasiūlymų pateikimo data bus skelbiama CVP IS. </w:t>
      </w:r>
    </w:p>
    <w:p w:rsidRPr="001621F7" w:rsidR="00882005" w:rsidP="00706ACE" w:rsidRDefault="007E1E1F" w14:paraId="2FBEB623" w14:textId="24C5A358">
      <w:pPr>
        <w:pStyle w:val="ListParagraph"/>
        <w:numPr>
          <w:ilvl w:val="1"/>
          <w:numId w:val="14"/>
        </w:numPr>
        <w:suppressAutoHyphens w:val="0"/>
        <w:autoSpaceDE w:val="0"/>
        <w:autoSpaceDN w:val="0"/>
        <w:adjustRightInd w:val="0"/>
        <w:spacing w:after="73" w:line="240" w:lineRule="auto"/>
        <w:ind w:left="709" w:hanging="709"/>
        <w:jc w:val="both"/>
        <w:rPr>
          <w:rFonts w:ascii="Times New Roman" w:hAnsi="Times New Roman" w:cs="Times New Roman"/>
          <w:color w:val="000000"/>
          <w:sz w:val="24"/>
          <w:szCs w:val="24"/>
        </w:rPr>
      </w:pPr>
      <w:r w:rsidRPr="001621F7">
        <w:rPr>
          <w:rFonts w:ascii="Times New Roman" w:hAnsi="Times New Roman" w:cs="Times New Roman"/>
          <w:color w:val="000000" w:themeColor="text1"/>
          <w:sz w:val="24"/>
          <w:szCs w:val="24"/>
        </w:rPr>
        <w:t xml:space="preserve">Pirkėjas neatsako dėl Pasiūlymų, kurie nebuvo gauti ar gauti pavėluotai dėl </w:t>
      </w:r>
      <w:r w:rsidRPr="001621F7" w:rsidR="00663C2F">
        <w:rPr>
          <w:rFonts w:ascii="Times New Roman" w:hAnsi="Times New Roman" w:cs="Times New Roman"/>
          <w:color w:val="000000" w:themeColor="text1"/>
          <w:sz w:val="24"/>
          <w:szCs w:val="24"/>
        </w:rPr>
        <w:t xml:space="preserve">informacinių </w:t>
      </w:r>
      <w:r w:rsidRPr="001621F7">
        <w:rPr>
          <w:rFonts w:ascii="Times New Roman" w:hAnsi="Times New Roman" w:cs="Times New Roman"/>
          <w:color w:val="000000" w:themeColor="text1"/>
          <w:sz w:val="24"/>
          <w:szCs w:val="24"/>
        </w:rPr>
        <w:t xml:space="preserve">priemonių darbo sutrikimų ar kitų nenumatytų atvejų. </w:t>
      </w:r>
    </w:p>
    <w:p w:rsidRPr="001621F7" w:rsidR="007E1E1F" w:rsidP="00706ACE" w:rsidRDefault="00882005" w14:paraId="0EE09D67" w14:textId="48C8A552">
      <w:pPr>
        <w:pStyle w:val="ListParagraph"/>
        <w:numPr>
          <w:ilvl w:val="1"/>
          <w:numId w:val="14"/>
        </w:numPr>
        <w:suppressAutoHyphens w:val="0"/>
        <w:autoSpaceDE w:val="0"/>
        <w:autoSpaceDN w:val="0"/>
        <w:adjustRightInd w:val="0"/>
        <w:spacing w:after="73" w:line="240" w:lineRule="auto"/>
        <w:ind w:left="709" w:hanging="709"/>
        <w:jc w:val="both"/>
        <w:rPr>
          <w:rFonts w:ascii="Times New Roman" w:hAnsi="Times New Roman" w:cs="Times New Roman"/>
          <w:color w:val="000000"/>
          <w:sz w:val="24"/>
          <w:szCs w:val="24"/>
        </w:rPr>
      </w:pPr>
      <w:r w:rsidRPr="001621F7">
        <w:rPr>
          <w:rFonts w:ascii="Times New Roman" w:hAnsi="Times New Roman" w:cs="Times New Roman"/>
          <w:color w:val="000000"/>
          <w:sz w:val="24"/>
          <w:szCs w:val="24"/>
        </w:rPr>
        <w:t xml:space="preserve">Tiekėjas </w:t>
      </w:r>
      <w:r w:rsidRPr="001621F7" w:rsidR="007E1E1F">
        <w:rPr>
          <w:rFonts w:ascii="Times New Roman" w:hAnsi="Times New Roman" w:cs="Times New Roman"/>
          <w:color w:val="000000"/>
          <w:sz w:val="24"/>
          <w:szCs w:val="24"/>
        </w:rPr>
        <w:t xml:space="preserve">turi įvertinti CVP IS ir kitų sistemų galimus nesklandumus ir neatidėlioti Pasiūlymo pateikimo paskutinei minutei. </w:t>
      </w:r>
    </w:p>
    <w:p w:rsidRPr="00960971" w:rsidR="00AB7155" w:rsidP="00960971" w:rsidRDefault="00AB7155" w14:paraId="7BAC6F61" w14:textId="2139C717">
      <w:pPr>
        <w:suppressAutoHyphens w:val="0"/>
        <w:autoSpaceDE w:val="0"/>
        <w:autoSpaceDN w:val="0"/>
        <w:adjustRightInd w:val="0"/>
        <w:spacing w:after="0" w:line="240" w:lineRule="auto"/>
        <w:rPr>
          <w:rFonts w:ascii="Times New Roman" w:hAnsi="Times New Roman" w:cs="Times New Roman"/>
          <w:color w:val="000000"/>
          <w:sz w:val="24"/>
          <w:szCs w:val="24"/>
        </w:rPr>
      </w:pPr>
    </w:p>
    <w:p w:rsidRPr="001621F7" w:rsidR="006416F0" w:rsidP="00706ACE" w:rsidRDefault="006416F0" w14:paraId="18B1F2A9" w14:textId="674DAFED">
      <w:pPr>
        <w:pStyle w:val="Heading1"/>
        <w:keepNext/>
        <w:numPr>
          <w:ilvl w:val="0"/>
          <w:numId w:val="14"/>
        </w:numPr>
        <w:spacing w:before="60" w:after="60" w:line="240" w:lineRule="atLeast"/>
        <w:ind w:left="714" w:right="142" w:hanging="357"/>
        <w:jc w:val="center"/>
        <w:rPr>
          <w:rFonts w:ascii="Times New Roman" w:hAnsi="Times New Roman" w:cs="Times New Roman"/>
          <w:color w:val="000000" w:themeColor="text1"/>
          <w:sz w:val="24"/>
          <w:szCs w:val="24"/>
          <w:lang w:val="lt-LT"/>
        </w:rPr>
      </w:pPr>
      <w:bookmarkStart w:name="_Toc130550032" w:id="16"/>
      <w:r w:rsidRPr="001621F7">
        <w:rPr>
          <w:rFonts w:ascii="Times New Roman" w:hAnsi="Times New Roman" w:cs="Times New Roman"/>
          <w:color w:val="000000" w:themeColor="text1"/>
          <w:sz w:val="24"/>
          <w:szCs w:val="24"/>
          <w:lang w:val="lt-LT"/>
        </w:rPr>
        <w:t>SUSIPAŽINIMO SU PATEIKT</w:t>
      </w:r>
      <w:r w:rsidR="00907D3A">
        <w:rPr>
          <w:rFonts w:ascii="Times New Roman" w:hAnsi="Times New Roman" w:cs="Times New Roman"/>
          <w:color w:val="000000" w:themeColor="text1"/>
          <w:sz w:val="24"/>
          <w:szCs w:val="24"/>
          <w:lang w:val="lt-LT"/>
        </w:rPr>
        <w:t xml:space="preserve">AIS </w:t>
      </w:r>
      <w:r w:rsidRPr="001621F7">
        <w:rPr>
          <w:rFonts w:ascii="Times New Roman" w:hAnsi="Times New Roman" w:cs="Times New Roman"/>
          <w:color w:val="000000" w:themeColor="text1"/>
          <w:sz w:val="24"/>
          <w:szCs w:val="24"/>
          <w:lang w:val="lt-LT"/>
        </w:rPr>
        <w:t>PASIŪLYMAIS PROCEDŪRA</w:t>
      </w:r>
      <w:bookmarkEnd w:id="16"/>
    </w:p>
    <w:p w:rsidRPr="001621F7" w:rsidR="00C54A6E" w:rsidP="00960971" w:rsidRDefault="00C54A6E" w14:paraId="5903A712" w14:textId="77777777">
      <w:pPr>
        <w:pStyle w:val="Heading1"/>
        <w:keepNext/>
        <w:spacing w:before="60" w:after="60" w:line="240" w:lineRule="atLeast"/>
        <w:ind w:right="142" w:hanging="102"/>
        <w:rPr>
          <w:rFonts w:ascii="Times New Roman" w:hAnsi="Times New Roman" w:cs="Times New Roman"/>
          <w:color w:val="000000" w:themeColor="text1"/>
          <w:sz w:val="24"/>
          <w:szCs w:val="24"/>
          <w:lang w:val="lt-LT"/>
        </w:rPr>
      </w:pPr>
    </w:p>
    <w:p w:rsidRPr="001621F7" w:rsidR="006416F0" w:rsidP="00706ACE" w:rsidRDefault="006416F0" w14:paraId="7DB70C4A" w14:textId="6693E906">
      <w:pPr>
        <w:pStyle w:val="Default"/>
        <w:numPr>
          <w:ilvl w:val="1"/>
          <w:numId w:val="14"/>
        </w:numPr>
        <w:ind w:left="567" w:hanging="567"/>
        <w:jc w:val="both"/>
        <w:rPr>
          <w:rFonts w:ascii="Times New Roman" w:hAnsi="Times New Roman" w:cs="Times New Roman"/>
        </w:rPr>
      </w:pPr>
      <w:r w:rsidRPr="001621F7">
        <w:rPr>
          <w:rFonts w:ascii="Times New Roman" w:hAnsi="Times New Roman" w:cs="Times New Roman"/>
        </w:rPr>
        <w:t>Su iki Pasiūlymų pateikimo galutinio termino CVP IS priemonėmis pateikt</w:t>
      </w:r>
      <w:r w:rsidR="00A14874">
        <w:rPr>
          <w:rFonts w:ascii="Times New Roman" w:hAnsi="Times New Roman" w:cs="Times New Roman"/>
        </w:rPr>
        <w:t>ais</w:t>
      </w:r>
      <w:r w:rsidRPr="001621F7">
        <w:rPr>
          <w:rFonts w:ascii="Times New Roman" w:hAnsi="Times New Roman" w:cs="Times New Roman"/>
        </w:rPr>
        <w:t xml:space="preserve"> Pasiūlymais bus susipažįstama CVP IS elektroninėmis priemonėmis nedelsiant po termino, nurodyto CVP IS ir skelbime apie </w:t>
      </w:r>
      <w:r w:rsidR="00CC6116">
        <w:rPr>
          <w:rFonts w:ascii="Times New Roman" w:hAnsi="Times New Roman" w:cs="Times New Roman"/>
        </w:rPr>
        <w:t>P</w:t>
      </w:r>
      <w:r w:rsidRPr="001621F7">
        <w:rPr>
          <w:rFonts w:ascii="Times New Roman" w:hAnsi="Times New Roman" w:cs="Times New Roman"/>
        </w:rPr>
        <w:t xml:space="preserve">irkimą, ar patikslintame skelbime (jei buvo nukeltas pateikimo terminas). </w:t>
      </w:r>
    </w:p>
    <w:p w:rsidRPr="001621F7" w:rsidR="00D101A1" w:rsidP="00D101A1" w:rsidRDefault="006416F0" w14:paraId="68BCC4C0" w14:textId="30AD377B">
      <w:pPr>
        <w:pStyle w:val="Default"/>
        <w:numPr>
          <w:ilvl w:val="1"/>
          <w:numId w:val="14"/>
        </w:numPr>
        <w:ind w:left="567" w:hanging="567"/>
        <w:jc w:val="both"/>
        <w:rPr>
          <w:rFonts w:ascii="Times New Roman" w:hAnsi="Times New Roman" w:cs="Times New Roman"/>
        </w:rPr>
      </w:pPr>
      <w:r w:rsidRPr="001621F7">
        <w:rPr>
          <w:rFonts w:ascii="Times New Roman" w:hAnsi="Times New Roman" w:cs="Times New Roman"/>
        </w:rPr>
        <w:t xml:space="preserve">BPS </w:t>
      </w:r>
      <w:r w:rsidRPr="001621F7" w:rsidR="002E7E86">
        <w:rPr>
          <w:rFonts w:ascii="Times New Roman" w:hAnsi="Times New Roman" w:cs="Times New Roman"/>
        </w:rPr>
        <w:t>9</w:t>
      </w:r>
      <w:r w:rsidRPr="001621F7">
        <w:rPr>
          <w:rFonts w:ascii="Times New Roman" w:hAnsi="Times New Roman" w:cs="Times New Roman"/>
        </w:rPr>
        <w:t xml:space="preserve">.1. punkte nurodytoje susipažinimo procedūroje Pasiūlymus pateikę Tiekėjai arba jų atstovai nedalyvauja. </w:t>
      </w:r>
    </w:p>
    <w:p w:rsidRPr="001621F7" w:rsidR="005A1242" w:rsidP="00960971" w:rsidRDefault="005A1242" w14:paraId="78F0B001" w14:textId="449CFF6A">
      <w:pPr>
        <w:pStyle w:val="Default"/>
        <w:jc w:val="both"/>
        <w:rPr>
          <w:rFonts w:ascii="Times New Roman" w:hAnsi="Times New Roman" w:cs="Times New Roman"/>
        </w:rPr>
      </w:pPr>
    </w:p>
    <w:p w:rsidRPr="001621F7" w:rsidR="005A1242" w:rsidP="00706ACE" w:rsidRDefault="005A1242" w14:paraId="3F0B4140" w14:textId="2B334961">
      <w:pPr>
        <w:pStyle w:val="Heading1"/>
        <w:keepNext/>
        <w:numPr>
          <w:ilvl w:val="0"/>
          <w:numId w:val="14"/>
        </w:numPr>
        <w:spacing w:before="60" w:after="60" w:line="240" w:lineRule="atLeast"/>
        <w:ind w:left="714" w:right="142" w:hanging="357"/>
        <w:jc w:val="center"/>
        <w:rPr>
          <w:rFonts w:ascii="Times New Roman" w:hAnsi="Times New Roman" w:cs="Times New Roman" w:eastAsiaTheme="minorHAnsi"/>
          <w:bCs w:val="0"/>
          <w:color w:val="000000" w:themeColor="text1"/>
          <w:sz w:val="24"/>
          <w:szCs w:val="24"/>
          <w:lang w:val="lt-LT"/>
        </w:rPr>
      </w:pPr>
      <w:bookmarkStart w:name="_Toc89356551" w:id="17"/>
      <w:bookmarkStart w:name="_Toc130550033" w:id="18"/>
      <w:r w:rsidRPr="001621F7">
        <w:rPr>
          <w:rFonts w:ascii="Times New Roman" w:hAnsi="Times New Roman" w:cs="Times New Roman" w:eastAsiaTheme="minorHAnsi"/>
          <w:bCs w:val="0"/>
          <w:color w:val="000000" w:themeColor="text1"/>
          <w:sz w:val="24"/>
          <w:szCs w:val="24"/>
          <w:lang w:val="lt-LT"/>
        </w:rPr>
        <w:t xml:space="preserve">PASIŪLYMŲ </w:t>
      </w:r>
      <w:r w:rsidRPr="001621F7" w:rsidR="00546892">
        <w:rPr>
          <w:rFonts w:ascii="Times New Roman" w:hAnsi="Times New Roman" w:cs="Times New Roman" w:eastAsiaTheme="minorHAnsi"/>
          <w:bCs w:val="0"/>
          <w:color w:val="000000" w:themeColor="text1"/>
          <w:sz w:val="24"/>
          <w:szCs w:val="24"/>
          <w:lang w:val="lt-LT"/>
        </w:rPr>
        <w:t xml:space="preserve">GALIOJIMAS </w:t>
      </w:r>
      <w:bookmarkEnd w:id="17"/>
      <w:bookmarkEnd w:id="18"/>
    </w:p>
    <w:p w:rsidRPr="001621F7" w:rsidR="00C54A6E" w:rsidP="00C54A6E" w:rsidRDefault="00C54A6E" w14:paraId="6CD21FFF" w14:textId="77777777">
      <w:pPr>
        <w:pStyle w:val="Heading1"/>
        <w:keepNext/>
        <w:spacing w:before="60" w:after="60" w:line="240" w:lineRule="atLeast"/>
        <w:ind w:left="714" w:right="142" w:firstLine="0"/>
        <w:rPr>
          <w:rFonts w:ascii="Times New Roman" w:hAnsi="Times New Roman" w:cs="Times New Roman" w:eastAsiaTheme="minorHAnsi"/>
          <w:bCs w:val="0"/>
          <w:color w:val="000000" w:themeColor="text1"/>
          <w:sz w:val="24"/>
          <w:szCs w:val="24"/>
          <w:lang w:val="lt-LT"/>
        </w:rPr>
      </w:pPr>
    </w:p>
    <w:p w:rsidRPr="001621F7" w:rsidR="00C54A6E" w:rsidP="00C54A6E" w:rsidRDefault="00C54A6E" w14:paraId="08C1E9DA" w14:textId="77777777">
      <w:pPr>
        <w:pStyle w:val="ListParagraph"/>
        <w:widowControl w:val="0"/>
        <w:numPr>
          <w:ilvl w:val="0"/>
          <w:numId w:val="20"/>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C54A6E" w:rsidP="00C54A6E" w:rsidRDefault="00C54A6E" w14:paraId="163F7625" w14:textId="77777777">
      <w:pPr>
        <w:pStyle w:val="ListParagraph"/>
        <w:widowControl w:val="0"/>
        <w:numPr>
          <w:ilvl w:val="0"/>
          <w:numId w:val="20"/>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C54A6E" w:rsidP="00C54A6E" w:rsidRDefault="00C54A6E" w14:paraId="00BFC304" w14:textId="77777777">
      <w:pPr>
        <w:pStyle w:val="ListParagraph"/>
        <w:widowControl w:val="0"/>
        <w:numPr>
          <w:ilvl w:val="0"/>
          <w:numId w:val="20"/>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C54A6E" w:rsidP="00C54A6E" w:rsidRDefault="00C54A6E" w14:paraId="0C788E4C" w14:textId="77777777">
      <w:pPr>
        <w:pStyle w:val="ListParagraph"/>
        <w:widowControl w:val="0"/>
        <w:numPr>
          <w:ilvl w:val="0"/>
          <w:numId w:val="20"/>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C54A6E" w:rsidP="00C54A6E" w:rsidRDefault="00C54A6E" w14:paraId="42D4E0E2" w14:textId="77777777">
      <w:pPr>
        <w:pStyle w:val="ListParagraph"/>
        <w:widowControl w:val="0"/>
        <w:numPr>
          <w:ilvl w:val="0"/>
          <w:numId w:val="20"/>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C54A6E" w:rsidP="00C54A6E" w:rsidRDefault="00C54A6E" w14:paraId="29D20D03" w14:textId="77777777">
      <w:pPr>
        <w:pStyle w:val="ListParagraph"/>
        <w:widowControl w:val="0"/>
        <w:numPr>
          <w:ilvl w:val="0"/>
          <w:numId w:val="20"/>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C54A6E" w:rsidP="00C54A6E" w:rsidRDefault="00C54A6E" w14:paraId="042B94A3" w14:textId="77777777">
      <w:pPr>
        <w:pStyle w:val="ListParagraph"/>
        <w:widowControl w:val="0"/>
        <w:numPr>
          <w:ilvl w:val="0"/>
          <w:numId w:val="20"/>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C54A6E" w:rsidP="00C54A6E" w:rsidRDefault="00C54A6E" w14:paraId="5A211D7D" w14:textId="77777777">
      <w:pPr>
        <w:pStyle w:val="ListParagraph"/>
        <w:widowControl w:val="0"/>
        <w:numPr>
          <w:ilvl w:val="0"/>
          <w:numId w:val="20"/>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C54A6E" w:rsidP="00C54A6E" w:rsidRDefault="00C54A6E" w14:paraId="7ED711C3" w14:textId="77777777">
      <w:pPr>
        <w:pStyle w:val="ListParagraph"/>
        <w:widowControl w:val="0"/>
        <w:numPr>
          <w:ilvl w:val="0"/>
          <w:numId w:val="20"/>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C54A6E" w:rsidP="00C54A6E" w:rsidRDefault="00C54A6E" w14:paraId="4D49EE77" w14:textId="77777777">
      <w:pPr>
        <w:pStyle w:val="ListParagraph"/>
        <w:widowControl w:val="0"/>
        <w:numPr>
          <w:ilvl w:val="0"/>
          <w:numId w:val="20"/>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CA4D1B" w:rsidP="00C54A6E" w:rsidRDefault="00827196" w14:paraId="39BC1307" w14:textId="1BD17388">
      <w:pPr>
        <w:pStyle w:val="ListParagraph"/>
        <w:widowControl w:val="0"/>
        <w:numPr>
          <w:ilvl w:val="1"/>
          <w:numId w:val="20"/>
        </w:numPr>
        <w:tabs>
          <w:tab w:val="left" w:pos="567"/>
        </w:tabs>
        <w:suppressAutoHyphens w:val="0"/>
        <w:spacing w:after="0" w:line="240" w:lineRule="auto"/>
        <w:ind w:left="360"/>
        <w:contextualSpacing w:val="0"/>
        <w:jc w:val="both"/>
        <w:rPr>
          <w:rFonts w:ascii="Times New Roman" w:hAnsi="Times New Roman" w:cs="Times New Roman"/>
          <w:sz w:val="24"/>
          <w:szCs w:val="24"/>
        </w:rPr>
      </w:pPr>
      <w:r w:rsidRPr="001621F7">
        <w:rPr>
          <w:rFonts w:ascii="Times New Roman" w:hAnsi="Times New Roman" w:cs="Times New Roman"/>
          <w:sz w:val="24"/>
          <w:szCs w:val="24"/>
        </w:rPr>
        <w:t xml:space="preserve">Pasiūlymas </w:t>
      </w:r>
      <w:r w:rsidRPr="001621F7" w:rsidR="00CA4D1B">
        <w:rPr>
          <w:rFonts w:ascii="Times New Roman" w:hAnsi="Times New Roman" w:cs="Times New Roman"/>
          <w:sz w:val="24"/>
          <w:szCs w:val="24"/>
        </w:rPr>
        <w:t>galioja:</w:t>
      </w:r>
    </w:p>
    <w:p w:rsidRPr="001621F7" w:rsidR="00C54A6E" w:rsidP="005E279E" w:rsidRDefault="00C54A6E" w14:paraId="1A165D80" w14:textId="77777777">
      <w:pPr>
        <w:pStyle w:val="ListParagraph"/>
        <w:numPr>
          <w:ilvl w:val="0"/>
          <w:numId w:val="26"/>
        </w:numPr>
        <w:tabs>
          <w:tab w:val="left" w:pos="709"/>
          <w:tab w:val="right" w:pos="9072"/>
        </w:tabs>
        <w:spacing w:before="60" w:after="60" w:line="240" w:lineRule="atLeast"/>
        <w:ind w:right="142"/>
        <w:jc w:val="both"/>
        <w:rPr>
          <w:rFonts w:ascii="Times New Roman" w:hAnsi="Times New Roman" w:cs="Times New Roman"/>
          <w:vanish/>
          <w:sz w:val="24"/>
          <w:szCs w:val="24"/>
        </w:rPr>
      </w:pPr>
    </w:p>
    <w:p w:rsidRPr="001621F7" w:rsidR="00C54A6E" w:rsidP="005E279E" w:rsidRDefault="00C54A6E" w14:paraId="16B4D8D5" w14:textId="77777777">
      <w:pPr>
        <w:pStyle w:val="ListParagraph"/>
        <w:numPr>
          <w:ilvl w:val="0"/>
          <w:numId w:val="26"/>
        </w:numPr>
        <w:tabs>
          <w:tab w:val="left" w:pos="709"/>
          <w:tab w:val="right" w:pos="9072"/>
        </w:tabs>
        <w:spacing w:before="60" w:after="60" w:line="240" w:lineRule="atLeast"/>
        <w:ind w:right="142"/>
        <w:jc w:val="both"/>
        <w:rPr>
          <w:rFonts w:ascii="Times New Roman" w:hAnsi="Times New Roman" w:cs="Times New Roman"/>
          <w:vanish/>
          <w:sz w:val="24"/>
          <w:szCs w:val="24"/>
        </w:rPr>
      </w:pPr>
    </w:p>
    <w:p w:rsidRPr="001621F7" w:rsidR="00C54A6E" w:rsidP="005E279E" w:rsidRDefault="00C54A6E" w14:paraId="1D8B3059" w14:textId="77777777">
      <w:pPr>
        <w:pStyle w:val="ListParagraph"/>
        <w:numPr>
          <w:ilvl w:val="0"/>
          <w:numId w:val="26"/>
        </w:numPr>
        <w:tabs>
          <w:tab w:val="left" w:pos="709"/>
          <w:tab w:val="right" w:pos="9072"/>
        </w:tabs>
        <w:spacing w:before="60" w:after="60" w:line="240" w:lineRule="atLeast"/>
        <w:ind w:right="142"/>
        <w:jc w:val="both"/>
        <w:rPr>
          <w:rFonts w:ascii="Times New Roman" w:hAnsi="Times New Roman" w:cs="Times New Roman"/>
          <w:vanish/>
          <w:sz w:val="24"/>
          <w:szCs w:val="24"/>
        </w:rPr>
      </w:pPr>
    </w:p>
    <w:p w:rsidRPr="001621F7" w:rsidR="00C54A6E" w:rsidP="005E279E" w:rsidRDefault="00C54A6E" w14:paraId="17E33287" w14:textId="77777777">
      <w:pPr>
        <w:pStyle w:val="ListParagraph"/>
        <w:numPr>
          <w:ilvl w:val="1"/>
          <w:numId w:val="26"/>
        </w:numPr>
        <w:tabs>
          <w:tab w:val="left" w:pos="709"/>
          <w:tab w:val="right" w:pos="9072"/>
        </w:tabs>
        <w:spacing w:before="60" w:after="60" w:line="240" w:lineRule="atLeast"/>
        <w:ind w:right="142"/>
        <w:jc w:val="both"/>
        <w:rPr>
          <w:rFonts w:ascii="Times New Roman" w:hAnsi="Times New Roman" w:cs="Times New Roman"/>
          <w:vanish/>
          <w:sz w:val="24"/>
          <w:szCs w:val="24"/>
        </w:rPr>
      </w:pPr>
    </w:p>
    <w:p w:rsidRPr="001621F7" w:rsidR="00827196" w:rsidP="005E279E" w:rsidRDefault="00CA4D1B" w14:paraId="1FEA09FD" w14:textId="2F271D64">
      <w:pPr>
        <w:pStyle w:val="ListParagraph"/>
        <w:numPr>
          <w:ilvl w:val="2"/>
          <w:numId w:val="26"/>
        </w:numPr>
        <w:tabs>
          <w:tab w:val="left" w:pos="709"/>
          <w:tab w:val="right" w:pos="9072"/>
        </w:tabs>
        <w:spacing w:before="60" w:after="60" w:line="240" w:lineRule="atLeast"/>
        <w:ind w:left="720" w:right="142"/>
        <w:jc w:val="both"/>
        <w:rPr>
          <w:rFonts w:ascii="Times New Roman" w:hAnsi="Times New Roman" w:cs="Times New Roman"/>
          <w:sz w:val="24"/>
          <w:szCs w:val="24"/>
        </w:rPr>
      </w:pPr>
      <w:r w:rsidRPr="001621F7">
        <w:rPr>
          <w:rFonts w:ascii="Times New Roman" w:hAnsi="Times New Roman" w:cs="Times New Roman"/>
          <w:sz w:val="24"/>
          <w:szCs w:val="24"/>
        </w:rPr>
        <w:t xml:space="preserve">Pirminis pasiūlymas </w:t>
      </w:r>
      <w:r w:rsidRPr="001621F7" w:rsidR="00827196">
        <w:rPr>
          <w:rFonts w:ascii="Times New Roman" w:hAnsi="Times New Roman" w:cs="Times New Roman"/>
          <w:sz w:val="24"/>
          <w:szCs w:val="24"/>
        </w:rPr>
        <w:t xml:space="preserve">galioja </w:t>
      </w:r>
      <w:r w:rsidRPr="001621F7" w:rsidR="00E914D7">
        <w:rPr>
          <w:rFonts w:ascii="Times New Roman" w:hAnsi="Times New Roman" w:cs="Times New Roman"/>
          <w:sz w:val="24"/>
          <w:szCs w:val="24"/>
        </w:rPr>
        <w:t>120</w:t>
      </w:r>
      <w:r w:rsidRPr="001621F7" w:rsidR="00EE094D">
        <w:rPr>
          <w:rFonts w:ascii="Times New Roman" w:hAnsi="Times New Roman" w:cs="Times New Roman"/>
          <w:sz w:val="24"/>
          <w:szCs w:val="24"/>
        </w:rPr>
        <w:t xml:space="preserve"> dienų </w:t>
      </w:r>
      <w:r w:rsidRPr="001621F7" w:rsidR="00827196">
        <w:rPr>
          <w:rFonts w:ascii="Times New Roman" w:hAnsi="Times New Roman" w:cs="Times New Roman"/>
          <w:sz w:val="24"/>
          <w:szCs w:val="24"/>
        </w:rPr>
        <w:t xml:space="preserve">nuo </w:t>
      </w:r>
      <w:r w:rsidR="00CC6116">
        <w:rPr>
          <w:rFonts w:ascii="Times New Roman" w:hAnsi="Times New Roman" w:cs="Times New Roman"/>
          <w:sz w:val="24"/>
          <w:szCs w:val="24"/>
        </w:rPr>
        <w:t>Pirminių pasiūlymų</w:t>
      </w:r>
      <w:r w:rsidRPr="001621F7" w:rsidR="00CC6116">
        <w:rPr>
          <w:rFonts w:ascii="Times New Roman" w:hAnsi="Times New Roman" w:cs="Times New Roman"/>
          <w:sz w:val="24"/>
          <w:szCs w:val="24"/>
        </w:rPr>
        <w:t xml:space="preserve"> </w:t>
      </w:r>
      <w:r w:rsidRPr="001621F7" w:rsidR="00827196">
        <w:rPr>
          <w:rFonts w:ascii="Times New Roman" w:hAnsi="Times New Roman" w:cs="Times New Roman"/>
          <w:sz w:val="24"/>
          <w:szCs w:val="24"/>
        </w:rPr>
        <w:t>pateikimo</w:t>
      </w:r>
      <w:r w:rsidR="00CC6116">
        <w:rPr>
          <w:rFonts w:ascii="Times New Roman" w:hAnsi="Times New Roman" w:cs="Times New Roman"/>
          <w:sz w:val="24"/>
          <w:szCs w:val="24"/>
        </w:rPr>
        <w:t xml:space="preserve"> termino pabaigos</w:t>
      </w:r>
      <w:r w:rsidRPr="001621F7">
        <w:rPr>
          <w:rFonts w:ascii="Times New Roman" w:hAnsi="Times New Roman" w:cs="Times New Roman"/>
          <w:sz w:val="24"/>
          <w:szCs w:val="24"/>
        </w:rPr>
        <w:t>;</w:t>
      </w:r>
    </w:p>
    <w:p w:rsidR="00CA4D1B" w:rsidP="005E279E" w:rsidRDefault="00CA4D1B" w14:paraId="4F229052" w14:textId="5C51E239">
      <w:pPr>
        <w:pStyle w:val="ListParagraph"/>
        <w:numPr>
          <w:ilvl w:val="2"/>
          <w:numId w:val="26"/>
        </w:numPr>
        <w:tabs>
          <w:tab w:val="left" w:pos="709"/>
          <w:tab w:val="right" w:pos="9072"/>
        </w:tabs>
        <w:spacing w:before="60" w:after="60" w:line="240" w:lineRule="atLeast"/>
        <w:ind w:left="720" w:right="142"/>
        <w:jc w:val="both"/>
        <w:rPr>
          <w:rFonts w:ascii="Times New Roman" w:hAnsi="Times New Roman" w:cs="Times New Roman"/>
          <w:sz w:val="24"/>
          <w:szCs w:val="24"/>
        </w:rPr>
      </w:pPr>
      <w:r w:rsidRPr="001621F7">
        <w:rPr>
          <w:rFonts w:ascii="Times New Roman" w:hAnsi="Times New Roman" w:cs="Times New Roman"/>
          <w:sz w:val="24"/>
          <w:szCs w:val="24"/>
        </w:rPr>
        <w:t xml:space="preserve">Galutinis pasiūlymas galioja 120 dienų nuo </w:t>
      </w:r>
      <w:r w:rsidR="0037747D">
        <w:rPr>
          <w:rFonts w:ascii="Times New Roman" w:hAnsi="Times New Roman" w:cs="Times New Roman"/>
          <w:sz w:val="24"/>
          <w:szCs w:val="24"/>
        </w:rPr>
        <w:t>Galutinių pasiūlymų</w:t>
      </w:r>
      <w:r w:rsidRPr="001621F7" w:rsidR="0037747D">
        <w:rPr>
          <w:rFonts w:ascii="Times New Roman" w:hAnsi="Times New Roman" w:cs="Times New Roman"/>
          <w:sz w:val="24"/>
          <w:szCs w:val="24"/>
        </w:rPr>
        <w:t xml:space="preserve"> </w:t>
      </w:r>
      <w:r w:rsidRPr="001621F7">
        <w:rPr>
          <w:rFonts w:ascii="Times New Roman" w:hAnsi="Times New Roman" w:cs="Times New Roman"/>
          <w:sz w:val="24"/>
          <w:szCs w:val="24"/>
        </w:rPr>
        <w:t>pateikimo</w:t>
      </w:r>
      <w:r w:rsidR="0037747D">
        <w:rPr>
          <w:rFonts w:ascii="Times New Roman" w:hAnsi="Times New Roman" w:cs="Times New Roman"/>
          <w:sz w:val="24"/>
          <w:szCs w:val="24"/>
        </w:rPr>
        <w:t xml:space="preserve"> termino pabaigos</w:t>
      </w:r>
      <w:r w:rsidRPr="001621F7">
        <w:rPr>
          <w:rFonts w:ascii="Times New Roman" w:hAnsi="Times New Roman" w:cs="Times New Roman"/>
          <w:sz w:val="24"/>
          <w:szCs w:val="24"/>
        </w:rPr>
        <w:t>;</w:t>
      </w:r>
    </w:p>
    <w:p w:rsidRPr="001621F7" w:rsidR="00772413" w:rsidP="005E279E" w:rsidRDefault="00772413" w14:paraId="54493B5F" w14:textId="655E9C30">
      <w:pPr>
        <w:pStyle w:val="ListParagraph"/>
        <w:numPr>
          <w:ilvl w:val="2"/>
          <w:numId w:val="26"/>
        </w:numPr>
        <w:tabs>
          <w:tab w:val="left" w:pos="709"/>
          <w:tab w:val="right" w:pos="9072"/>
        </w:tabs>
        <w:spacing w:before="60" w:after="60" w:line="240" w:lineRule="atLeast"/>
        <w:ind w:left="720" w:right="142"/>
        <w:jc w:val="both"/>
        <w:rPr>
          <w:rFonts w:ascii="Times New Roman" w:hAnsi="Times New Roman" w:cs="Times New Roman"/>
          <w:sz w:val="24"/>
          <w:szCs w:val="24"/>
        </w:rPr>
      </w:pPr>
      <w:r>
        <w:rPr>
          <w:rFonts w:ascii="Times New Roman" w:hAnsi="Times New Roman" w:cs="Times New Roman"/>
          <w:sz w:val="24"/>
          <w:szCs w:val="24"/>
        </w:rPr>
        <w:t xml:space="preserve">Pasiūlymas (jei Pirkimo metu nebuvo vykdomos derybos) </w:t>
      </w:r>
      <w:r w:rsidRPr="001621F7" w:rsidR="003A18C4">
        <w:rPr>
          <w:rFonts w:ascii="Times New Roman" w:hAnsi="Times New Roman" w:cs="Times New Roman"/>
          <w:sz w:val="24"/>
          <w:szCs w:val="24"/>
        </w:rPr>
        <w:t xml:space="preserve">galioja 120 dienų nuo </w:t>
      </w:r>
      <w:r w:rsidR="003A18C4">
        <w:rPr>
          <w:rFonts w:ascii="Times New Roman" w:hAnsi="Times New Roman" w:cs="Times New Roman"/>
          <w:sz w:val="24"/>
          <w:szCs w:val="24"/>
        </w:rPr>
        <w:t>Pasiūlymų</w:t>
      </w:r>
      <w:r w:rsidRPr="001621F7" w:rsidR="003A18C4">
        <w:rPr>
          <w:rFonts w:ascii="Times New Roman" w:hAnsi="Times New Roman" w:cs="Times New Roman"/>
          <w:sz w:val="24"/>
          <w:szCs w:val="24"/>
        </w:rPr>
        <w:t xml:space="preserve"> pateikimo</w:t>
      </w:r>
      <w:r w:rsidR="003A18C4">
        <w:rPr>
          <w:rFonts w:ascii="Times New Roman" w:hAnsi="Times New Roman" w:cs="Times New Roman"/>
          <w:sz w:val="24"/>
          <w:szCs w:val="24"/>
        </w:rPr>
        <w:t xml:space="preserve"> termino pabaigos.</w:t>
      </w:r>
    </w:p>
    <w:p w:rsidRPr="001621F7" w:rsidR="00827196" w:rsidP="002E7E86" w:rsidRDefault="00827196" w14:paraId="7E262C6F" w14:textId="2E4B29B5">
      <w:pPr>
        <w:pStyle w:val="ListParagraph"/>
        <w:numPr>
          <w:ilvl w:val="1"/>
          <w:numId w:val="20"/>
        </w:numPr>
        <w:tabs>
          <w:tab w:val="left" w:pos="567"/>
        </w:tabs>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lastRenderedPageBreak/>
        <w:t>Pirkimo procedūros metu</w:t>
      </w:r>
      <w:r w:rsidRPr="001621F7" w:rsidR="23B52515">
        <w:rPr>
          <w:rFonts w:ascii="Times New Roman" w:hAnsi="Times New Roman" w:cs="Times New Roman"/>
          <w:sz w:val="24"/>
          <w:szCs w:val="24"/>
        </w:rPr>
        <w:t xml:space="preserve">, taip pat sustabdžius </w:t>
      </w:r>
      <w:r w:rsidRPr="001621F7" w:rsidR="38A5503C">
        <w:rPr>
          <w:rFonts w:ascii="Times New Roman" w:hAnsi="Times New Roman" w:cs="Times New Roman"/>
          <w:sz w:val="24"/>
          <w:szCs w:val="24"/>
        </w:rPr>
        <w:t>P</w:t>
      </w:r>
      <w:r w:rsidRPr="001621F7" w:rsidR="23B52515">
        <w:rPr>
          <w:rFonts w:ascii="Times New Roman" w:hAnsi="Times New Roman" w:cs="Times New Roman"/>
          <w:sz w:val="24"/>
          <w:szCs w:val="24"/>
        </w:rPr>
        <w:t>irkimo procedūras dėl laikinųjų apsaugos priemonių taikymo,</w:t>
      </w:r>
      <w:r w:rsidRPr="001621F7">
        <w:rPr>
          <w:rFonts w:ascii="Times New Roman" w:hAnsi="Times New Roman" w:cs="Times New Roman"/>
          <w:sz w:val="24"/>
          <w:szCs w:val="24"/>
        </w:rPr>
        <w:t xml:space="preserve"> Pirkėjas gali prašyti, kad Tiekėjas pratęstų </w:t>
      </w:r>
      <w:r w:rsidRPr="001621F7" w:rsidR="6E2900CB">
        <w:rPr>
          <w:rFonts w:ascii="Times New Roman" w:hAnsi="Times New Roman" w:cs="Times New Roman"/>
          <w:sz w:val="24"/>
          <w:szCs w:val="24"/>
        </w:rPr>
        <w:t>Pasiūlym</w:t>
      </w:r>
      <w:r w:rsidRPr="001621F7" w:rsidR="79BDC717">
        <w:rPr>
          <w:rFonts w:ascii="Times New Roman" w:hAnsi="Times New Roman" w:cs="Times New Roman"/>
          <w:sz w:val="24"/>
          <w:szCs w:val="24"/>
        </w:rPr>
        <w:t>o</w:t>
      </w:r>
      <w:r w:rsidRPr="001621F7">
        <w:rPr>
          <w:rFonts w:ascii="Times New Roman" w:hAnsi="Times New Roman" w:cs="Times New Roman"/>
          <w:sz w:val="24"/>
          <w:szCs w:val="24"/>
        </w:rPr>
        <w:t xml:space="preserve"> galiojimą iki konkrečiai nurodyto termino. </w:t>
      </w:r>
    </w:p>
    <w:p w:rsidRPr="001621F7" w:rsidR="005A1242" w:rsidP="008D3765" w:rsidRDefault="005A1242" w14:paraId="55FF5275" w14:textId="77777777">
      <w:pPr>
        <w:pStyle w:val="Default"/>
        <w:ind w:left="567"/>
        <w:jc w:val="both"/>
        <w:rPr>
          <w:rFonts w:ascii="Times New Roman" w:hAnsi="Times New Roman" w:cs="Times New Roman"/>
          <w:color w:val="000000" w:themeColor="text1"/>
        </w:rPr>
      </w:pPr>
    </w:p>
    <w:p w:rsidRPr="001621F7" w:rsidR="006416F0" w:rsidP="006416F0" w:rsidRDefault="008D3765" w14:paraId="5458B2F2" w14:textId="1C02FAC8">
      <w:pPr>
        <w:pStyle w:val="Heading1"/>
        <w:keepNext/>
        <w:numPr>
          <w:ilvl w:val="0"/>
          <w:numId w:val="14"/>
        </w:numPr>
        <w:spacing w:before="60" w:after="60" w:line="240" w:lineRule="atLeast"/>
        <w:ind w:left="714" w:right="142" w:hanging="357"/>
        <w:jc w:val="center"/>
        <w:rPr>
          <w:rFonts w:ascii="Times New Roman" w:hAnsi="Times New Roman" w:cs="Times New Roman"/>
          <w:color w:val="000000" w:themeColor="text1"/>
          <w:sz w:val="24"/>
          <w:szCs w:val="24"/>
          <w:lang w:val="lt-LT"/>
        </w:rPr>
      </w:pPr>
      <w:bookmarkStart w:name="_Toc130550034" w:id="19"/>
      <w:r w:rsidRPr="001621F7">
        <w:rPr>
          <w:rFonts w:ascii="Times New Roman" w:hAnsi="Times New Roman" w:cs="Times New Roman"/>
          <w:color w:val="000000" w:themeColor="text1"/>
          <w:sz w:val="24"/>
          <w:szCs w:val="24"/>
          <w:lang w:val="lt-LT"/>
        </w:rPr>
        <w:t>PASIŪLYMŲ NAGRINĖJIMAS IR VERTINIMAS</w:t>
      </w:r>
      <w:bookmarkEnd w:id="19"/>
    </w:p>
    <w:p w:rsidRPr="001621F7" w:rsidR="00C63338" w:rsidP="006416F0" w:rsidRDefault="00C63338" w14:paraId="3C5E2534" w14:textId="779B3885">
      <w:pPr>
        <w:pStyle w:val="Default"/>
        <w:rPr>
          <w:rFonts w:ascii="Times New Roman" w:hAnsi="Times New Roman" w:cs="Times New Roman"/>
        </w:rPr>
      </w:pPr>
    </w:p>
    <w:p w:rsidRPr="001621F7" w:rsidR="00C54A6E" w:rsidP="00C54A6E" w:rsidRDefault="00C54A6E" w14:paraId="485F7465" w14:textId="77777777">
      <w:pPr>
        <w:pStyle w:val="ListParagraph"/>
        <w:widowControl w:val="0"/>
        <w:numPr>
          <w:ilvl w:val="0"/>
          <w:numId w:val="4"/>
        </w:numPr>
        <w:tabs>
          <w:tab w:val="left" w:pos="567"/>
        </w:tabs>
        <w:suppressAutoHyphens w:val="0"/>
        <w:spacing w:after="0" w:line="240" w:lineRule="auto"/>
        <w:jc w:val="both"/>
        <w:rPr>
          <w:rFonts w:ascii="Times New Roman" w:hAnsi="Times New Roman" w:cs="Times New Roman"/>
          <w:vanish/>
          <w:sz w:val="24"/>
          <w:szCs w:val="24"/>
        </w:rPr>
      </w:pPr>
    </w:p>
    <w:p w:rsidRPr="001621F7" w:rsidR="00C54A6E" w:rsidP="00C54A6E" w:rsidRDefault="00C54A6E" w14:paraId="74078A8A" w14:textId="77777777">
      <w:pPr>
        <w:pStyle w:val="ListParagraph"/>
        <w:widowControl w:val="0"/>
        <w:numPr>
          <w:ilvl w:val="0"/>
          <w:numId w:val="4"/>
        </w:numPr>
        <w:tabs>
          <w:tab w:val="left" w:pos="567"/>
        </w:tabs>
        <w:suppressAutoHyphens w:val="0"/>
        <w:spacing w:after="0" w:line="240" w:lineRule="auto"/>
        <w:jc w:val="both"/>
        <w:rPr>
          <w:rFonts w:ascii="Times New Roman" w:hAnsi="Times New Roman" w:cs="Times New Roman"/>
          <w:vanish/>
          <w:sz w:val="24"/>
          <w:szCs w:val="24"/>
        </w:rPr>
      </w:pPr>
    </w:p>
    <w:p w:rsidRPr="001621F7" w:rsidR="00C54A6E" w:rsidP="00C54A6E" w:rsidRDefault="00C54A6E" w14:paraId="1661CBB7" w14:textId="77777777">
      <w:pPr>
        <w:pStyle w:val="ListParagraph"/>
        <w:widowControl w:val="0"/>
        <w:numPr>
          <w:ilvl w:val="0"/>
          <w:numId w:val="4"/>
        </w:numPr>
        <w:tabs>
          <w:tab w:val="left" w:pos="567"/>
        </w:tabs>
        <w:suppressAutoHyphens w:val="0"/>
        <w:spacing w:after="0" w:line="240" w:lineRule="auto"/>
        <w:jc w:val="both"/>
        <w:rPr>
          <w:rFonts w:ascii="Times New Roman" w:hAnsi="Times New Roman" w:cs="Times New Roman"/>
          <w:vanish/>
          <w:sz w:val="24"/>
          <w:szCs w:val="24"/>
        </w:rPr>
      </w:pPr>
    </w:p>
    <w:p w:rsidRPr="001621F7" w:rsidR="00C54A6E" w:rsidP="00C54A6E" w:rsidRDefault="00C54A6E" w14:paraId="2C5E9CA1" w14:textId="77777777">
      <w:pPr>
        <w:pStyle w:val="ListParagraph"/>
        <w:widowControl w:val="0"/>
        <w:numPr>
          <w:ilvl w:val="0"/>
          <w:numId w:val="4"/>
        </w:numPr>
        <w:tabs>
          <w:tab w:val="left" w:pos="567"/>
        </w:tabs>
        <w:suppressAutoHyphens w:val="0"/>
        <w:spacing w:after="0" w:line="240" w:lineRule="auto"/>
        <w:jc w:val="both"/>
        <w:rPr>
          <w:rFonts w:ascii="Times New Roman" w:hAnsi="Times New Roman" w:cs="Times New Roman"/>
          <w:vanish/>
          <w:sz w:val="24"/>
          <w:szCs w:val="24"/>
        </w:rPr>
      </w:pPr>
    </w:p>
    <w:p w:rsidRPr="001621F7" w:rsidR="00C54A6E" w:rsidP="00C54A6E" w:rsidRDefault="00C54A6E" w14:paraId="04BD3CDC" w14:textId="77777777">
      <w:pPr>
        <w:pStyle w:val="ListParagraph"/>
        <w:widowControl w:val="0"/>
        <w:numPr>
          <w:ilvl w:val="0"/>
          <w:numId w:val="4"/>
        </w:numPr>
        <w:tabs>
          <w:tab w:val="left" w:pos="567"/>
        </w:tabs>
        <w:suppressAutoHyphens w:val="0"/>
        <w:spacing w:after="0" w:line="240" w:lineRule="auto"/>
        <w:jc w:val="both"/>
        <w:rPr>
          <w:rFonts w:ascii="Times New Roman" w:hAnsi="Times New Roman" w:cs="Times New Roman"/>
          <w:vanish/>
          <w:sz w:val="24"/>
          <w:szCs w:val="24"/>
        </w:rPr>
      </w:pPr>
    </w:p>
    <w:p w:rsidRPr="001621F7" w:rsidR="00EE5A2D" w:rsidP="00C54A6E" w:rsidRDefault="00EE5A2D" w14:paraId="3B62F7D8" w14:textId="56E4B10A">
      <w:pPr>
        <w:pStyle w:val="ListParagraph"/>
        <w:widowControl w:val="0"/>
        <w:numPr>
          <w:ilvl w:val="1"/>
          <w:numId w:val="4"/>
        </w:numPr>
        <w:tabs>
          <w:tab w:val="left" w:pos="567"/>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Pasiūlymus nagrinės, palygins ir įvertins </w:t>
      </w:r>
      <w:r w:rsidR="000F3447">
        <w:rPr>
          <w:rFonts w:ascii="Times New Roman" w:hAnsi="Times New Roman" w:cs="Times New Roman"/>
          <w:sz w:val="24"/>
          <w:szCs w:val="24"/>
        </w:rPr>
        <w:t xml:space="preserve">Pirkimo organizatorius arba </w:t>
      </w:r>
      <w:r w:rsidRPr="001621F7">
        <w:rPr>
          <w:rFonts w:ascii="Times New Roman" w:hAnsi="Times New Roman" w:cs="Times New Roman"/>
          <w:sz w:val="24"/>
          <w:szCs w:val="24"/>
        </w:rPr>
        <w:t>Komisija. Pasiūlymai bus nagrinėjami bei vertinami konfidencialiai, Tiekėjams ar jų įgaliotiesiems atstovams nedalyvaujant. Jeigu nustatoma, kad Tiekėjas tiesiogiai ar netiesiogiai kokiu nors būdu bandė daryti įtaką</w:t>
      </w:r>
      <w:r w:rsidRPr="001621F7" w:rsidR="0091222C">
        <w:rPr>
          <w:rFonts w:ascii="Times New Roman" w:hAnsi="Times New Roman" w:cs="Times New Roman"/>
          <w:sz w:val="24"/>
          <w:szCs w:val="24"/>
        </w:rPr>
        <w:t xml:space="preserve"> </w:t>
      </w:r>
      <w:r w:rsidR="00373155">
        <w:rPr>
          <w:rFonts w:ascii="Times New Roman" w:hAnsi="Times New Roman" w:cs="Times New Roman"/>
          <w:sz w:val="24"/>
          <w:szCs w:val="24"/>
        </w:rPr>
        <w:t xml:space="preserve">Pirkimo organizatoriaus ar </w:t>
      </w:r>
      <w:r w:rsidRPr="001621F7" w:rsidR="0091222C">
        <w:rPr>
          <w:rFonts w:ascii="Times New Roman" w:hAnsi="Times New Roman" w:cs="Times New Roman"/>
          <w:sz w:val="24"/>
          <w:szCs w:val="24"/>
        </w:rPr>
        <w:t>Komisijos priimamiems sprendimams</w:t>
      </w:r>
      <w:r w:rsidRPr="001621F7">
        <w:rPr>
          <w:rFonts w:ascii="Times New Roman" w:hAnsi="Times New Roman" w:cs="Times New Roman"/>
          <w:sz w:val="24"/>
          <w:szCs w:val="24"/>
        </w:rPr>
        <w:t xml:space="preserve">, </w:t>
      </w:r>
      <w:r w:rsidR="00373155">
        <w:rPr>
          <w:rFonts w:ascii="Times New Roman" w:hAnsi="Times New Roman" w:cs="Times New Roman"/>
          <w:sz w:val="24"/>
          <w:szCs w:val="24"/>
        </w:rPr>
        <w:t xml:space="preserve">Pirkimų organizatorius ar </w:t>
      </w:r>
      <w:r w:rsidRPr="001621F7">
        <w:rPr>
          <w:rFonts w:ascii="Times New Roman" w:hAnsi="Times New Roman" w:cs="Times New Roman"/>
          <w:sz w:val="24"/>
          <w:szCs w:val="24"/>
        </w:rPr>
        <w:t xml:space="preserve">Komisija atmeta jo Pasiūlymą. Tuo atveju, jei Pirkimo metu vykdomos Derybos, </w:t>
      </w:r>
      <w:r w:rsidR="00373155">
        <w:rPr>
          <w:rFonts w:ascii="Times New Roman" w:hAnsi="Times New Roman" w:cs="Times New Roman"/>
          <w:sz w:val="24"/>
          <w:szCs w:val="24"/>
        </w:rPr>
        <w:t xml:space="preserve">Pirkimų organizatorius ar </w:t>
      </w:r>
      <w:r w:rsidRPr="001621F7">
        <w:rPr>
          <w:rFonts w:ascii="Times New Roman" w:hAnsi="Times New Roman" w:cs="Times New Roman"/>
          <w:sz w:val="24"/>
          <w:szCs w:val="24"/>
        </w:rPr>
        <w:t xml:space="preserve">Komisija neteikia Tiekėjams informacijos apie </w:t>
      </w:r>
      <w:r w:rsidRPr="001621F7" w:rsidR="003274AC">
        <w:rPr>
          <w:rFonts w:ascii="Times New Roman" w:hAnsi="Times New Roman" w:cs="Times New Roman"/>
          <w:sz w:val="24"/>
          <w:szCs w:val="24"/>
        </w:rPr>
        <w:t xml:space="preserve">kitų </w:t>
      </w:r>
      <w:r w:rsidR="003303F9">
        <w:rPr>
          <w:rFonts w:ascii="Times New Roman" w:hAnsi="Times New Roman" w:cs="Times New Roman"/>
          <w:sz w:val="24"/>
          <w:szCs w:val="24"/>
        </w:rPr>
        <w:t>T</w:t>
      </w:r>
      <w:r w:rsidRPr="001621F7" w:rsidR="003274AC">
        <w:rPr>
          <w:rFonts w:ascii="Times New Roman" w:hAnsi="Times New Roman" w:cs="Times New Roman"/>
          <w:sz w:val="24"/>
          <w:szCs w:val="24"/>
        </w:rPr>
        <w:t xml:space="preserve">iekėjų </w:t>
      </w:r>
      <w:r w:rsidRPr="001621F7">
        <w:rPr>
          <w:rFonts w:ascii="Times New Roman" w:hAnsi="Times New Roman" w:cs="Times New Roman"/>
          <w:sz w:val="24"/>
          <w:szCs w:val="24"/>
        </w:rPr>
        <w:t>Pirminių pasiūlymų vertinimo</w:t>
      </w:r>
      <w:r w:rsidRPr="001621F7">
        <w:rPr>
          <w:rFonts w:ascii="Times New Roman" w:hAnsi="Times New Roman" w:cs="Times New Roman"/>
          <w:spacing w:val="-14"/>
          <w:sz w:val="24"/>
          <w:szCs w:val="24"/>
        </w:rPr>
        <w:t xml:space="preserve"> </w:t>
      </w:r>
      <w:r w:rsidRPr="001621F7">
        <w:rPr>
          <w:rFonts w:ascii="Times New Roman" w:hAnsi="Times New Roman" w:cs="Times New Roman"/>
          <w:sz w:val="24"/>
          <w:szCs w:val="24"/>
        </w:rPr>
        <w:t>rezultatus</w:t>
      </w:r>
      <w:r w:rsidRPr="001621F7" w:rsidR="00FE751A">
        <w:rPr>
          <w:rFonts w:ascii="Times New Roman" w:hAnsi="Times New Roman" w:cs="Times New Roman"/>
          <w:sz w:val="24"/>
          <w:szCs w:val="24"/>
        </w:rPr>
        <w:t>.</w:t>
      </w:r>
    </w:p>
    <w:p w:rsidRPr="001621F7" w:rsidR="00EE5A2D" w:rsidP="00C54A6E" w:rsidRDefault="00EE5A2D" w14:paraId="5ECAE1C6" w14:textId="39F6E920">
      <w:pPr>
        <w:pStyle w:val="ListParagraph"/>
        <w:widowControl w:val="0"/>
        <w:numPr>
          <w:ilvl w:val="1"/>
          <w:numId w:val="4"/>
        </w:numPr>
        <w:tabs>
          <w:tab w:val="left" w:pos="567"/>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Jeigu Tiekėjas pateikė netikslius, neišsamius ar klaidingus dokumentus ar duomenis apie atitiktį </w:t>
      </w:r>
      <w:r w:rsidR="003303F9">
        <w:rPr>
          <w:rFonts w:ascii="Times New Roman" w:hAnsi="Times New Roman" w:cs="Times New Roman"/>
          <w:sz w:val="24"/>
          <w:szCs w:val="24"/>
        </w:rPr>
        <w:t>P</w:t>
      </w:r>
      <w:r w:rsidRPr="001621F7">
        <w:rPr>
          <w:rFonts w:ascii="Times New Roman" w:hAnsi="Times New Roman" w:cs="Times New Roman"/>
          <w:sz w:val="24"/>
          <w:szCs w:val="24"/>
        </w:rPr>
        <w:t xml:space="preserve">irkimo dokumentų reikalavimams arba šių dokumentų ar duomenų trūksta, Pirkėjas gali nepažeisdamas lygiateisiškumo ir skaidrumo principų prašyti Tiekėją šiuos dokumentus ar duomenis patikslinti, papildyti arba paaiškinti per jos nustatytą protingą terminą. Pasiūlymai tikslinami, papildomi arba paaiškinami vadovaujantis </w:t>
      </w:r>
      <w:r w:rsidRPr="001621F7" w:rsidR="00576AA9">
        <w:rPr>
          <w:rFonts w:ascii="Times New Roman" w:hAnsi="Times New Roman" w:cs="Times New Roman"/>
          <w:sz w:val="24"/>
          <w:szCs w:val="24"/>
        </w:rPr>
        <w:t xml:space="preserve">Pasiūlymų patikslinimo, papildymo ar paaiškinimo taisyklėmis. </w:t>
      </w:r>
    </w:p>
    <w:p w:rsidRPr="001621F7" w:rsidR="00D101A1" w:rsidP="00C54A6E" w:rsidRDefault="00D101A1" w14:paraId="671B4A34" w14:textId="5FA7D328">
      <w:pPr>
        <w:pStyle w:val="ListParagraph"/>
        <w:widowControl w:val="0"/>
        <w:numPr>
          <w:ilvl w:val="1"/>
          <w:numId w:val="4"/>
        </w:numPr>
        <w:tabs>
          <w:tab w:val="left" w:pos="567"/>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Susipažinti su informacija, susijusia su </w:t>
      </w:r>
      <w:r w:rsidRPr="001621F7" w:rsidR="005F7243">
        <w:rPr>
          <w:rFonts w:ascii="Times New Roman" w:hAnsi="Times New Roman" w:cs="Times New Roman"/>
          <w:sz w:val="24"/>
          <w:szCs w:val="24"/>
        </w:rPr>
        <w:t xml:space="preserve">Pasiūlymu </w:t>
      </w:r>
      <w:r w:rsidRPr="001621F7">
        <w:rPr>
          <w:rFonts w:ascii="Times New Roman" w:hAnsi="Times New Roman" w:cs="Times New Roman"/>
          <w:sz w:val="24"/>
          <w:szCs w:val="24"/>
        </w:rPr>
        <w:t xml:space="preserve">nagrinėjimu ir vertinimu, gali tik </w:t>
      </w:r>
      <w:r w:rsidR="006F2321">
        <w:rPr>
          <w:rFonts w:ascii="Times New Roman" w:hAnsi="Times New Roman" w:cs="Times New Roman"/>
          <w:sz w:val="24"/>
          <w:szCs w:val="24"/>
        </w:rPr>
        <w:t xml:space="preserve">Pirkimų organizatorius, Pirkimų organizatoriaus vadovas, </w:t>
      </w:r>
      <w:r w:rsidRPr="001621F7">
        <w:rPr>
          <w:rFonts w:ascii="Times New Roman" w:hAnsi="Times New Roman" w:cs="Times New Roman"/>
          <w:sz w:val="24"/>
          <w:szCs w:val="24"/>
        </w:rPr>
        <w:t xml:space="preserve">Pirkimų Komisijos nariai bei jos pakviesti ekspertai, Viešųjų pirkimų tarnybos atstovai, Pirkėjo vadovas bei kiti asmenys ir institucijos, pagal Lietuvos Respublikos įstatymus turintys teisę susipažinti su šia informacija. </w:t>
      </w:r>
    </w:p>
    <w:p w:rsidRPr="001621F7" w:rsidR="00C32656" w:rsidP="00C54A6E" w:rsidRDefault="00C32656" w14:paraId="7F563875" w14:textId="4C63A13D">
      <w:pPr>
        <w:pStyle w:val="ListParagraph"/>
        <w:widowControl w:val="0"/>
        <w:numPr>
          <w:ilvl w:val="1"/>
          <w:numId w:val="4"/>
        </w:numPr>
        <w:tabs>
          <w:tab w:val="left" w:pos="567"/>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Įvertinęs EBVPD</w:t>
      </w:r>
      <w:r w:rsidR="00132227">
        <w:rPr>
          <w:rFonts w:ascii="Times New Roman" w:hAnsi="Times New Roman" w:cs="Times New Roman"/>
          <w:sz w:val="24"/>
          <w:szCs w:val="24"/>
        </w:rPr>
        <w:t xml:space="preserve"> (jei EVBPD reikalaujama pateikti)</w:t>
      </w:r>
      <w:r w:rsidRPr="001621F7">
        <w:rPr>
          <w:rFonts w:ascii="Times New Roman" w:hAnsi="Times New Roman" w:cs="Times New Roman"/>
          <w:sz w:val="24"/>
          <w:szCs w:val="24"/>
        </w:rPr>
        <w:t xml:space="preserve"> pateiktą informaciją, Pirkėjas kiekvienam Tiekėjui atskirai praneša apie jo EBVPD patikrinimo rezultatus</w:t>
      </w:r>
      <w:r w:rsidRPr="001621F7" w:rsidR="00402656">
        <w:rPr>
          <w:rFonts w:ascii="Times New Roman" w:hAnsi="Times New Roman" w:cs="Times New Roman"/>
          <w:sz w:val="24"/>
          <w:szCs w:val="24"/>
        </w:rPr>
        <w:t>.</w:t>
      </w:r>
    </w:p>
    <w:p w:rsidRPr="001621F7" w:rsidR="00C32656" w:rsidP="00C54A6E" w:rsidRDefault="00C32656" w14:paraId="29C0E38E" w14:textId="35814A6E">
      <w:pPr>
        <w:pStyle w:val="ListParagraph"/>
        <w:widowControl w:val="0"/>
        <w:numPr>
          <w:ilvl w:val="1"/>
          <w:numId w:val="4"/>
        </w:numPr>
        <w:tabs>
          <w:tab w:val="left" w:pos="567"/>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Jeigu Tiekėjas kartu su </w:t>
      </w:r>
      <w:r w:rsidRPr="000015D1" w:rsidR="000015D1">
        <w:rPr>
          <w:rFonts w:ascii="Times New Roman" w:hAnsi="Times New Roman" w:cs="Times New Roman"/>
          <w:sz w:val="24"/>
          <w:szCs w:val="24"/>
        </w:rPr>
        <w:t>Pasiūlym</w:t>
      </w:r>
      <w:r w:rsidR="000015D1">
        <w:rPr>
          <w:rFonts w:ascii="Times New Roman" w:hAnsi="Times New Roman" w:cs="Times New Roman"/>
          <w:sz w:val="24"/>
          <w:szCs w:val="24"/>
        </w:rPr>
        <w:t>u</w:t>
      </w:r>
      <w:r w:rsidRPr="000015D1" w:rsidR="000015D1">
        <w:rPr>
          <w:rFonts w:ascii="Times New Roman" w:hAnsi="Times New Roman" w:cs="Times New Roman"/>
          <w:sz w:val="24"/>
          <w:szCs w:val="24"/>
        </w:rPr>
        <w:t xml:space="preserve"> (jei vykdomos derybos - Pirmini</w:t>
      </w:r>
      <w:r w:rsidR="000015D1">
        <w:rPr>
          <w:rFonts w:ascii="Times New Roman" w:hAnsi="Times New Roman" w:cs="Times New Roman"/>
          <w:sz w:val="24"/>
          <w:szCs w:val="24"/>
        </w:rPr>
        <w:t>u</w:t>
      </w:r>
      <w:r w:rsidRPr="000015D1" w:rsidR="000015D1">
        <w:rPr>
          <w:rFonts w:ascii="Times New Roman" w:hAnsi="Times New Roman" w:cs="Times New Roman"/>
          <w:sz w:val="24"/>
          <w:szCs w:val="24"/>
        </w:rPr>
        <w:t xml:space="preserve"> pasiūlym</w:t>
      </w:r>
      <w:r w:rsidR="000015D1">
        <w:rPr>
          <w:rFonts w:ascii="Times New Roman" w:hAnsi="Times New Roman" w:cs="Times New Roman"/>
          <w:sz w:val="24"/>
          <w:szCs w:val="24"/>
        </w:rPr>
        <w:t>u</w:t>
      </w:r>
      <w:r w:rsidRPr="000015D1" w:rsidR="000015D1">
        <w:rPr>
          <w:rFonts w:ascii="Times New Roman" w:hAnsi="Times New Roman" w:cs="Times New Roman"/>
          <w:sz w:val="24"/>
          <w:szCs w:val="24"/>
        </w:rPr>
        <w:t>)</w:t>
      </w:r>
      <w:r w:rsidR="000015D1">
        <w:rPr>
          <w:rFonts w:ascii="Times New Roman" w:hAnsi="Times New Roman" w:cs="Times New Roman"/>
          <w:sz w:val="24"/>
          <w:szCs w:val="24"/>
        </w:rPr>
        <w:t xml:space="preserve"> </w:t>
      </w:r>
      <w:r w:rsidRPr="001621F7">
        <w:rPr>
          <w:rFonts w:ascii="Times New Roman" w:hAnsi="Times New Roman" w:cs="Times New Roman"/>
          <w:sz w:val="24"/>
          <w:szCs w:val="24"/>
        </w:rPr>
        <w:t>nepateikė EBVPD</w:t>
      </w:r>
      <w:r w:rsidR="00132227">
        <w:rPr>
          <w:rFonts w:ascii="Times New Roman" w:hAnsi="Times New Roman" w:cs="Times New Roman"/>
          <w:sz w:val="24"/>
          <w:szCs w:val="24"/>
        </w:rPr>
        <w:t xml:space="preserve"> (kaip EBPVD buvo reikalaujama pateikti)</w:t>
      </w:r>
      <w:r w:rsidRPr="001621F7">
        <w:rPr>
          <w:rFonts w:ascii="Times New Roman" w:hAnsi="Times New Roman" w:cs="Times New Roman"/>
          <w:sz w:val="24"/>
          <w:szCs w:val="24"/>
        </w:rPr>
        <w:t xml:space="preserve"> arba pateikė </w:t>
      </w:r>
      <w:r w:rsidRPr="001621F7" w:rsidR="6EE2DCCA">
        <w:rPr>
          <w:rFonts w:ascii="Times New Roman" w:hAnsi="Times New Roman" w:cs="Times New Roman"/>
          <w:sz w:val="24"/>
          <w:szCs w:val="24"/>
        </w:rPr>
        <w:t xml:space="preserve">EBVPD, </w:t>
      </w:r>
      <w:r w:rsidRPr="001621F7">
        <w:rPr>
          <w:rFonts w:ascii="Times New Roman" w:hAnsi="Times New Roman" w:cs="Times New Roman"/>
          <w:sz w:val="24"/>
          <w:szCs w:val="24"/>
        </w:rPr>
        <w:t xml:space="preserve">užpildytą ne pagal SPS </w:t>
      </w:r>
      <w:r w:rsidRPr="001621F7" w:rsidR="574822AC">
        <w:rPr>
          <w:rFonts w:ascii="Times New Roman" w:hAnsi="Times New Roman" w:cs="Times New Roman"/>
          <w:sz w:val="24"/>
          <w:szCs w:val="24"/>
        </w:rPr>
        <w:t>nustatytą tvarką,</w:t>
      </w:r>
      <w:r w:rsidRPr="001621F7">
        <w:rPr>
          <w:rFonts w:ascii="Times New Roman" w:hAnsi="Times New Roman" w:cs="Times New Roman"/>
          <w:sz w:val="24"/>
          <w:szCs w:val="24"/>
        </w:rPr>
        <w:t xml:space="preserve"> arba nepateikė visų jungtinei veiklai susivienijusių </w:t>
      </w:r>
      <w:r w:rsidR="000528A1">
        <w:rPr>
          <w:rFonts w:ascii="Times New Roman" w:hAnsi="Times New Roman" w:cs="Times New Roman"/>
          <w:sz w:val="24"/>
          <w:szCs w:val="24"/>
        </w:rPr>
        <w:t>T</w:t>
      </w:r>
      <w:r w:rsidRPr="001621F7">
        <w:rPr>
          <w:rFonts w:ascii="Times New Roman" w:hAnsi="Times New Roman" w:cs="Times New Roman"/>
          <w:sz w:val="24"/>
          <w:szCs w:val="24"/>
        </w:rPr>
        <w:t xml:space="preserve">iekėjų grupės atstovų arba </w:t>
      </w:r>
      <w:r w:rsidRPr="001621F7" w:rsidR="000B5DDE">
        <w:rPr>
          <w:rFonts w:ascii="Times New Roman" w:hAnsi="Times New Roman" w:cs="Times New Roman"/>
          <w:sz w:val="24"/>
          <w:szCs w:val="24"/>
        </w:rPr>
        <w:t>Ū</w:t>
      </w:r>
      <w:r w:rsidRPr="001621F7">
        <w:rPr>
          <w:rFonts w:ascii="Times New Roman" w:hAnsi="Times New Roman" w:cs="Times New Roman"/>
          <w:sz w:val="24"/>
          <w:szCs w:val="24"/>
        </w:rPr>
        <w:t>kio subjektų, kurių pajėgumais remiamasi, EBVPD, Pirkėjas prašo Tiekėjo per protingą terminą pateikti tinkamai užpildytą</w:t>
      </w:r>
      <w:r w:rsidRPr="001621F7" w:rsidR="00A448F9">
        <w:rPr>
          <w:rFonts w:ascii="Times New Roman" w:hAnsi="Times New Roman" w:cs="Times New Roman"/>
          <w:sz w:val="24"/>
          <w:szCs w:val="24"/>
        </w:rPr>
        <w:t xml:space="preserve"> </w:t>
      </w:r>
      <w:r w:rsidRPr="001621F7" w:rsidR="00070581">
        <w:rPr>
          <w:rFonts w:ascii="Times New Roman" w:hAnsi="Times New Roman" w:cs="Times New Roman"/>
          <w:sz w:val="24"/>
          <w:szCs w:val="24"/>
        </w:rPr>
        <w:t>ar trūkstamą</w:t>
      </w:r>
      <w:r w:rsidRPr="001621F7">
        <w:rPr>
          <w:rFonts w:ascii="Times New Roman" w:hAnsi="Times New Roman" w:cs="Times New Roman"/>
          <w:sz w:val="24"/>
          <w:szCs w:val="24"/>
        </w:rPr>
        <w:t xml:space="preserve"> EBVPD. </w:t>
      </w:r>
    </w:p>
    <w:p w:rsidRPr="001621F7" w:rsidR="00E3732B" w:rsidP="00E3732B" w:rsidRDefault="00124C5A" w14:paraId="0BAD1E23" w14:textId="78588914">
      <w:pPr>
        <w:pStyle w:val="ListParagraph"/>
        <w:numPr>
          <w:ilvl w:val="1"/>
          <w:numId w:val="4"/>
        </w:numPr>
        <w:spacing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Dalyvauti tolesnėse Pirkimo procedūrose turės teisę tik tie </w:t>
      </w:r>
      <w:r w:rsidR="000528A1">
        <w:rPr>
          <w:rFonts w:ascii="Times New Roman" w:hAnsi="Times New Roman" w:cs="Times New Roman"/>
          <w:sz w:val="24"/>
          <w:szCs w:val="24"/>
        </w:rPr>
        <w:t>T</w:t>
      </w:r>
      <w:r w:rsidRPr="001621F7">
        <w:rPr>
          <w:rFonts w:ascii="Times New Roman" w:hAnsi="Times New Roman" w:cs="Times New Roman"/>
          <w:sz w:val="24"/>
          <w:szCs w:val="24"/>
        </w:rPr>
        <w:t xml:space="preserve">iekėjai, kurių </w:t>
      </w:r>
      <w:r w:rsidR="00280A49">
        <w:rPr>
          <w:rFonts w:ascii="Times New Roman" w:hAnsi="Times New Roman" w:cs="Times New Roman"/>
          <w:sz w:val="24"/>
          <w:szCs w:val="24"/>
        </w:rPr>
        <w:t xml:space="preserve">Pasiūlymai </w:t>
      </w:r>
      <w:r w:rsidRPr="001621F7">
        <w:rPr>
          <w:rFonts w:ascii="Times New Roman" w:hAnsi="Times New Roman" w:cs="Times New Roman"/>
          <w:sz w:val="24"/>
          <w:szCs w:val="24"/>
        </w:rPr>
        <w:t>nebus atmest</w:t>
      </w:r>
      <w:r w:rsidR="00280A49">
        <w:rPr>
          <w:rFonts w:ascii="Times New Roman" w:hAnsi="Times New Roman" w:cs="Times New Roman"/>
          <w:sz w:val="24"/>
          <w:szCs w:val="24"/>
        </w:rPr>
        <w:t>i</w:t>
      </w:r>
      <w:r w:rsidRPr="001621F7">
        <w:rPr>
          <w:rFonts w:ascii="Times New Roman" w:hAnsi="Times New Roman" w:cs="Times New Roman"/>
          <w:sz w:val="24"/>
          <w:szCs w:val="24"/>
        </w:rPr>
        <w:t xml:space="preserve"> </w:t>
      </w:r>
      <w:r w:rsidRPr="0031351F" w:rsidR="00AF1444">
        <w:rPr>
          <w:rFonts w:ascii="Times New Roman" w:hAnsi="Times New Roman" w:cs="Times New Roman"/>
          <w:sz w:val="24"/>
          <w:szCs w:val="24"/>
        </w:rPr>
        <w:t>vadovaujantis</w:t>
      </w:r>
      <w:r w:rsidRPr="0031351F">
        <w:rPr>
          <w:rFonts w:ascii="Times New Roman" w:hAnsi="Times New Roman" w:cs="Times New Roman"/>
          <w:sz w:val="24"/>
          <w:szCs w:val="24"/>
        </w:rPr>
        <w:t xml:space="preserve"> BPS </w:t>
      </w:r>
      <w:r w:rsidRPr="0031351F" w:rsidR="00231BBB">
        <w:rPr>
          <w:rFonts w:ascii="Times New Roman" w:hAnsi="Times New Roman" w:cs="Times New Roman"/>
          <w:sz w:val="24"/>
          <w:szCs w:val="24"/>
        </w:rPr>
        <w:t>1</w:t>
      </w:r>
      <w:r w:rsidRPr="0031351F" w:rsidR="001233E3">
        <w:rPr>
          <w:rFonts w:ascii="Times New Roman" w:hAnsi="Times New Roman" w:cs="Times New Roman"/>
          <w:sz w:val="24"/>
          <w:szCs w:val="24"/>
        </w:rPr>
        <w:t>3</w:t>
      </w:r>
      <w:r w:rsidRPr="0031351F" w:rsidR="00231BBB">
        <w:rPr>
          <w:rFonts w:ascii="Times New Roman" w:hAnsi="Times New Roman" w:cs="Times New Roman"/>
          <w:sz w:val="24"/>
          <w:szCs w:val="24"/>
        </w:rPr>
        <w:t>.1</w:t>
      </w:r>
      <w:r w:rsidRPr="0031351F">
        <w:rPr>
          <w:rFonts w:ascii="Times New Roman" w:hAnsi="Times New Roman" w:cs="Times New Roman"/>
          <w:sz w:val="24"/>
          <w:szCs w:val="24"/>
        </w:rPr>
        <w:t xml:space="preserve"> punkte</w:t>
      </w:r>
      <w:r w:rsidRPr="001621F7">
        <w:rPr>
          <w:rFonts w:ascii="Times New Roman" w:hAnsi="Times New Roman" w:cs="Times New Roman"/>
          <w:sz w:val="24"/>
          <w:szCs w:val="24"/>
        </w:rPr>
        <w:t xml:space="preserve"> nurodyt</w:t>
      </w:r>
      <w:r w:rsidRPr="001621F7" w:rsidR="23CD1FF9">
        <w:rPr>
          <w:rFonts w:ascii="Times New Roman" w:hAnsi="Times New Roman" w:cs="Times New Roman"/>
          <w:sz w:val="24"/>
          <w:szCs w:val="24"/>
        </w:rPr>
        <w:t>ais</w:t>
      </w:r>
      <w:r w:rsidRPr="001621F7" w:rsidR="1EACBA98">
        <w:rPr>
          <w:rFonts w:ascii="Times New Roman" w:hAnsi="Times New Roman" w:cs="Times New Roman"/>
          <w:sz w:val="24"/>
          <w:szCs w:val="24"/>
        </w:rPr>
        <w:t xml:space="preserve"> </w:t>
      </w:r>
      <w:r w:rsidRPr="001621F7" w:rsidR="6BFC62D6">
        <w:rPr>
          <w:rFonts w:ascii="Times New Roman" w:hAnsi="Times New Roman" w:cs="Times New Roman"/>
          <w:sz w:val="24"/>
          <w:szCs w:val="24"/>
        </w:rPr>
        <w:t>pagrindais</w:t>
      </w:r>
      <w:r w:rsidRPr="001621F7" w:rsidR="1F727DCD">
        <w:rPr>
          <w:rFonts w:ascii="Times New Roman" w:hAnsi="Times New Roman" w:cs="Times New Roman"/>
          <w:sz w:val="24"/>
          <w:szCs w:val="24"/>
        </w:rPr>
        <w:t>.</w:t>
      </w:r>
      <w:r w:rsidRPr="001621F7">
        <w:rPr>
          <w:rFonts w:ascii="Times New Roman" w:hAnsi="Times New Roman" w:cs="Times New Roman"/>
          <w:sz w:val="24"/>
          <w:szCs w:val="24"/>
        </w:rPr>
        <w:t xml:space="preserve"> </w:t>
      </w:r>
    </w:p>
    <w:p w:rsidRPr="001621F7" w:rsidR="004C22FE" w:rsidP="008000C7" w:rsidRDefault="004C22FE" w14:paraId="0855FF8B" w14:textId="7BEF38DD">
      <w:pPr>
        <w:pStyle w:val="ListParagraph"/>
        <w:numPr>
          <w:ilvl w:val="1"/>
          <w:numId w:val="4"/>
        </w:numPr>
        <w:spacing w:line="240" w:lineRule="auto"/>
        <w:ind w:left="567" w:hanging="567"/>
        <w:jc w:val="both"/>
        <w:rPr>
          <w:rFonts w:ascii="Times New Roman" w:hAnsi="Times New Roman" w:eastAsia="Trebuchet MS" w:cs="Times New Roman"/>
          <w:sz w:val="24"/>
          <w:szCs w:val="24"/>
        </w:rPr>
      </w:pPr>
      <w:r w:rsidRPr="001621F7">
        <w:rPr>
          <w:rFonts w:ascii="Times New Roman" w:hAnsi="Times New Roman" w:cs="Times New Roman"/>
          <w:sz w:val="24"/>
          <w:szCs w:val="24"/>
        </w:rPr>
        <w:t>Pirkėjas gali nevertinti viso Tiekėjo Pasiūlymo, jeigu patikrinęs jo dalį nustato, kad, vadovaujantis Pirkimo sąlygomis, Pasiūlymas turi būti atmestas.</w:t>
      </w:r>
      <w:r w:rsidRPr="001621F7" w:rsidR="189A923B">
        <w:rPr>
          <w:rFonts w:ascii="Times New Roman" w:hAnsi="Times New Roman" w:eastAsia="Trebuchet MS" w:cs="Times New Roman"/>
          <w:sz w:val="24"/>
          <w:szCs w:val="24"/>
        </w:rPr>
        <w:t xml:space="preserve"> Taikant šią nuostatą, </w:t>
      </w:r>
      <w:r w:rsidR="005941AD">
        <w:rPr>
          <w:rFonts w:ascii="Times New Roman" w:hAnsi="Times New Roman" w:eastAsia="Trebuchet MS" w:cs="Times New Roman"/>
          <w:sz w:val="24"/>
          <w:szCs w:val="24"/>
        </w:rPr>
        <w:t>P</w:t>
      </w:r>
      <w:r w:rsidRPr="001621F7" w:rsidR="189A923B">
        <w:rPr>
          <w:rFonts w:ascii="Times New Roman" w:hAnsi="Times New Roman" w:eastAsia="Trebuchet MS" w:cs="Times New Roman"/>
          <w:sz w:val="24"/>
          <w:szCs w:val="24"/>
        </w:rPr>
        <w:t xml:space="preserve">asiūlymas negali būti atmestas dėl to, kad jame nurodyta kaina viršija pirkimui skirtas lėšas, jeigu ekonomiškai naudingiausias </w:t>
      </w:r>
      <w:r w:rsidR="005941AD">
        <w:rPr>
          <w:rFonts w:ascii="Times New Roman" w:hAnsi="Times New Roman" w:eastAsia="Trebuchet MS" w:cs="Times New Roman"/>
          <w:sz w:val="24"/>
          <w:szCs w:val="24"/>
        </w:rPr>
        <w:t>P</w:t>
      </w:r>
      <w:r w:rsidRPr="001621F7" w:rsidR="189A923B">
        <w:rPr>
          <w:rFonts w:ascii="Times New Roman" w:hAnsi="Times New Roman" w:eastAsia="Trebuchet MS" w:cs="Times New Roman"/>
          <w:sz w:val="24"/>
          <w:szCs w:val="24"/>
        </w:rPr>
        <w:t xml:space="preserve">asiūlymas išrenkamas pagal sąnaudų arba kainos ar sąnaudų ir kokybės santykį ir Perkantysis subjektas </w:t>
      </w:r>
      <w:r w:rsidR="005941AD">
        <w:rPr>
          <w:rFonts w:ascii="Times New Roman" w:hAnsi="Times New Roman" w:eastAsia="Trebuchet MS" w:cs="Times New Roman"/>
          <w:sz w:val="24"/>
          <w:szCs w:val="24"/>
        </w:rPr>
        <w:t>P</w:t>
      </w:r>
      <w:r w:rsidRPr="001621F7" w:rsidR="189A923B">
        <w:rPr>
          <w:rFonts w:ascii="Times New Roman" w:hAnsi="Times New Roman" w:eastAsia="Trebuchet MS" w:cs="Times New Roman"/>
          <w:sz w:val="24"/>
          <w:szCs w:val="24"/>
        </w:rPr>
        <w:t xml:space="preserve">irkimo dokumentuose nėra nurodęs pirkimui skirtų lėšų sumos, išskyrus atvejus, kai atmetami visi gauti </w:t>
      </w:r>
      <w:r w:rsidR="005941AD">
        <w:rPr>
          <w:rFonts w:ascii="Times New Roman" w:hAnsi="Times New Roman" w:eastAsia="Trebuchet MS" w:cs="Times New Roman"/>
          <w:sz w:val="24"/>
          <w:szCs w:val="24"/>
        </w:rPr>
        <w:t>P</w:t>
      </w:r>
      <w:r w:rsidRPr="001621F7" w:rsidR="189A923B">
        <w:rPr>
          <w:rFonts w:ascii="Times New Roman" w:hAnsi="Times New Roman" w:eastAsia="Trebuchet MS" w:cs="Times New Roman"/>
          <w:sz w:val="24"/>
          <w:szCs w:val="24"/>
        </w:rPr>
        <w:t>asiūlymai.</w:t>
      </w:r>
    </w:p>
    <w:p w:rsidRPr="001621F7" w:rsidR="00E609AC" w:rsidP="00B15EFA" w:rsidRDefault="00066EB1" w14:paraId="1713067A" w14:textId="28BA9A51">
      <w:pPr>
        <w:pStyle w:val="ListParagraph"/>
        <w:numPr>
          <w:ilvl w:val="1"/>
          <w:numId w:val="4"/>
        </w:numPr>
        <w:spacing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Pirkimų organizatorius arba </w:t>
      </w:r>
      <w:r w:rsidRPr="001621F7" w:rsidR="7C3B818D">
        <w:rPr>
          <w:rFonts w:ascii="Times New Roman" w:hAnsi="Times New Roman" w:cs="Times New Roman"/>
          <w:sz w:val="24"/>
          <w:szCs w:val="24"/>
        </w:rPr>
        <w:t>Komisija nagrinėja, ar</w:t>
      </w:r>
      <w:r w:rsidRPr="001621F7" w:rsidR="007B276C">
        <w:rPr>
          <w:rFonts w:ascii="Times New Roman" w:hAnsi="Times New Roman" w:cs="Times New Roman"/>
          <w:sz w:val="24"/>
          <w:szCs w:val="24"/>
        </w:rPr>
        <w:t>:</w:t>
      </w:r>
    </w:p>
    <w:p w:rsidRPr="001621F7" w:rsidR="00B15EFA" w:rsidP="003E356E" w:rsidRDefault="00D835DB" w14:paraId="47CF4E9A" w14:textId="7B8DB253">
      <w:pPr>
        <w:pStyle w:val="ListParagraph"/>
        <w:widowControl w:val="0"/>
        <w:numPr>
          <w:ilvl w:val="2"/>
          <w:numId w:val="4"/>
        </w:numPr>
        <w:tabs>
          <w:tab w:val="left" w:pos="709"/>
        </w:tabs>
        <w:suppressAutoHyphens w:val="0"/>
        <w:spacing w:after="0" w:line="240" w:lineRule="auto"/>
        <w:ind w:left="567" w:hanging="567"/>
        <w:contextualSpacing w:val="0"/>
        <w:jc w:val="both"/>
        <w:rPr>
          <w:rFonts w:ascii="Times New Roman" w:hAnsi="Times New Roman" w:cs="Times New Roman"/>
          <w:sz w:val="24"/>
          <w:szCs w:val="24"/>
        </w:rPr>
      </w:pPr>
      <w:r w:rsidRPr="001621F7">
        <w:rPr>
          <w:rFonts w:ascii="Times New Roman" w:hAnsi="Times New Roman" w:cs="Times New Roman"/>
          <w:sz w:val="24"/>
          <w:szCs w:val="24"/>
        </w:rPr>
        <w:t xml:space="preserve">Pasiūlymas </w:t>
      </w:r>
      <w:r w:rsidRPr="001621F7" w:rsidR="00E609AC">
        <w:rPr>
          <w:rFonts w:ascii="Times New Roman" w:hAnsi="Times New Roman" w:cs="Times New Roman"/>
          <w:sz w:val="24"/>
          <w:szCs w:val="24"/>
        </w:rPr>
        <w:t>atitinka skelbime apie Pirkimą ir Pirkimo sąlygose nustatytus reikalavimus, sąlygas ir kriterijus;</w:t>
      </w:r>
    </w:p>
    <w:p w:rsidRPr="001621F7" w:rsidR="00E609AC" w:rsidP="20D6CF6A" w:rsidRDefault="00E609AC" w14:paraId="31D88B1C" w14:textId="5A220008">
      <w:pPr>
        <w:pStyle w:val="ListParagraph"/>
        <w:widowControl w:val="0"/>
        <w:numPr>
          <w:ilvl w:val="2"/>
          <w:numId w:val="4"/>
        </w:numPr>
        <w:tabs>
          <w:tab w:val="left" w:pos="709"/>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Galutiniuose pasiūlymuose nurodyta kaina ar sąnaudos nėra per didelė ir Pirkėjui nepriimtina. Laikoma, kad pasiūlyta kaina/sąnaudos yra per didelė ir nepriimtina, jeigu ji viršija Pirkėjo Pirkimui skirtas lėšas, nustatytas ir užfiksuotas Pirkėjo rengiamuose dokumentuose prieš pradedant Pirkimo procedūrą. </w:t>
      </w:r>
      <w:r w:rsidRPr="001621F7" w:rsidR="3B5DEC86">
        <w:rPr>
          <w:rFonts w:ascii="Times New Roman" w:hAnsi="Times New Roman" w:eastAsia="Trebuchet MS" w:cs="Times New Roman"/>
          <w:sz w:val="24"/>
          <w:szCs w:val="24"/>
        </w:rPr>
        <w:t xml:space="preserve">Jeigu ekonomiškai naudingiausiame Pasiūlyme nurodyta kaina yra per didelė ir nepriimtina ir Pirkėjas Pirkimo dokumentuose nėra nurodęs Pirkimui skirtų lėšų sumos, kiti Pasiūlymų eilėje esantys Pasiūlymai laimėjusiais negali būti nustatyti. </w:t>
      </w:r>
      <w:r w:rsidRPr="001621F7">
        <w:rPr>
          <w:rFonts w:ascii="Times New Roman" w:hAnsi="Times New Roman" w:cs="Times New Roman"/>
          <w:color w:val="000000"/>
          <w:sz w:val="24"/>
          <w:szCs w:val="24"/>
        </w:rPr>
        <w:t xml:space="preserve">Pirkimui skirtų lėšų suma, nustatyta ir užfiksuota </w:t>
      </w:r>
      <w:r w:rsidR="00A92710">
        <w:rPr>
          <w:rFonts w:ascii="Times New Roman" w:hAnsi="Times New Roman" w:cs="Times New Roman"/>
          <w:color w:val="000000"/>
          <w:sz w:val="24"/>
          <w:szCs w:val="24"/>
        </w:rPr>
        <w:t>P</w:t>
      </w:r>
      <w:r w:rsidRPr="001621F7">
        <w:rPr>
          <w:rFonts w:ascii="Times New Roman" w:hAnsi="Times New Roman" w:cs="Times New Roman"/>
          <w:color w:val="000000"/>
          <w:sz w:val="24"/>
          <w:szCs w:val="24"/>
        </w:rPr>
        <w:t xml:space="preserve">erkančiojo subjekto rengiamuose dokumentuose prieš pradedant Pirkimo procedūras, gali būti keičiama, kai ji nėra nurodyta Pirkimo dokumentuose, </w:t>
      </w:r>
      <w:r w:rsidRPr="001621F7" w:rsidR="00A61C33">
        <w:rPr>
          <w:rFonts w:ascii="Times New Roman" w:hAnsi="Times New Roman" w:cs="Times New Roman"/>
          <w:color w:val="000000"/>
          <w:sz w:val="24"/>
          <w:szCs w:val="24"/>
        </w:rPr>
        <w:t>P</w:t>
      </w:r>
      <w:r w:rsidRPr="001621F7">
        <w:rPr>
          <w:rFonts w:ascii="Times New Roman" w:hAnsi="Times New Roman" w:cs="Times New Roman"/>
          <w:color w:val="000000"/>
          <w:sz w:val="24"/>
          <w:szCs w:val="24"/>
        </w:rPr>
        <w:t xml:space="preserve">erkančiajam subjektui ekonomiškai naudingiausiame Pasiūlyme nurodyta kaina yra priimtina ir </w:t>
      </w:r>
      <w:r w:rsidR="00A92710">
        <w:rPr>
          <w:rFonts w:ascii="Times New Roman" w:hAnsi="Times New Roman" w:cs="Times New Roman"/>
          <w:color w:val="000000"/>
          <w:sz w:val="24"/>
          <w:szCs w:val="24"/>
        </w:rPr>
        <w:t>P</w:t>
      </w:r>
      <w:r w:rsidRPr="001621F7">
        <w:rPr>
          <w:rFonts w:ascii="Times New Roman" w:hAnsi="Times New Roman" w:cs="Times New Roman"/>
          <w:color w:val="000000"/>
          <w:sz w:val="24"/>
          <w:szCs w:val="24"/>
        </w:rPr>
        <w:t>erkantysis subjektas</w:t>
      </w:r>
      <w:r w:rsidRPr="001621F7">
        <w:rPr>
          <w:rFonts w:ascii="Times New Roman" w:hAnsi="Times New Roman" w:cs="Times New Roman"/>
          <w:b/>
          <w:bCs/>
          <w:color w:val="444444"/>
          <w:spacing w:val="2"/>
          <w:sz w:val="24"/>
          <w:szCs w:val="24"/>
        </w:rPr>
        <w:t> </w:t>
      </w:r>
      <w:r w:rsidRPr="001621F7">
        <w:rPr>
          <w:rFonts w:ascii="Times New Roman" w:hAnsi="Times New Roman" w:cs="Times New Roman"/>
          <w:color w:val="000000"/>
          <w:spacing w:val="2"/>
          <w:sz w:val="24"/>
          <w:szCs w:val="24"/>
        </w:rPr>
        <w:t>gali pagrįsti šios kainos priimtinumą</w:t>
      </w:r>
      <w:r w:rsidRPr="001621F7">
        <w:rPr>
          <w:rFonts w:ascii="Times New Roman" w:hAnsi="Times New Roman" w:cs="Times New Roman"/>
          <w:color w:val="000000"/>
          <w:sz w:val="24"/>
          <w:szCs w:val="24"/>
        </w:rPr>
        <w:t> ir suderinamumą su racionalaus lėšų naudojimo principu.</w:t>
      </w:r>
    </w:p>
    <w:p w:rsidRPr="001621F7" w:rsidR="00E609AC" w:rsidP="00DE3BEA" w:rsidRDefault="7C3B818D" w14:paraId="7DFC61D1" w14:textId="366072E3">
      <w:pPr>
        <w:pStyle w:val="ListParagraph"/>
        <w:numPr>
          <w:ilvl w:val="1"/>
          <w:numId w:val="4"/>
        </w:numPr>
        <w:tabs>
          <w:tab w:val="left" w:pos="709"/>
        </w:tabs>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Galutiniai pasiūlymai bus vertinami vadovaujantis SPS </w:t>
      </w:r>
      <w:r w:rsidRPr="001621F7" w:rsidR="6CC38F58">
        <w:rPr>
          <w:rFonts w:ascii="Times New Roman" w:hAnsi="Times New Roman" w:cs="Times New Roman"/>
          <w:sz w:val="24"/>
          <w:szCs w:val="24"/>
        </w:rPr>
        <w:t>1</w:t>
      </w:r>
      <w:r w:rsidRPr="001621F7">
        <w:rPr>
          <w:rFonts w:ascii="Times New Roman" w:hAnsi="Times New Roman" w:cs="Times New Roman"/>
          <w:sz w:val="24"/>
          <w:szCs w:val="24"/>
        </w:rPr>
        <w:t xml:space="preserve"> dalyje nurodyta tvarka</w:t>
      </w:r>
      <w:r w:rsidRPr="001621F7" w:rsidR="00DE3BEA">
        <w:rPr>
          <w:rFonts w:ascii="Times New Roman" w:hAnsi="Times New Roman" w:cs="Times New Roman"/>
          <w:sz w:val="24"/>
          <w:szCs w:val="24"/>
        </w:rPr>
        <w:t>:</w:t>
      </w:r>
    </w:p>
    <w:tbl>
      <w:tblPr>
        <w:tblW w:w="9426" w:type="dxa"/>
        <w:tblInd w:w="10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Layout w:type="fixed"/>
        <w:tblCellMar>
          <w:left w:w="0" w:type="dxa"/>
          <w:right w:w="0" w:type="dxa"/>
        </w:tblCellMar>
        <w:tblLook w:val="01E0" w:firstRow="1" w:lastRow="1" w:firstColumn="1" w:lastColumn="1" w:noHBand="0" w:noVBand="0"/>
      </w:tblPr>
      <w:tblGrid>
        <w:gridCol w:w="4746"/>
        <w:gridCol w:w="4680"/>
      </w:tblGrid>
      <w:tr w:rsidRPr="001621F7" w:rsidR="00E609AC" w:rsidTr="004F18C7" w14:paraId="7BEA4FD8" w14:textId="77777777">
        <w:trPr>
          <w:trHeight w:val="673" w:hRule="exact"/>
        </w:trPr>
        <w:tc>
          <w:tcPr>
            <w:tcW w:w="4746" w:type="dxa"/>
            <w:shd w:val="clear" w:color="auto" w:fill="FFFFFF" w:themeFill="background1"/>
          </w:tcPr>
          <w:p w:rsidRPr="001621F7" w:rsidR="00E609AC" w:rsidP="00881BE9" w:rsidRDefault="001233E3" w14:paraId="56419C04" w14:textId="7B76235A">
            <w:pPr>
              <w:pStyle w:val="TableParagraph"/>
              <w:ind w:left="174" w:right="142" w:hanging="145"/>
              <w:rPr>
                <w:rFonts w:ascii="Times New Roman" w:hAnsi="Times New Roman" w:cs="Times New Roman"/>
                <w:b/>
                <w:bCs/>
                <w:sz w:val="24"/>
                <w:szCs w:val="24"/>
                <w:lang w:val="lt-LT"/>
              </w:rPr>
            </w:pPr>
            <w:r w:rsidRPr="001621F7">
              <w:rPr>
                <w:rFonts w:ascii="Times New Roman" w:hAnsi="Times New Roman" w:cs="Times New Roman"/>
                <w:b/>
                <w:bCs/>
                <w:sz w:val="24"/>
                <w:szCs w:val="24"/>
                <w:lang w:val="lt-LT"/>
              </w:rPr>
              <w:lastRenderedPageBreak/>
              <w:t xml:space="preserve">11.10.1. </w:t>
            </w:r>
            <w:r w:rsidRPr="001621F7" w:rsidR="00E609AC">
              <w:rPr>
                <w:rFonts w:ascii="Times New Roman" w:hAnsi="Times New Roman" w:cs="Times New Roman"/>
                <w:b/>
                <w:bCs/>
                <w:sz w:val="24"/>
                <w:szCs w:val="24"/>
                <w:lang w:val="lt-LT"/>
              </w:rPr>
              <w:t>Tuo atveju, kai vertinimo kriterijus yra kaina ar sąnaudos</w:t>
            </w:r>
            <w:r w:rsidR="00881BE9">
              <w:rPr>
                <w:rFonts w:ascii="Times New Roman" w:hAnsi="Times New Roman" w:cs="Times New Roman"/>
                <w:b/>
                <w:bCs/>
                <w:sz w:val="24"/>
                <w:szCs w:val="24"/>
                <w:lang w:val="lt-LT"/>
              </w:rPr>
              <w:t>:</w:t>
            </w:r>
          </w:p>
        </w:tc>
        <w:tc>
          <w:tcPr>
            <w:tcW w:w="4680" w:type="dxa"/>
            <w:shd w:val="clear" w:color="auto" w:fill="FFFFFF" w:themeFill="background1"/>
          </w:tcPr>
          <w:p w:rsidRPr="001621F7" w:rsidR="00E609AC" w:rsidP="006F4BFE" w:rsidRDefault="001233E3" w14:paraId="2E0B207E" w14:textId="22409E2E">
            <w:pPr>
              <w:pStyle w:val="TableParagraph"/>
              <w:ind w:left="174" w:hanging="145"/>
              <w:jc w:val="left"/>
              <w:rPr>
                <w:rFonts w:ascii="Times New Roman" w:hAnsi="Times New Roman" w:cs="Times New Roman"/>
                <w:b/>
                <w:bCs/>
                <w:sz w:val="24"/>
                <w:szCs w:val="24"/>
                <w:lang w:val="lt-LT"/>
              </w:rPr>
            </w:pPr>
            <w:r w:rsidRPr="001621F7">
              <w:rPr>
                <w:rFonts w:ascii="Times New Roman" w:hAnsi="Times New Roman" w:cs="Times New Roman"/>
                <w:b/>
                <w:bCs/>
                <w:sz w:val="24"/>
                <w:szCs w:val="24"/>
                <w:lang w:val="lt-LT"/>
              </w:rPr>
              <w:t xml:space="preserve">11.10.2. </w:t>
            </w:r>
            <w:r w:rsidRPr="001621F7" w:rsidR="00E609AC">
              <w:rPr>
                <w:rFonts w:ascii="Times New Roman" w:hAnsi="Times New Roman" w:cs="Times New Roman"/>
                <w:b/>
                <w:bCs/>
                <w:sz w:val="24"/>
                <w:szCs w:val="24"/>
                <w:lang w:val="lt-LT"/>
              </w:rPr>
              <w:t>Tuo atveju, kai vertinimo kriterijus yra kainos ar sąnaudų ir kokybės santykis</w:t>
            </w:r>
            <w:r w:rsidR="00881BE9">
              <w:rPr>
                <w:rFonts w:ascii="Times New Roman" w:hAnsi="Times New Roman" w:cs="Times New Roman"/>
                <w:b/>
                <w:bCs/>
                <w:sz w:val="24"/>
                <w:szCs w:val="24"/>
                <w:lang w:val="lt-LT"/>
              </w:rPr>
              <w:t>:</w:t>
            </w:r>
          </w:p>
        </w:tc>
      </w:tr>
      <w:tr w:rsidRPr="001621F7" w:rsidR="00E609AC" w:rsidTr="004F18C7" w14:paraId="5CFB5FC9" w14:textId="77777777">
        <w:trPr>
          <w:trHeight w:val="274"/>
        </w:trPr>
        <w:tc>
          <w:tcPr>
            <w:tcW w:w="4746" w:type="dxa"/>
            <w:shd w:val="clear" w:color="auto" w:fill="FFFFFF" w:themeFill="background1"/>
          </w:tcPr>
          <w:p w:rsidRPr="0031351F" w:rsidR="000B3A09" w:rsidP="000B3A09" w:rsidRDefault="00E609AC" w14:paraId="338141EE" w14:textId="2B025512">
            <w:pPr>
              <w:pStyle w:val="TableParagraph"/>
              <w:numPr>
                <w:ilvl w:val="0"/>
                <w:numId w:val="17"/>
              </w:numPr>
              <w:tabs>
                <w:tab w:val="left" w:pos="312"/>
              </w:tabs>
              <w:suppressAutoHyphens w:val="0"/>
              <w:ind w:right="142" w:firstLine="0"/>
              <w:rPr>
                <w:rFonts w:ascii="Times New Roman" w:hAnsi="Times New Roman" w:eastAsia="Trebuchet MS" w:cs="Times New Roman"/>
                <w:color w:val="000000" w:themeColor="text1"/>
                <w:sz w:val="24"/>
                <w:szCs w:val="24"/>
                <w:lang w:val="lt-LT"/>
              </w:rPr>
            </w:pPr>
            <w:r w:rsidRPr="0031351F">
              <w:rPr>
                <w:rFonts w:ascii="Times New Roman" w:hAnsi="Times New Roman" w:cs="Times New Roman"/>
                <w:sz w:val="24"/>
                <w:szCs w:val="24"/>
                <w:lang w:val="lt-LT"/>
              </w:rPr>
              <w:t>Įvertinus Tiekėjų Galutinius pasiūlymus,</w:t>
            </w:r>
            <w:r w:rsidRPr="0031351F" w:rsidR="000B3A09">
              <w:rPr>
                <w:rFonts w:ascii="Times New Roman" w:hAnsi="Times New Roman" w:cs="Times New Roman"/>
                <w:sz w:val="24"/>
                <w:szCs w:val="24"/>
                <w:lang w:val="lt-LT"/>
              </w:rPr>
              <w:t xml:space="preserve"> ir galimo laimėtojo atitikimą Reikalavimams tiekėjams</w:t>
            </w:r>
            <w:r w:rsidRPr="0031351F" w:rsidR="00530F00">
              <w:rPr>
                <w:rFonts w:ascii="Times New Roman" w:hAnsi="Times New Roman" w:cs="Times New Roman"/>
                <w:sz w:val="24"/>
                <w:szCs w:val="24"/>
                <w:lang w:val="lt-LT"/>
              </w:rPr>
              <w:t xml:space="preserve"> (jei toki reikalavimai keliami)</w:t>
            </w:r>
            <w:r w:rsidRPr="0031351F" w:rsidR="000B3A09">
              <w:rPr>
                <w:rFonts w:ascii="Times New Roman" w:hAnsi="Times New Roman" w:cs="Times New Roman"/>
                <w:sz w:val="24"/>
                <w:szCs w:val="24"/>
                <w:lang w:val="lt-LT"/>
              </w:rPr>
              <w:t>,</w:t>
            </w:r>
            <w:r w:rsidRPr="0031351F" w:rsidR="00797BF4">
              <w:rPr>
                <w:rFonts w:ascii="Times New Roman" w:hAnsi="Times New Roman" w:cs="Times New Roman"/>
                <w:sz w:val="24"/>
                <w:szCs w:val="24"/>
                <w:lang w:val="lt-LT"/>
              </w:rPr>
              <w:t xml:space="preserve"> </w:t>
            </w:r>
            <w:r w:rsidRPr="0031351F">
              <w:rPr>
                <w:rFonts w:ascii="Times New Roman" w:hAnsi="Times New Roman" w:cs="Times New Roman"/>
                <w:sz w:val="24"/>
                <w:szCs w:val="24"/>
                <w:lang w:val="lt-LT"/>
              </w:rPr>
              <w:t xml:space="preserve"> Pirkėjas patvirtins Tiekėjų Galutinių pasiūlymų eilę </w:t>
            </w:r>
            <w:r w:rsidRPr="0031351F" w:rsidR="1395BF4D">
              <w:rPr>
                <w:rFonts w:ascii="Times New Roman" w:hAnsi="Times New Roman" w:cs="Times New Roman"/>
                <w:sz w:val="24"/>
                <w:szCs w:val="24"/>
                <w:lang w:val="lt-LT"/>
              </w:rPr>
              <w:t>ekonominio naudingumo mažėjimo (</w:t>
            </w:r>
            <w:r w:rsidRPr="0031351F">
              <w:rPr>
                <w:rFonts w:ascii="Times New Roman" w:hAnsi="Times New Roman" w:cs="Times New Roman"/>
                <w:sz w:val="24"/>
                <w:szCs w:val="24"/>
                <w:lang w:val="lt-LT"/>
              </w:rPr>
              <w:t>kainų didėjimo</w:t>
            </w:r>
            <w:r w:rsidRPr="0031351F" w:rsidR="24E358A8">
              <w:rPr>
                <w:rFonts w:ascii="Times New Roman" w:hAnsi="Times New Roman" w:cs="Times New Roman"/>
                <w:sz w:val="24"/>
                <w:szCs w:val="24"/>
                <w:lang w:val="lt-LT"/>
              </w:rPr>
              <w:t>)</w:t>
            </w:r>
            <w:r w:rsidRPr="0031351F">
              <w:rPr>
                <w:rFonts w:ascii="Times New Roman" w:hAnsi="Times New Roman" w:cs="Times New Roman"/>
                <w:sz w:val="24"/>
                <w:szCs w:val="24"/>
                <w:lang w:val="lt-LT"/>
              </w:rPr>
              <w:t xml:space="preserve"> tvarka bei nustatys Laimėjusį Pasiūlymą.</w:t>
            </w:r>
            <w:r w:rsidRPr="0031351F" w:rsidR="216D87DD">
              <w:rPr>
                <w:rFonts w:ascii="Times New Roman" w:hAnsi="Times New Roman" w:eastAsia="Trebuchet MS" w:cs="Times New Roman"/>
                <w:color w:val="000000" w:themeColor="text1"/>
                <w:sz w:val="24"/>
                <w:szCs w:val="24"/>
                <w:lang w:val="lt-LT"/>
              </w:rPr>
              <w:t xml:space="preserve"> Eilė nenustatoma, kai </w:t>
            </w:r>
            <w:r w:rsidRPr="0031351F" w:rsidR="00AA64A1">
              <w:rPr>
                <w:rFonts w:ascii="Times New Roman" w:hAnsi="Times New Roman" w:eastAsia="Trebuchet MS" w:cs="Times New Roman"/>
                <w:color w:val="000000" w:themeColor="text1"/>
                <w:sz w:val="24"/>
                <w:szCs w:val="24"/>
                <w:lang w:val="lt-LT"/>
              </w:rPr>
              <w:t>P</w:t>
            </w:r>
            <w:r w:rsidRPr="0031351F" w:rsidR="216D87DD">
              <w:rPr>
                <w:rFonts w:ascii="Times New Roman" w:hAnsi="Times New Roman" w:eastAsia="Trebuchet MS" w:cs="Times New Roman"/>
                <w:color w:val="000000" w:themeColor="text1"/>
                <w:sz w:val="24"/>
                <w:szCs w:val="24"/>
                <w:lang w:val="lt-LT"/>
              </w:rPr>
              <w:t xml:space="preserve">asiūlymą pateikti kviečiamas arba </w:t>
            </w:r>
            <w:r w:rsidRPr="0031351F" w:rsidR="00AA64A1">
              <w:rPr>
                <w:rFonts w:ascii="Times New Roman" w:hAnsi="Times New Roman" w:eastAsia="Trebuchet MS" w:cs="Times New Roman"/>
                <w:color w:val="000000" w:themeColor="text1"/>
                <w:sz w:val="24"/>
                <w:szCs w:val="24"/>
                <w:lang w:val="lt-LT"/>
              </w:rPr>
              <w:t>P</w:t>
            </w:r>
            <w:r w:rsidRPr="0031351F" w:rsidR="216D87DD">
              <w:rPr>
                <w:rFonts w:ascii="Times New Roman" w:hAnsi="Times New Roman" w:eastAsia="Trebuchet MS" w:cs="Times New Roman"/>
                <w:color w:val="000000" w:themeColor="text1"/>
                <w:sz w:val="24"/>
                <w:szCs w:val="24"/>
                <w:lang w:val="lt-LT"/>
              </w:rPr>
              <w:t xml:space="preserve">asiūlymą pateikia, arba, įvertinus </w:t>
            </w:r>
            <w:r w:rsidRPr="0031351F" w:rsidR="00AA64A1">
              <w:rPr>
                <w:rFonts w:ascii="Times New Roman" w:hAnsi="Times New Roman" w:eastAsia="Trebuchet MS" w:cs="Times New Roman"/>
                <w:color w:val="000000" w:themeColor="text1"/>
                <w:sz w:val="24"/>
                <w:szCs w:val="24"/>
                <w:lang w:val="lt-LT"/>
              </w:rPr>
              <w:t>P</w:t>
            </w:r>
            <w:r w:rsidRPr="0031351F" w:rsidR="216D87DD">
              <w:rPr>
                <w:rFonts w:ascii="Times New Roman" w:hAnsi="Times New Roman" w:eastAsia="Trebuchet MS" w:cs="Times New Roman"/>
                <w:color w:val="000000" w:themeColor="text1"/>
                <w:sz w:val="24"/>
                <w:szCs w:val="24"/>
                <w:lang w:val="lt-LT"/>
              </w:rPr>
              <w:t>asiūlymus, lieka tik vienas tiekėjas).</w:t>
            </w:r>
          </w:p>
          <w:p w:rsidRPr="0031351F" w:rsidR="009E6529" w:rsidP="009E6529" w:rsidRDefault="7C3B818D" w14:paraId="39810431" w14:textId="3122BE10">
            <w:pPr>
              <w:pStyle w:val="TableParagraph"/>
              <w:numPr>
                <w:ilvl w:val="0"/>
                <w:numId w:val="17"/>
              </w:numPr>
              <w:tabs>
                <w:tab w:val="left" w:pos="312"/>
              </w:tabs>
              <w:suppressAutoHyphens w:val="0"/>
              <w:ind w:right="142" w:firstLine="0"/>
              <w:rPr>
                <w:rFonts w:ascii="Times New Roman" w:hAnsi="Times New Roman" w:eastAsia="Trebuchet MS" w:cs="Times New Roman"/>
                <w:color w:val="000000" w:themeColor="text1"/>
                <w:sz w:val="24"/>
                <w:szCs w:val="24"/>
                <w:lang w:val="lt-LT"/>
              </w:rPr>
            </w:pPr>
            <w:r w:rsidRPr="0031351F">
              <w:rPr>
                <w:rFonts w:ascii="Times New Roman" w:hAnsi="Times New Roman" w:cs="Times New Roman"/>
                <w:sz w:val="24"/>
                <w:szCs w:val="24"/>
                <w:lang w:val="lt-LT"/>
              </w:rPr>
              <w:t>Laimėjusiu    Pasiūlymu    (jei    SPS    2</w:t>
            </w:r>
            <w:r w:rsidRPr="0031351F">
              <w:rPr>
                <w:rFonts w:ascii="Times New Roman" w:hAnsi="Times New Roman" w:cs="Times New Roman"/>
                <w:spacing w:val="40"/>
                <w:sz w:val="24"/>
                <w:szCs w:val="24"/>
                <w:lang w:val="lt-LT"/>
              </w:rPr>
              <w:t xml:space="preserve"> </w:t>
            </w:r>
            <w:r w:rsidRPr="0031351F">
              <w:rPr>
                <w:rFonts w:ascii="Times New Roman" w:hAnsi="Times New Roman" w:cs="Times New Roman"/>
                <w:sz w:val="24"/>
                <w:szCs w:val="24"/>
                <w:lang w:val="lt-LT"/>
              </w:rPr>
              <w:t>dalyje nurodyta, kad Pirkimo objektas skaidomas į dalis – kiekvienai Pirkimo objekto daliai atskirai) bus pripažintas Galutinis pasiūlymas, atitinkantis visus Pirkimo dokumentuose nustatytus reikalavimus ir kurio Galutinio pasiūlymo kaina Eur be PVM bus mažiausia. Kai keli Galutiniai pasiūlymai pateikiami vienodomis kainomis, sudarant Pasiūlymų eilę, pirmesniu į šią eilę įrašomas Tiekėjas, anksčiausiai pateikęs</w:t>
            </w:r>
            <w:r w:rsidRPr="0031351F" w:rsidR="009E6529">
              <w:rPr>
                <w:rFonts w:ascii="Times New Roman" w:hAnsi="Times New Roman" w:cs="Times New Roman"/>
                <w:sz w:val="24"/>
                <w:szCs w:val="24"/>
                <w:lang w:val="lt-LT"/>
              </w:rPr>
              <w:t xml:space="preserve"> Galutinį (jei Tiekėjas neteikė Galutinio pasiūlymo, jo Pirminis pasiūlymas laikomas Galutiniu, vadovaujantis BPS </w:t>
            </w:r>
            <w:r w:rsidRPr="005C31F9" w:rsidR="009E6529">
              <w:rPr>
                <w:rFonts w:ascii="Times New Roman" w:hAnsi="Times New Roman" w:cs="Times New Roman"/>
                <w:sz w:val="24"/>
                <w:szCs w:val="24"/>
                <w:lang w:val="lt-LT"/>
              </w:rPr>
              <w:t>12.</w:t>
            </w:r>
            <w:r w:rsidRPr="005C31F9" w:rsidR="0031351F">
              <w:rPr>
                <w:rFonts w:ascii="Times New Roman" w:hAnsi="Times New Roman" w:cs="Times New Roman"/>
                <w:sz w:val="24"/>
                <w:szCs w:val="24"/>
                <w:lang w:val="lt-LT"/>
              </w:rPr>
              <w:t>6</w:t>
            </w:r>
            <w:r w:rsidRPr="005C31F9" w:rsidR="009E6529">
              <w:rPr>
                <w:rFonts w:ascii="Times New Roman" w:hAnsi="Times New Roman" w:cs="Times New Roman"/>
                <w:sz w:val="24"/>
                <w:szCs w:val="24"/>
                <w:lang w:val="lt-LT"/>
              </w:rPr>
              <w:t>.1</w:t>
            </w:r>
            <w:r w:rsidRPr="005C31F9" w:rsidR="005C3D53">
              <w:rPr>
                <w:rFonts w:ascii="Times New Roman" w:hAnsi="Times New Roman" w:cs="Times New Roman"/>
                <w:sz w:val="24"/>
                <w:szCs w:val="24"/>
                <w:lang w:val="lt-LT"/>
              </w:rPr>
              <w:t>2</w:t>
            </w:r>
            <w:r w:rsidRPr="005C31F9" w:rsidR="009E6529">
              <w:rPr>
                <w:rFonts w:ascii="Times New Roman" w:hAnsi="Times New Roman" w:cs="Times New Roman"/>
                <w:sz w:val="24"/>
                <w:szCs w:val="24"/>
                <w:lang w:val="lt-LT"/>
              </w:rPr>
              <w:t xml:space="preserve"> punktu)</w:t>
            </w:r>
            <w:r w:rsidRPr="0031351F" w:rsidR="009E6529">
              <w:rPr>
                <w:rFonts w:ascii="Times New Roman" w:hAnsi="Times New Roman" w:cs="Times New Roman"/>
                <w:sz w:val="24"/>
                <w:szCs w:val="24"/>
                <w:lang w:val="lt-LT"/>
              </w:rPr>
              <w:t xml:space="preserve"> pasiūlymą. </w:t>
            </w:r>
          </w:p>
          <w:p w:rsidRPr="0031351F" w:rsidR="00E609AC" w:rsidP="003E356E" w:rsidRDefault="00E609AC" w14:paraId="31F05DB4" w14:textId="5B1C0656">
            <w:pPr>
              <w:pStyle w:val="TableParagraph"/>
              <w:tabs>
                <w:tab w:val="left" w:pos="312"/>
              </w:tabs>
              <w:ind w:right="103"/>
              <w:rPr>
                <w:rFonts w:ascii="Times New Roman" w:hAnsi="Times New Roman" w:cs="Times New Roman"/>
                <w:sz w:val="24"/>
                <w:szCs w:val="24"/>
                <w:lang w:val="lt-LT"/>
              </w:rPr>
            </w:pPr>
            <w:r w:rsidRPr="0031351F">
              <w:rPr>
                <w:rFonts w:ascii="Times New Roman" w:hAnsi="Times New Roman" w:cs="Times New Roman"/>
                <w:sz w:val="24"/>
                <w:szCs w:val="24"/>
                <w:lang w:val="lt-LT"/>
              </w:rPr>
              <w:t>c) Tuo atveju, jei šio Pirkimo metu bus sudaroma Preliminarioji sutartis, Laimėjusiais Pasiūlymais gali būti pripažinti keli Galutiniai pasiūlymai (tokių Pasiūlymų skaičius nurodomas SPS 1 dalyje), atitinkantys visus Pirkimo dokumentuose nustatytus reikalavimus</w:t>
            </w:r>
            <w:r w:rsidRPr="0031351F" w:rsidR="1296E9C1">
              <w:rPr>
                <w:rFonts w:ascii="Times New Roman" w:hAnsi="Times New Roman" w:cs="Times New Roman"/>
                <w:sz w:val="24"/>
                <w:szCs w:val="24"/>
                <w:lang w:val="lt-LT"/>
              </w:rPr>
              <w:t>,</w:t>
            </w:r>
            <w:r w:rsidRPr="0031351F">
              <w:rPr>
                <w:rFonts w:ascii="Times New Roman" w:hAnsi="Times New Roman" w:cs="Times New Roman"/>
                <w:sz w:val="24"/>
                <w:szCs w:val="24"/>
                <w:lang w:val="lt-LT"/>
              </w:rPr>
              <w:t xml:space="preserve"> ir kurių Galutinių pasiūlymų kainos Eur be PVM bus mažiausios. Esant mažesniam Tiekėjų skaičiui, Laimėjusiais Pasiūlymais pripažįstami visi Pirkimo sąlygose nustatytus reikalavimus atitinkantys Pasiūlymai.</w:t>
            </w:r>
          </w:p>
        </w:tc>
        <w:tc>
          <w:tcPr>
            <w:tcW w:w="4680" w:type="dxa"/>
            <w:shd w:val="clear" w:color="auto" w:fill="FFFFFF" w:themeFill="background1"/>
          </w:tcPr>
          <w:p w:rsidRPr="0031351F" w:rsidR="00773C90" w:rsidP="00773C90" w:rsidRDefault="00E609AC" w14:paraId="5805EE0C" w14:textId="72447D1C">
            <w:pPr>
              <w:pStyle w:val="TableParagraph"/>
              <w:numPr>
                <w:ilvl w:val="0"/>
                <w:numId w:val="16"/>
              </w:numPr>
              <w:tabs>
                <w:tab w:val="left" w:pos="473"/>
              </w:tabs>
              <w:suppressAutoHyphens w:val="0"/>
              <w:ind w:right="132" w:firstLine="0"/>
              <w:rPr>
                <w:rFonts w:ascii="Times New Roman" w:hAnsi="Times New Roman" w:eastAsia="Trebuchet MS" w:cs="Times New Roman"/>
                <w:color w:val="000000" w:themeColor="text1"/>
                <w:sz w:val="24"/>
                <w:szCs w:val="24"/>
                <w:lang w:val="lt-LT"/>
              </w:rPr>
            </w:pPr>
            <w:r w:rsidRPr="0031351F">
              <w:rPr>
                <w:rFonts w:ascii="Times New Roman" w:hAnsi="Times New Roman" w:cs="Times New Roman"/>
                <w:sz w:val="24"/>
                <w:szCs w:val="24"/>
                <w:lang w:val="lt-LT"/>
              </w:rPr>
              <w:t xml:space="preserve">Įvertinus Tiekėjų Galutinius pasiūlymus, </w:t>
            </w:r>
            <w:r w:rsidRPr="0031351F" w:rsidR="000B3A09">
              <w:rPr>
                <w:rFonts w:ascii="Times New Roman" w:hAnsi="Times New Roman" w:cs="Times New Roman"/>
                <w:sz w:val="24"/>
                <w:szCs w:val="24"/>
                <w:lang w:val="lt-LT"/>
              </w:rPr>
              <w:t>ir galimo laimėtojo atitikimą Reikalavimams tiekėjams</w:t>
            </w:r>
            <w:r w:rsidRPr="0031351F" w:rsidR="00BD1E4D">
              <w:rPr>
                <w:rFonts w:ascii="Times New Roman" w:hAnsi="Times New Roman" w:cs="Times New Roman"/>
                <w:sz w:val="24"/>
                <w:szCs w:val="24"/>
                <w:lang w:val="lt-LT"/>
              </w:rPr>
              <w:t xml:space="preserve"> (jei toki reikalavimai keliami)</w:t>
            </w:r>
            <w:r w:rsidRPr="0031351F" w:rsidR="000B3A09">
              <w:rPr>
                <w:rFonts w:ascii="Times New Roman" w:hAnsi="Times New Roman" w:cs="Times New Roman"/>
                <w:sz w:val="24"/>
                <w:szCs w:val="24"/>
                <w:lang w:val="lt-LT"/>
              </w:rPr>
              <w:t xml:space="preserve">,  </w:t>
            </w:r>
            <w:r w:rsidRPr="0031351F">
              <w:rPr>
                <w:rFonts w:ascii="Times New Roman" w:hAnsi="Times New Roman" w:cs="Times New Roman"/>
                <w:sz w:val="24"/>
                <w:szCs w:val="24"/>
                <w:lang w:val="lt-LT"/>
              </w:rPr>
              <w:t xml:space="preserve">Pirkėjas patvirtins Tiekėjų Galutinių pasiūlymų eilę ekonominio naudingumo </w:t>
            </w:r>
            <w:r w:rsidRPr="0031351F" w:rsidR="6A7573EC">
              <w:rPr>
                <w:rFonts w:ascii="Times New Roman" w:hAnsi="Times New Roman" w:cs="Times New Roman"/>
                <w:sz w:val="24"/>
                <w:szCs w:val="24"/>
                <w:lang w:val="lt-LT"/>
              </w:rPr>
              <w:t>mažėjimo (</w:t>
            </w:r>
            <w:r w:rsidRPr="0031351F">
              <w:rPr>
                <w:rFonts w:ascii="Times New Roman" w:hAnsi="Times New Roman" w:cs="Times New Roman"/>
                <w:sz w:val="24"/>
                <w:szCs w:val="24"/>
                <w:lang w:val="lt-LT"/>
              </w:rPr>
              <w:t>balų mažėjimo</w:t>
            </w:r>
            <w:r w:rsidRPr="0031351F" w:rsidR="1BC9BC77">
              <w:rPr>
                <w:rFonts w:ascii="Times New Roman" w:hAnsi="Times New Roman" w:cs="Times New Roman"/>
                <w:sz w:val="24"/>
                <w:szCs w:val="24"/>
                <w:lang w:val="lt-LT"/>
              </w:rPr>
              <w:t>)</w:t>
            </w:r>
            <w:r w:rsidRPr="0031351F">
              <w:rPr>
                <w:rFonts w:ascii="Times New Roman" w:hAnsi="Times New Roman" w:cs="Times New Roman"/>
                <w:sz w:val="24"/>
                <w:szCs w:val="24"/>
                <w:lang w:val="lt-LT"/>
              </w:rPr>
              <w:t xml:space="preserve"> tvarka bei nustatys Laimėjusį</w:t>
            </w:r>
            <w:r w:rsidRPr="0031351F">
              <w:rPr>
                <w:rFonts w:ascii="Times New Roman" w:hAnsi="Times New Roman" w:cs="Times New Roman"/>
                <w:spacing w:val="-6"/>
                <w:sz w:val="24"/>
                <w:szCs w:val="24"/>
                <w:lang w:val="lt-LT"/>
              </w:rPr>
              <w:t xml:space="preserve"> </w:t>
            </w:r>
            <w:r w:rsidRPr="0031351F">
              <w:rPr>
                <w:rFonts w:ascii="Times New Roman" w:hAnsi="Times New Roman" w:cs="Times New Roman"/>
                <w:sz w:val="24"/>
                <w:szCs w:val="24"/>
                <w:lang w:val="lt-LT"/>
              </w:rPr>
              <w:t>Pasiūlymą.</w:t>
            </w:r>
            <w:r w:rsidRPr="0031351F" w:rsidR="67A8EA71">
              <w:rPr>
                <w:rFonts w:ascii="Times New Roman" w:hAnsi="Times New Roman" w:eastAsia="Trebuchet MS" w:cs="Times New Roman"/>
                <w:color w:val="000000" w:themeColor="text1"/>
                <w:sz w:val="24"/>
                <w:szCs w:val="24"/>
                <w:lang w:val="lt-LT"/>
              </w:rPr>
              <w:t xml:space="preserve"> Eilė nenustatoma, kai </w:t>
            </w:r>
            <w:r w:rsidRPr="0031351F" w:rsidR="00CB7A88">
              <w:rPr>
                <w:rFonts w:ascii="Times New Roman" w:hAnsi="Times New Roman" w:eastAsia="Trebuchet MS" w:cs="Times New Roman"/>
                <w:color w:val="000000" w:themeColor="text1"/>
                <w:sz w:val="24"/>
                <w:szCs w:val="24"/>
                <w:lang w:val="lt-LT"/>
              </w:rPr>
              <w:t>P</w:t>
            </w:r>
            <w:r w:rsidRPr="0031351F" w:rsidR="67A8EA71">
              <w:rPr>
                <w:rFonts w:ascii="Times New Roman" w:hAnsi="Times New Roman" w:eastAsia="Trebuchet MS" w:cs="Times New Roman"/>
                <w:color w:val="000000" w:themeColor="text1"/>
                <w:sz w:val="24"/>
                <w:szCs w:val="24"/>
                <w:lang w:val="lt-LT"/>
              </w:rPr>
              <w:t xml:space="preserve">asiūlymą pateikti kviečiamas arba </w:t>
            </w:r>
            <w:r w:rsidRPr="0031351F" w:rsidR="00CB7A88">
              <w:rPr>
                <w:rFonts w:ascii="Times New Roman" w:hAnsi="Times New Roman" w:eastAsia="Trebuchet MS" w:cs="Times New Roman"/>
                <w:color w:val="000000" w:themeColor="text1"/>
                <w:sz w:val="24"/>
                <w:szCs w:val="24"/>
                <w:lang w:val="lt-LT"/>
              </w:rPr>
              <w:t>P</w:t>
            </w:r>
            <w:r w:rsidRPr="0031351F" w:rsidR="67A8EA71">
              <w:rPr>
                <w:rFonts w:ascii="Times New Roman" w:hAnsi="Times New Roman" w:eastAsia="Trebuchet MS" w:cs="Times New Roman"/>
                <w:color w:val="000000" w:themeColor="text1"/>
                <w:sz w:val="24"/>
                <w:szCs w:val="24"/>
                <w:lang w:val="lt-LT"/>
              </w:rPr>
              <w:t xml:space="preserve">asiūlymą pateikia, arba, įvertinus </w:t>
            </w:r>
            <w:r w:rsidRPr="0031351F" w:rsidR="00CB7A88">
              <w:rPr>
                <w:rFonts w:ascii="Times New Roman" w:hAnsi="Times New Roman" w:eastAsia="Trebuchet MS" w:cs="Times New Roman"/>
                <w:color w:val="000000" w:themeColor="text1"/>
                <w:sz w:val="24"/>
                <w:szCs w:val="24"/>
                <w:lang w:val="lt-LT"/>
              </w:rPr>
              <w:t>P</w:t>
            </w:r>
            <w:r w:rsidRPr="0031351F" w:rsidR="67A8EA71">
              <w:rPr>
                <w:rFonts w:ascii="Times New Roman" w:hAnsi="Times New Roman" w:eastAsia="Trebuchet MS" w:cs="Times New Roman"/>
                <w:color w:val="000000" w:themeColor="text1"/>
                <w:sz w:val="24"/>
                <w:szCs w:val="24"/>
                <w:lang w:val="lt-LT"/>
              </w:rPr>
              <w:t xml:space="preserve">asiūlymus, lieka tik vienas </w:t>
            </w:r>
            <w:r w:rsidRPr="0031351F" w:rsidR="00CB7A88">
              <w:rPr>
                <w:rFonts w:ascii="Times New Roman" w:hAnsi="Times New Roman" w:eastAsia="Trebuchet MS" w:cs="Times New Roman"/>
                <w:color w:val="000000" w:themeColor="text1"/>
                <w:sz w:val="24"/>
                <w:szCs w:val="24"/>
                <w:lang w:val="lt-LT"/>
              </w:rPr>
              <w:t>T</w:t>
            </w:r>
            <w:r w:rsidRPr="0031351F" w:rsidR="67A8EA71">
              <w:rPr>
                <w:rFonts w:ascii="Times New Roman" w:hAnsi="Times New Roman" w:eastAsia="Trebuchet MS" w:cs="Times New Roman"/>
                <w:color w:val="000000" w:themeColor="text1"/>
                <w:sz w:val="24"/>
                <w:szCs w:val="24"/>
                <w:lang w:val="lt-LT"/>
              </w:rPr>
              <w:t>iekėjas).</w:t>
            </w:r>
          </w:p>
          <w:p w:rsidRPr="0031351F" w:rsidR="005C3D53" w:rsidP="00773C90" w:rsidRDefault="7C3B818D" w14:paraId="1B1A068F" w14:textId="2DE1FD00">
            <w:pPr>
              <w:pStyle w:val="TableParagraph"/>
              <w:numPr>
                <w:ilvl w:val="0"/>
                <w:numId w:val="16"/>
              </w:numPr>
              <w:tabs>
                <w:tab w:val="left" w:pos="473"/>
              </w:tabs>
              <w:suppressAutoHyphens w:val="0"/>
              <w:ind w:right="132" w:firstLine="0"/>
              <w:rPr>
                <w:rFonts w:ascii="Times New Roman" w:hAnsi="Times New Roman" w:eastAsia="Trebuchet MS" w:cs="Times New Roman"/>
                <w:color w:val="000000" w:themeColor="text1"/>
                <w:sz w:val="24"/>
                <w:szCs w:val="24"/>
                <w:lang w:val="lt-LT"/>
              </w:rPr>
            </w:pPr>
            <w:r w:rsidRPr="0031351F">
              <w:rPr>
                <w:rFonts w:ascii="Times New Roman" w:hAnsi="Times New Roman" w:cs="Times New Roman"/>
                <w:sz w:val="24"/>
                <w:szCs w:val="24"/>
                <w:lang w:val="lt-LT"/>
              </w:rPr>
              <w:t xml:space="preserve">Laimėjusiu   Pasiūlymu   (jei   SPS   2   </w:t>
            </w:r>
            <w:r w:rsidRPr="0031351F">
              <w:rPr>
                <w:rFonts w:ascii="Times New Roman" w:hAnsi="Times New Roman" w:cs="Times New Roman"/>
                <w:spacing w:val="27"/>
                <w:sz w:val="24"/>
                <w:szCs w:val="24"/>
                <w:lang w:val="lt-LT"/>
              </w:rPr>
              <w:t xml:space="preserve"> </w:t>
            </w:r>
            <w:r w:rsidRPr="0031351F">
              <w:rPr>
                <w:rFonts w:ascii="Times New Roman" w:hAnsi="Times New Roman" w:cs="Times New Roman"/>
                <w:sz w:val="24"/>
                <w:szCs w:val="24"/>
                <w:lang w:val="lt-LT"/>
              </w:rPr>
              <w:t>dalyje</w:t>
            </w:r>
            <w:r w:rsidRPr="0031351F" w:rsidR="000B3A09">
              <w:rPr>
                <w:rFonts w:ascii="Times New Roman" w:hAnsi="Times New Roman" w:cs="Times New Roman"/>
                <w:sz w:val="24"/>
                <w:szCs w:val="24"/>
                <w:lang w:val="lt-LT"/>
              </w:rPr>
              <w:t xml:space="preserve"> </w:t>
            </w:r>
            <w:r w:rsidRPr="0031351F" w:rsidR="00E609AC">
              <w:rPr>
                <w:rFonts w:ascii="Times New Roman" w:hAnsi="Times New Roman" w:cs="Times New Roman"/>
                <w:sz w:val="24"/>
                <w:szCs w:val="24"/>
                <w:lang w:val="lt-LT"/>
              </w:rPr>
              <w:t xml:space="preserve">nurodyta, kad Pirkimo objektas skaidomas į dalis – kiekvienai Pirkimo objekto daliai atskirai) bus pripažintas Galutinis pasiūlymas, atitinkantis visus Pirkimo dokumentuose nustatytus reikalavimus ir kuris bus ekonomiškai naudingiausias pagal surinktus kriterijaus balus. Kai keli Galutiniai pasiūlymai bus įvertinti vienodais balais, sudarant Pasiūlymų eilę, pirmesniu į šią eilę įrašomas Tiekėjas, anksčiausiai pateikęs </w:t>
            </w:r>
            <w:r w:rsidRPr="0031351F" w:rsidR="005C3D53">
              <w:rPr>
                <w:rFonts w:ascii="Times New Roman" w:hAnsi="Times New Roman" w:cs="Times New Roman"/>
                <w:sz w:val="24"/>
                <w:szCs w:val="24"/>
                <w:lang w:val="lt-LT"/>
              </w:rPr>
              <w:t xml:space="preserve"> Galutinį (jei Tiekėjas neteikė Galutinio pasiūlymo, jo Pirminis pasiūlymas laikomas Galutiniu, vadovaujantis BPS </w:t>
            </w:r>
            <w:r w:rsidRPr="005C31F9" w:rsidR="005C3D53">
              <w:rPr>
                <w:rFonts w:ascii="Times New Roman" w:hAnsi="Times New Roman" w:cs="Times New Roman"/>
                <w:sz w:val="24"/>
                <w:szCs w:val="24"/>
                <w:lang w:val="lt-LT"/>
              </w:rPr>
              <w:t>12.</w:t>
            </w:r>
            <w:r w:rsidRPr="005C31F9" w:rsidR="0031351F">
              <w:rPr>
                <w:rFonts w:ascii="Times New Roman" w:hAnsi="Times New Roman" w:cs="Times New Roman"/>
                <w:sz w:val="24"/>
                <w:szCs w:val="24"/>
                <w:lang w:val="lt-LT"/>
              </w:rPr>
              <w:t>6</w:t>
            </w:r>
            <w:r w:rsidRPr="005C31F9" w:rsidR="005C3D53">
              <w:rPr>
                <w:rFonts w:ascii="Times New Roman" w:hAnsi="Times New Roman" w:cs="Times New Roman"/>
                <w:sz w:val="24"/>
                <w:szCs w:val="24"/>
                <w:lang w:val="lt-LT"/>
              </w:rPr>
              <w:t>.12 punktu)</w:t>
            </w:r>
            <w:r w:rsidRPr="0031351F" w:rsidR="005C3D53">
              <w:rPr>
                <w:rFonts w:ascii="Times New Roman" w:hAnsi="Times New Roman" w:cs="Times New Roman"/>
                <w:sz w:val="24"/>
                <w:szCs w:val="24"/>
                <w:lang w:val="lt-LT"/>
              </w:rPr>
              <w:t xml:space="preserve"> pasiūlymą. </w:t>
            </w:r>
          </w:p>
          <w:p w:rsidRPr="0031351F" w:rsidR="00E609AC" w:rsidP="003E356E" w:rsidRDefault="00E609AC" w14:paraId="09BE1A15" w14:textId="5B6EE0B0">
            <w:pPr>
              <w:pStyle w:val="TableParagraph"/>
              <w:tabs>
                <w:tab w:val="left" w:pos="473"/>
              </w:tabs>
              <w:ind w:left="134" w:right="105"/>
              <w:rPr>
                <w:rFonts w:ascii="Times New Roman" w:hAnsi="Times New Roman" w:cs="Times New Roman"/>
                <w:sz w:val="24"/>
                <w:szCs w:val="24"/>
                <w:lang w:val="lt-LT"/>
              </w:rPr>
            </w:pPr>
            <w:r w:rsidRPr="0031351F">
              <w:rPr>
                <w:rFonts w:ascii="Times New Roman" w:hAnsi="Times New Roman" w:cs="Times New Roman"/>
                <w:sz w:val="24"/>
                <w:szCs w:val="24"/>
                <w:lang w:val="lt-LT"/>
              </w:rPr>
              <w:t xml:space="preserve">c) Tuo atveju, jei šio </w:t>
            </w:r>
            <w:r w:rsidRPr="0031351F" w:rsidR="005C3D53">
              <w:rPr>
                <w:rFonts w:ascii="Times New Roman" w:hAnsi="Times New Roman" w:cs="Times New Roman"/>
                <w:sz w:val="24"/>
                <w:szCs w:val="24"/>
                <w:lang w:val="lt-LT"/>
              </w:rPr>
              <w:t>P</w:t>
            </w:r>
            <w:r w:rsidRPr="0031351F">
              <w:rPr>
                <w:rFonts w:ascii="Times New Roman" w:hAnsi="Times New Roman" w:cs="Times New Roman"/>
                <w:sz w:val="24"/>
                <w:szCs w:val="24"/>
                <w:lang w:val="lt-LT"/>
              </w:rPr>
              <w:t>irkimo metu bus sudaroma Preliminarioji sutartis, Laimėjusiais Pasiūlymais gali būti pripažinti keli Galutiniai pasiūlymai (tokių Pasiūlymų skaičius nurodomas SPS 1 dalyje), atitinkantys visus Pirkimo dokumentuose nustatytus reikalavimus ir kurie bus ekonomiškai naudingiausi. Esant mažesniam Tiekėjų skaičiui, Laimėjusiais Pasiūlymais pripažįstami visi Pirkimo sąlygose nustatytus reikalavimus atitinkantys Pasiūlymai.</w:t>
            </w:r>
          </w:p>
        </w:tc>
      </w:tr>
    </w:tbl>
    <w:p w:rsidRPr="001621F7" w:rsidR="00E609AC" w:rsidP="0023153B" w:rsidRDefault="00E609AC" w14:paraId="334A4318" w14:textId="77777777">
      <w:pPr>
        <w:widowControl w:val="0"/>
        <w:tabs>
          <w:tab w:val="left" w:pos="567"/>
          <w:tab w:val="left" w:pos="709"/>
          <w:tab w:val="left" w:pos="851"/>
        </w:tabs>
        <w:suppressAutoHyphens w:val="0"/>
        <w:spacing w:after="0" w:line="240" w:lineRule="auto"/>
        <w:ind w:right="223"/>
        <w:jc w:val="both"/>
        <w:rPr>
          <w:rFonts w:ascii="Times New Roman" w:hAnsi="Times New Roman" w:cs="Times New Roman"/>
          <w:sz w:val="24"/>
          <w:szCs w:val="24"/>
        </w:rPr>
      </w:pPr>
    </w:p>
    <w:p w:rsidRPr="001621F7" w:rsidR="00E609AC" w:rsidP="0023153B" w:rsidRDefault="7C3B818D" w14:paraId="7211E5F6" w14:textId="03158C1B">
      <w:pPr>
        <w:pStyle w:val="ListParagraph"/>
        <w:numPr>
          <w:ilvl w:val="1"/>
          <w:numId w:val="4"/>
        </w:numPr>
        <w:tabs>
          <w:tab w:val="left" w:pos="567"/>
          <w:tab w:val="left" w:pos="709"/>
          <w:tab w:val="left" w:pos="851"/>
        </w:tabs>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Pirkėjas, nustatęs Pasiūlymų eilę </w:t>
      </w:r>
      <w:r w:rsidRPr="001621F7" w:rsidR="00744193">
        <w:rPr>
          <w:rFonts w:ascii="Times New Roman" w:hAnsi="Times New Roman" w:cs="Times New Roman"/>
          <w:sz w:val="24"/>
          <w:szCs w:val="24"/>
        </w:rPr>
        <w:t xml:space="preserve">ekonominio naudingumo mažėjimo tvarka </w:t>
      </w:r>
      <w:r w:rsidRPr="001621F7">
        <w:rPr>
          <w:rFonts w:ascii="Times New Roman" w:hAnsi="Times New Roman" w:cs="Times New Roman"/>
          <w:sz w:val="24"/>
          <w:szCs w:val="24"/>
        </w:rPr>
        <w:t xml:space="preserve">(išskyrus atvejį, kai </w:t>
      </w:r>
      <w:r w:rsidRPr="001621F7" w:rsidR="63F7F649">
        <w:rPr>
          <w:rFonts w:ascii="Times New Roman" w:hAnsi="Times New Roman" w:cs="Times New Roman"/>
          <w:sz w:val="24"/>
          <w:szCs w:val="24"/>
        </w:rPr>
        <w:t>eilė nenustatoma</w:t>
      </w:r>
      <w:r w:rsidRPr="001621F7">
        <w:rPr>
          <w:rFonts w:ascii="Times New Roman" w:hAnsi="Times New Roman" w:cs="Times New Roman"/>
          <w:sz w:val="24"/>
          <w:szCs w:val="24"/>
        </w:rPr>
        <w:t xml:space="preserve">) ir priėmęs sprendimą dėl Laimėjusio Pasiūlymo, informuoja apie tai </w:t>
      </w:r>
      <w:r w:rsidRPr="005D0637">
        <w:rPr>
          <w:rFonts w:ascii="Times New Roman" w:hAnsi="Times New Roman" w:cs="Times New Roman"/>
          <w:sz w:val="24"/>
          <w:szCs w:val="24"/>
        </w:rPr>
        <w:t>Tiekėjus.</w:t>
      </w:r>
      <w:r w:rsidRPr="005D0637" w:rsidR="009C0018">
        <w:rPr>
          <w:rFonts w:ascii="Times New Roman" w:hAnsi="Times New Roman" w:cs="Times New Roman"/>
          <w:sz w:val="24"/>
          <w:szCs w:val="24"/>
        </w:rPr>
        <w:t xml:space="preserve"> </w:t>
      </w:r>
      <w:r w:rsidRPr="005D0637" w:rsidR="000A7D46">
        <w:rPr>
          <w:rFonts w:ascii="Times New Roman" w:hAnsi="Times New Roman" w:cs="Times New Roman"/>
          <w:sz w:val="24"/>
          <w:szCs w:val="24"/>
        </w:rPr>
        <w:t>Vadovaujantis Taisyklių 6.1</w:t>
      </w:r>
      <w:r w:rsidRPr="005D0637" w:rsidR="002B388C">
        <w:rPr>
          <w:rFonts w:ascii="Times New Roman" w:hAnsi="Times New Roman" w:cs="Times New Roman"/>
          <w:sz w:val="24"/>
          <w:szCs w:val="24"/>
        </w:rPr>
        <w:t>.</w:t>
      </w:r>
      <w:r w:rsidRPr="005D0637" w:rsidR="000A7D46">
        <w:rPr>
          <w:rFonts w:ascii="Times New Roman" w:hAnsi="Times New Roman" w:cs="Times New Roman"/>
          <w:sz w:val="24"/>
          <w:szCs w:val="24"/>
        </w:rPr>
        <w:t xml:space="preserve"> punktu Sutarties sudarymo atidėjimo terminas nėra taikomas.</w:t>
      </w:r>
      <w:r w:rsidR="000A7D46">
        <w:rPr>
          <w:rFonts w:ascii="Times New Roman" w:hAnsi="Times New Roman" w:cs="Times New Roman"/>
          <w:sz w:val="24"/>
          <w:szCs w:val="24"/>
        </w:rPr>
        <w:t xml:space="preserve"> </w:t>
      </w:r>
    </w:p>
    <w:p w:rsidRPr="001621F7" w:rsidR="005D1CC9" w:rsidP="0023153B" w:rsidRDefault="7C3B818D" w14:paraId="2D97372F" w14:textId="2E21EA55">
      <w:pPr>
        <w:pStyle w:val="ListParagraph"/>
        <w:numPr>
          <w:ilvl w:val="1"/>
          <w:numId w:val="4"/>
        </w:numPr>
        <w:tabs>
          <w:tab w:val="left" w:pos="567"/>
          <w:tab w:val="left" w:pos="709"/>
          <w:tab w:val="left" w:pos="851"/>
        </w:tabs>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Bet kuriam Tiekėjui  pateikus raštišką prašymą nurodyti jo Pasiūlymo atmetimo priežastis, Pirkėjas atsakys nedelsdamas, tačiau bet kuriuo atveju ne vėliau kaip per 15 kalendorinių dienų nuo tokio prašymo gavimo dienos.</w:t>
      </w:r>
    </w:p>
    <w:p w:rsidRPr="001621F7" w:rsidR="0010548F" w:rsidP="0023153B" w:rsidRDefault="507BE77C" w14:paraId="5FBF8F0C" w14:textId="74F1E8E6">
      <w:pPr>
        <w:pStyle w:val="ListParagraph"/>
        <w:numPr>
          <w:ilvl w:val="1"/>
          <w:numId w:val="4"/>
        </w:numPr>
        <w:tabs>
          <w:tab w:val="left" w:pos="567"/>
          <w:tab w:val="left" w:pos="709"/>
          <w:tab w:val="left" w:pos="851"/>
        </w:tabs>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P</w:t>
      </w:r>
      <w:r w:rsidRPr="001621F7" w:rsidR="23CEE6E6">
        <w:rPr>
          <w:rFonts w:ascii="Times New Roman" w:hAnsi="Times New Roman" w:cs="Times New Roman"/>
          <w:sz w:val="24"/>
          <w:szCs w:val="24"/>
        </w:rPr>
        <w:t xml:space="preserve">irkėjas, atmetęs Tiekėjo Pasiūlymą </w:t>
      </w:r>
      <w:r w:rsidRPr="0031351F" w:rsidR="2AF47F12">
        <w:rPr>
          <w:rFonts w:ascii="Times New Roman" w:hAnsi="Times New Roman" w:cs="Times New Roman"/>
          <w:sz w:val="24"/>
          <w:szCs w:val="24"/>
        </w:rPr>
        <w:t xml:space="preserve">BPS </w:t>
      </w:r>
      <w:r w:rsidRPr="0031351F" w:rsidR="003BAE5C">
        <w:rPr>
          <w:rFonts w:ascii="Times New Roman" w:hAnsi="Times New Roman" w:cs="Times New Roman"/>
          <w:sz w:val="24"/>
          <w:szCs w:val="24"/>
        </w:rPr>
        <w:t>1</w:t>
      </w:r>
      <w:r w:rsidRPr="0031351F" w:rsidR="001233E3">
        <w:rPr>
          <w:rFonts w:ascii="Times New Roman" w:hAnsi="Times New Roman" w:cs="Times New Roman"/>
          <w:sz w:val="24"/>
          <w:szCs w:val="24"/>
        </w:rPr>
        <w:t>3</w:t>
      </w:r>
      <w:r w:rsidRPr="001621F7" w:rsidR="2AF47F12">
        <w:rPr>
          <w:rFonts w:ascii="Times New Roman" w:hAnsi="Times New Roman" w:cs="Times New Roman"/>
          <w:sz w:val="24"/>
          <w:szCs w:val="24"/>
        </w:rPr>
        <w:t xml:space="preserve"> skyriuje</w:t>
      </w:r>
      <w:r w:rsidRPr="001621F7" w:rsidR="23CEE6E6">
        <w:rPr>
          <w:rFonts w:ascii="Times New Roman" w:hAnsi="Times New Roman" w:cs="Times New Roman"/>
          <w:sz w:val="24"/>
          <w:szCs w:val="24"/>
        </w:rPr>
        <w:t xml:space="preserve"> numatytais pagrindais, praneša Tiekėjui apie Pasiūlymo atmetimą. </w:t>
      </w:r>
    </w:p>
    <w:p w:rsidRPr="001621F7" w:rsidR="00992E49" w:rsidP="0023153B" w:rsidRDefault="00992E49" w14:paraId="34809744" w14:textId="77777777">
      <w:pPr>
        <w:pStyle w:val="ListParagraph"/>
        <w:numPr>
          <w:ilvl w:val="1"/>
          <w:numId w:val="4"/>
        </w:numPr>
        <w:tabs>
          <w:tab w:val="left" w:pos="567"/>
          <w:tab w:val="left" w:pos="709"/>
          <w:tab w:val="left" w:pos="851"/>
        </w:tabs>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Pateikus Galutinį pasiūlymą tikslinami, papildomi, paaiškinami ir pateikiami nauji gali būti tik dokumentai ar duomenys, kuriuos tikslinti, pildyti, aiškinti, pateikti naujus leidžiama vadovaujantis  Pasiūlymų patikslinimo, papildymo ar paaiškinimo taisyklėmis. </w:t>
      </w:r>
    </w:p>
    <w:p w:rsidRPr="001621F7" w:rsidR="0010548F" w:rsidP="00E609AC" w:rsidRDefault="0010548F" w14:paraId="1D7655A0" w14:textId="77777777">
      <w:pPr>
        <w:pStyle w:val="Default"/>
        <w:rPr>
          <w:rFonts w:ascii="Times New Roman" w:hAnsi="Times New Roman" w:cs="Times New Roman"/>
        </w:rPr>
      </w:pPr>
    </w:p>
    <w:p w:rsidRPr="001F76F4" w:rsidR="00E7343C" w:rsidP="00706ACE" w:rsidRDefault="00E7343C" w14:paraId="51C3F037" w14:textId="77777777">
      <w:pPr>
        <w:pStyle w:val="Heading1"/>
        <w:keepNext/>
        <w:numPr>
          <w:ilvl w:val="0"/>
          <w:numId w:val="14"/>
        </w:numPr>
        <w:spacing w:before="60" w:after="60" w:line="240" w:lineRule="atLeast"/>
        <w:ind w:left="714" w:right="142" w:hanging="357"/>
        <w:jc w:val="center"/>
        <w:rPr>
          <w:rFonts w:ascii="Times New Roman" w:hAnsi="Times New Roman" w:cs="Times New Roman"/>
          <w:b w:val="0"/>
          <w:bCs w:val="0"/>
          <w:color w:val="000000" w:themeColor="text1"/>
          <w:sz w:val="24"/>
          <w:szCs w:val="24"/>
          <w:lang w:val="lt-LT"/>
        </w:rPr>
      </w:pPr>
      <w:bookmarkStart w:name="_Toc130550035" w:id="20"/>
      <w:r w:rsidRPr="001621F7">
        <w:rPr>
          <w:rFonts w:ascii="Times New Roman" w:hAnsi="Times New Roman" w:cs="Times New Roman"/>
          <w:color w:val="000000" w:themeColor="text1"/>
          <w:sz w:val="24"/>
          <w:szCs w:val="24"/>
          <w:lang w:val="lt-LT"/>
        </w:rPr>
        <w:lastRenderedPageBreak/>
        <w:t>DERYBOS IR JŲ VYKDYMO EIGA</w:t>
      </w:r>
      <w:bookmarkStart w:name="_Toc522691677" w:id="21"/>
      <w:bookmarkEnd w:id="20"/>
      <w:bookmarkEnd w:id="21"/>
    </w:p>
    <w:p w:rsidRPr="001621F7" w:rsidR="001F76F4" w:rsidP="00F61291" w:rsidRDefault="001F76F4" w14:paraId="0EA94BEE" w14:textId="77777777">
      <w:pPr>
        <w:pStyle w:val="Heading1"/>
        <w:keepNext/>
        <w:spacing w:before="60" w:after="60" w:line="240" w:lineRule="atLeast"/>
        <w:ind w:right="142" w:hanging="102"/>
        <w:rPr>
          <w:rFonts w:ascii="Times New Roman" w:hAnsi="Times New Roman" w:cs="Times New Roman"/>
          <w:b w:val="0"/>
          <w:bCs w:val="0"/>
          <w:color w:val="000000" w:themeColor="text1"/>
          <w:sz w:val="24"/>
          <w:szCs w:val="24"/>
          <w:lang w:val="lt-LT"/>
        </w:rPr>
      </w:pPr>
    </w:p>
    <w:p w:rsidRPr="001621F7" w:rsidR="002F2266" w:rsidP="002F2266" w:rsidRDefault="002F2266" w14:paraId="4C185681" w14:textId="77777777">
      <w:pPr>
        <w:pStyle w:val="ListParagraph"/>
        <w:widowControl w:val="0"/>
        <w:numPr>
          <w:ilvl w:val="0"/>
          <w:numId w:val="21"/>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2F2266" w:rsidP="002F2266" w:rsidRDefault="002F2266" w14:paraId="1E9C17AD" w14:textId="77777777">
      <w:pPr>
        <w:pStyle w:val="ListParagraph"/>
        <w:widowControl w:val="0"/>
        <w:numPr>
          <w:ilvl w:val="0"/>
          <w:numId w:val="21"/>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2F2266" w:rsidP="002F2266" w:rsidRDefault="002F2266" w14:paraId="2398433F" w14:textId="77777777">
      <w:pPr>
        <w:pStyle w:val="ListParagraph"/>
        <w:widowControl w:val="0"/>
        <w:numPr>
          <w:ilvl w:val="0"/>
          <w:numId w:val="21"/>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2F2266" w:rsidP="002F2266" w:rsidRDefault="002F2266" w14:paraId="1894E184" w14:textId="77777777">
      <w:pPr>
        <w:pStyle w:val="ListParagraph"/>
        <w:widowControl w:val="0"/>
        <w:numPr>
          <w:ilvl w:val="0"/>
          <w:numId w:val="21"/>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2F2266" w:rsidP="002F2266" w:rsidRDefault="002F2266" w14:paraId="5E250605" w14:textId="77777777">
      <w:pPr>
        <w:pStyle w:val="ListParagraph"/>
        <w:widowControl w:val="0"/>
        <w:numPr>
          <w:ilvl w:val="0"/>
          <w:numId w:val="21"/>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2F2266" w:rsidP="002F2266" w:rsidRDefault="002F2266" w14:paraId="30155524" w14:textId="77777777">
      <w:pPr>
        <w:pStyle w:val="ListParagraph"/>
        <w:widowControl w:val="0"/>
        <w:numPr>
          <w:ilvl w:val="0"/>
          <w:numId w:val="21"/>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2F2266" w:rsidP="002F2266" w:rsidRDefault="002F2266" w14:paraId="10FE3220" w14:textId="77777777">
      <w:pPr>
        <w:pStyle w:val="ListParagraph"/>
        <w:widowControl w:val="0"/>
        <w:numPr>
          <w:ilvl w:val="0"/>
          <w:numId w:val="21"/>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2F2266" w:rsidP="002F2266" w:rsidRDefault="002F2266" w14:paraId="59FBB9A9" w14:textId="77777777">
      <w:pPr>
        <w:pStyle w:val="ListParagraph"/>
        <w:widowControl w:val="0"/>
        <w:numPr>
          <w:ilvl w:val="0"/>
          <w:numId w:val="21"/>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2F2266" w:rsidP="002F2266" w:rsidRDefault="002F2266" w14:paraId="278DE3F7" w14:textId="77777777">
      <w:pPr>
        <w:pStyle w:val="ListParagraph"/>
        <w:widowControl w:val="0"/>
        <w:numPr>
          <w:ilvl w:val="0"/>
          <w:numId w:val="21"/>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2F2266" w:rsidP="002F2266" w:rsidRDefault="002F2266" w14:paraId="0D0C8DBC" w14:textId="77777777">
      <w:pPr>
        <w:pStyle w:val="ListParagraph"/>
        <w:widowControl w:val="0"/>
        <w:numPr>
          <w:ilvl w:val="0"/>
          <w:numId w:val="21"/>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2F2266" w:rsidP="002F2266" w:rsidRDefault="002F2266" w14:paraId="40B22E5C" w14:textId="77777777">
      <w:pPr>
        <w:pStyle w:val="ListParagraph"/>
        <w:widowControl w:val="0"/>
        <w:numPr>
          <w:ilvl w:val="0"/>
          <w:numId w:val="21"/>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1621F7" w:rsidR="002F2266" w:rsidP="002F2266" w:rsidRDefault="002F2266" w14:paraId="11A9F2D3" w14:textId="77777777">
      <w:pPr>
        <w:pStyle w:val="ListParagraph"/>
        <w:widowControl w:val="0"/>
        <w:numPr>
          <w:ilvl w:val="0"/>
          <w:numId w:val="21"/>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23153B" w:rsidR="0023153B" w:rsidP="0023153B" w:rsidRDefault="0023153B" w14:paraId="080C55CC" w14:textId="05DC3C88">
      <w:pPr>
        <w:pStyle w:val="ListParagraph"/>
        <w:numPr>
          <w:ilvl w:val="1"/>
          <w:numId w:val="21"/>
        </w:numPr>
        <w:ind w:left="567" w:hanging="567"/>
        <w:rPr>
          <w:rFonts w:ascii="Times New Roman" w:hAnsi="Times New Roman" w:cs="Times New Roman"/>
          <w:sz w:val="24"/>
          <w:szCs w:val="24"/>
        </w:rPr>
      </w:pPr>
      <w:r w:rsidRPr="0023153B">
        <w:rPr>
          <w:rFonts w:ascii="Times New Roman" w:hAnsi="Times New Roman" w:cs="Times New Roman"/>
          <w:sz w:val="24"/>
          <w:szCs w:val="24"/>
        </w:rPr>
        <w:t xml:space="preserve">Informacija apie tai, ar šio Pirkimo metu bus vykdomos Derybos pateikiama SPS 1 dalyje. Jei SPS nurodyta, kad Pirkimo metu vykdomos Derybos, toliau taikomi XX punktai: </w:t>
      </w:r>
    </w:p>
    <w:p w:rsidRPr="001621F7" w:rsidR="00BF22F0" w:rsidP="002F2266" w:rsidRDefault="00E7343C" w14:paraId="190805C4" w14:textId="1A3F437A">
      <w:pPr>
        <w:pStyle w:val="ListParagraph"/>
        <w:widowControl w:val="0"/>
        <w:numPr>
          <w:ilvl w:val="1"/>
          <w:numId w:val="21"/>
        </w:numPr>
        <w:tabs>
          <w:tab w:val="left" w:pos="567"/>
        </w:tabs>
        <w:suppressAutoHyphens w:val="0"/>
        <w:spacing w:after="0" w:line="240" w:lineRule="auto"/>
        <w:ind w:left="360"/>
        <w:contextualSpacing w:val="0"/>
        <w:jc w:val="both"/>
        <w:rPr>
          <w:rFonts w:ascii="Times New Roman" w:hAnsi="Times New Roman" w:cs="Times New Roman"/>
          <w:sz w:val="24"/>
          <w:szCs w:val="24"/>
        </w:rPr>
      </w:pPr>
      <w:r w:rsidRPr="001621F7">
        <w:rPr>
          <w:rFonts w:ascii="Times New Roman" w:hAnsi="Times New Roman" w:cs="Times New Roman"/>
          <w:sz w:val="24"/>
          <w:szCs w:val="24"/>
        </w:rPr>
        <w:t xml:space="preserve">Dėl ko bus vykdomos </w:t>
      </w:r>
      <w:r w:rsidR="005C3D53">
        <w:rPr>
          <w:rFonts w:ascii="Times New Roman" w:hAnsi="Times New Roman" w:cs="Times New Roman"/>
          <w:sz w:val="24"/>
          <w:szCs w:val="24"/>
        </w:rPr>
        <w:t>D</w:t>
      </w:r>
      <w:r w:rsidRPr="001621F7">
        <w:rPr>
          <w:rFonts w:ascii="Times New Roman" w:hAnsi="Times New Roman" w:cs="Times New Roman"/>
          <w:sz w:val="24"/>
          <w:szCs w:val="24"/>
        </w:rPr>
        <w:t xml:space="preserve">erybos nurodoma </w:t>
      </w:r>
      <w:r w:rsidRPr="001621F7" w:rsidR="003F2C2D">
        <w:rPr>
          <w:rFonts w:ascii="Times New Roman" w:hAnsi="Times New Roman" w:cs="Times New Roman"/>
          <w:sz w:val="24"/>
          <w:szCs w:val="24"/>
        </w:rPr>
        <w:t>SPS</w:t>
      </w:r>
      <w:r w:rsidRPr="001621F7">
        <w:rPr>
          <w:rFonts w:ascii="Times New Roman" w:hAnsi="Times New Roman" w:cs="Times New Roman"/>
          <w:sz w:val="24"/>
          <w:szCs w:val="24"/>
        </w:rPr>
        <w:t xml:space="preserve"> 1 dalyje</w:t>
      </w:r>
      <w:bookmarkStart w:name="_Hlk96500810" w:id="22"/>
      <w:r w:rsidRPr="001621F7" w:rsidR="00D5019D">
        <w:rPr>
          <w:rFonts w:ascii="Times New Roman" w:hAnsi="Times New Roman" w:cs="Times New Roman"/>
          <w:sz w:val="24"/>
          <w:szCs w:val="24"/>
        </w:rPr>
        <w:t>:</w:t>
      </w:r>
    </w:p>
    <w:tbl>
      <w:tblPr>
        <w:tblStyle w:val="TableGrid"/>
        <w:tblW w:w="9535" w:type="dxa"/>
        <w:tblLook w:val="04A0" w:firstRow="1" w:lastRow="0" w:firstColumn="1" w:lastColumn="0" w:noHBand="0" w:noVBand="1"/>
      </w:tblPr>
      <w:tblGrid>
        <w:gridCol w:w="4855"/>
        <w:gridCol w:w="4680"/>
      </w:tblGrid>
      <w:tr w:rsidRPr="001621F7" w:rsidR="00D5019D" w:rsidTr="00405C5A" w14:paraId="710EA17E" w14:textId="77777777">
        <w:tc>
          <w:tcPr>
            <w:tcW w:w="4855" w:type="dxa"/>
          </w:tcPr>
          <w:p w:rsidRPr="001621F7" w:rsidR="00D5019D" w:rsidP="00181FAB" w:rsidRDefault="004E1CD0" w14:paraId="26E3673C" w14:textId="39BD5F05">
            <w:pPr>
              <w:widowControl w:val="0"/>
              <w:spacing w:after="0"/>
              <w:jc w:val="both"/>
              <w:rPr>
                <w:rFonts w:ascii="Times New Roman" w:hAnsi="Times New Roman" w:cs="Times New Roman"/>
                <w:b/>
                <w:bCs/>
                <w:sz w:val="24"/>
                <w:szCs w:val="24"/>
                <w:lang w:val="lt-LT"/>
              </w:rPr>
            </w:pPr>
            <w:r w:rsidRPr="001621F7">
              <w:rPr>
                <w:rFonts w:ascii="Times New Roman" w:hAnsi="Times New Roman" w:cs="Times New Roman"/>
                <w:b/>
                <w:bCs/>
                <w:sz w:val="24"/>
                <w:szCs w:val="24"/>
                <w:lang w:val="lt-LT"/>
              </w:rPr>
              <w:t>1</w:t>
            </w:r>
            <w:r w:rsidRPr="001621F7" w:rsidR="002F2266">
              <w:rPr>
                <w:rFonts w:ascii="Times New Roman" w:hAnsi="Times New Roman" w:cs="Times New Roman"/>
                <w:b/>
                <w:bCs/>
                <w:sz w:val="24"/>
                <w:szCs w:val="24"/>
                <w:lang w:val="lt-LT"/>
              </w:rPr>
              <w:t>2</w:t>
            </w:r>
            <w:r w:rsidRPr="001621F7">
              <w:rPr>
                <w:rFonts w:ascii="Times New Roman" w:hAnsi="Times New Roman" w:cs="Times New Roman"/>
                <w:b/>
                <w:bCs/>
                <w:sz w:val="24"/>
                <w:szCs w:val="24"/>
                <w:lang w:val="lt-LT"/>
              </w:rPr>
              <w:t xml:space="preserve">.1.1. </w:t>
            </w:r>
            <w:r w:rsidRPr="001621F7" w:rsidR="00D5019D">
              <w:rPr>
                <w:rFonts w:ascii="Times New Roman" w:hAnsi="Times New Roman" w:cs="Times New Roman"/>
                <w:b/>
                <w:bCs/>
                <w:sz w:val="24"/>
                <w:szCs w:val="24"/>
                <w:lang w:val="lt-LT"/>
              </w:rPr>
              <w:t xml:space="preserve">Kai deramasi dėl Tiekėjo </w:t>
            </w:r>
            <w:r w:rsidR="00CF0FC9">
              <w:rPr>
                <w:rFonts w:ascii="Times New Roman" w:hAnsi="Times New Roman" w:cs="Times New Roman"/>
                <w:b/>
                <w:bCs/>
                <w:sz w:val="24"/>
                <w:szCs w:val="24"/>
                <w:lang w:val="lt-LT"/>
              </w:rPr>
              <w:t>P</w:t>
            </w:r>
            <w:r w:rsidRPr="001621F7" w:rsidR="00D5019D">
              <w:rPr>
                <w:rFonts w:ascii="Times New Roman" w:hAnsi="Times New Roman" w:cs="Times New Roman"/>
                <w:b/>
                <w:bCs/>
                <w:sz w:val="24"/>
                <w:szCs w:val="24"/>
                <w:lang w:val="lt-LT"/>
              </w:rPr>
              <w:t>asiūlymo:</w:t>
            </w:r>
          </w:p>
        </w:tc>
        <w:tc>
          <w:tcPr>
            <w:tcW w:w="4680" w:type="dxa"/>
          </w:tcPr>
          <w:p w:rsidRPr="001621F7" w:rsidR="00D5019D" w:rsidP="00181FAB" w:rsidRDefault="004E1CD0" w14:paraId="7CFC2B1B" w14:textId="165A4FD7">
            <w:pPr>
              <w:widowControl w:val="0"/>
              <w:spacing w:after="0"/>
              <w:jc w:val="both"/>
              <w:rPr>
                <w:rFonts w:ascii="Times New Roman" w:hAnsi="Times New Roman" w:cs="Times New Roman"/>
                <w:b/>
                <w:bCs/>
                <w:sz w:val="24"/>
                <w:szCs w:val="24"/>
                <w:lang w:val="lt-LT"/>
              </w:rPr>
            </w:pPr>
            <w:r w:rsidRPr="001621F7">
              <w:rPr>
                <w:rFonts w:ascii="Times New Roman" w:hAnsi="Times New Roman" w:cs="Times New Roman"/>
                <w:b/>
                <w:bCs/>
                <w:sz w:val="24"/>
                <w:szCs w:val="24"/>
                <w:lang w:val="lt-LT"/>
              </w:rPr>
              <w:t>1</w:t>
            </w:r>
            <w:r w:rsidRPr="001621F7" w:rsidR="002F2266">
              <w:rPr>
                <w:rFonts w:ascii="Times New Roman" w:hAnsi="Times New Roman" w:cs="Times New Roman"/>
                <w:b/>
                <w:bCs/>
                <w:sz w:val="24"/>
                <w:szCs w:val="24"/>
                <w:lang w:val="lt-LT"/>
              </w:rPr>
              <w:t>2</w:t>
            </w:r>
            <w:r w:rsidRPr="001621F7">
              <w:rPr>
                <w:rFonts w:ascii="Times New Roman" w:hAnsi="Times New Roman" w:cs="Times New Roman"/>
                <w:b/>
                <w:bCs/>
                <w:sz w:val="24"/>
                <w:szCs w:val="24"/>
                <w:lang w:val="lt-LT"/>
              </w:rPr>
              <w:t xml:space="preserve">.1.2. </w:t>
            </w:r>
            <w:bookmarkStart w:name="_Hlk130549219" w:id="23"/>
            <w:r w:rsidRPr="001621F7" w:rsidR="00D5019D">
              <w:rPr>
                <w:rFonts w:ascii="Times New Roman" w:hAnsi="Times New Roman" w:cs="Times New Roman"/>
                <w:b/>
                <w:bCs/>
                <w:sz w:val="24"/>
                <w:szCs w:val="24"/>
                <w:lang w:val="lt-LT"/>
              </w:rPr>
              <w:t xml:space="preserve">Kai deramasi dėl Tiekėjo </w:t>
            </w:r>
            <w:r w:rsidR="00CF0FC9">
              <w:rPr>
                <w:rFonts w:ascii="Times New Roman" w:hAnsi="Times New Roman" w:cs="Times New Roman"/>
                <w:b/>
                <w:bCs/>
                <w:sz w:val="24"/>
                <w:szCs w:val="24"/>
                <w:lang w:val="lt-LT"/>
              </w:rPr>
              <w:t>P</w:t>
            </w:r>
            <w:r w:rsidRPr="001621F7" w:rsidR="00D5019D">
              <w:rPr>
                <w:rFonts w:ascii="Times New Roman" w:hAnsi="Times New Roman" w:cs="Times New Roman"/>
                <w:b/>
                <w:bCs/>
                <w:sz w:val="24"/>
                <w:szCs w:val="24"/>
                <w:lang w:val="lt-LT"/>
              </w:rPr>
              <w:t>asiūlymo ir Pirkimo sąlygų</w:t>
            </w:r>
            <w:bookmarkEnd w:id="23"/>
            <w:r w:rsidRPr="001621F7" w:rsidR="00D5019D">
              <w:rPr>
                <w:rFonts w:ascii="Times New Roman" w:hAnsi="Times New Roman" w:cs="Times New Roman"/>
                <w:b/>
                <w:bCs/>
                <w:sz w:val="24"/>
                <w:szCs w:val="24"/>
                <w:lang w:val="lt-LT"/>
              </w:rPr>
              <w:t>:</w:t>
            </w:r>
          </w:p>
        </w:tc>
      </w:tr>
      <w:tr w:rsidRPr="001621F7" w:rsidR="00D5019D" w:rsidTr="00405C5A" w14:paraId="1D500538" w14:textId="77777777">
        <w:trPr>
          <w:trHeight w:val="3048"/>
        </w:trPr>
        <w:tc>
          <w:tcPr>
            <w:tcW w:w="4855" w:type="dxa"/>
          </w:tcPr>
          <w:p w:rsidRPr="001621F7" w:rsidR="00D5019D" w:rsidP="00FE0B17" w:rsidRDefault="00D5019D" w14:paraId="5956542F" w14:textId="6B67D221">
            <w:pPr>
              <w:pStyle w:val="ListParagraph"/>
              <w:widowControl w:val="0"/>
              <w:tabs>
                <w:tab w:val="left" w:pos="883"/>
              </w:tabs>
              <w:spacing w:after="0"/>
              <w:ind w:left="32"/>
              <w:jc w:val="both"/>
              <w:rPr>
                <w:rFonts w:ascii="Times New Roman" w:hAnsi="Times New Roman" w:cs="Times New Roman"/>
                <w:sz w:val="24"/>
                <w:szCs w:val="24"/>
                <w:lang w:val="lt-LT"/>
              </w:rPr>
            </w:pPr>
            <w:r w:rsidRPr="001621F7">
              <w:rPr>
                <w:rFonts w:ascii="Times New Roman" w:hAnsi="Times New Roman" w:cs="Times New Roman"/>
                <w:sz w:val="24"/>
                <w:szCs w:val="24"/>
                <w:lang w:val="lt-LT"/>
              </w:rPr>
              <w:t>a) Derybos vykdomos dėl visų Tiekėjo Pasiūlyme nurodyto perkamo Pirkimo objekto charakteristikų, įskaitant kainą, neatitikimus Techninei specifikacijai</w:t>
            </w:r>
            <w:r w:rsidRPr="001621F7" w:rsidR="06FC22F9">
              <w:rPr>
                <w:rFonts w:ascii="Times New Roman" w:hAnsi="Times New Roman" w:cs="Times New Roman"/>
                <w:sz w:val="24"/>
                <w:szCs w:val="24"/>
                <w:lang w:val="lt-LT"/>
              </w:rPr>
              <w:t>,</w:t>
            </w:r>
            <w:r w:rsidRPr="001621F7">
              <w:rPr>
                <w:rFonts w:ascii="Times New Roman" w:hAnsi="Times New Roman" w:cs="Times New Roman"/>
                <w:sz w:val="24"/>
                <w:szCs w:val="24"/>
                <w:lang w:val="lt-LT"/>
              </w:rPr>
              <w:t xml:space="preserve"> išskyrus sąlygas, kurios nurodytos b punkte.</w:t>
            </w:r>
          </w:p>
          <w:p w:rsidRPr="001621F7" w:rsidR="00D5019D" w:rsidP="00FE0B17" w:rsidRDefault="00D5019D" w14:paraId="75B100C6" w14:textId="5F610D58">
            <w:pPr>
              <w:pStyle w:val="ListParagraph"/>
              <w:widowControl w:val="0"/>
              <w:tabs>
                <w:tab w:val="left" w:pos="883"/>
              </w:tabs>
              <w:spacing w:after="0"/>
              <w:ind w:left="32"/>
              <w:jc w:val="both"/>
              <w:rPr>
                <w:rFonts w:ascii="Times New Roman" w:hAnsi="Times New Roman" w:cs="Times New Roman"/>
                <w:sz w:val="24"/>
                <w:szCs w:val="24"/>
                <w:lang w:val="lt-LT"/>
              </w:rPr>
            </w:pPr>
            <w:r w:rsidRPr="001621F7">
              <w:rPr>
                <w:rFonts w:ascii="Times New Roman" w:hAnsi="Times New Roman" w:cs="Times New Roman"/>
                <w:sz w:val="24"/>
                <w:szCs w:val="24"/>
                <w:lang w:val="lt-LT"/>
              </w:rPr>
              <w:t xml:space="preserve">b) Nesiderama dėl Pirkimo sąlygų, įskaitant Techninės specifikacijos, Pasiūlymo vertinimo kriterijų ir tvarkos, kainodaros, galutinio </w:t>
            </w:r>
            <w:r w:rsidR="00CF0FC9">
              <w:rPr>
                <w:rFonts w:ascii="Times New Roman" w:hAnsi="Times New Roman" w:cs="Times New Roman"/>
                <w:sz w:val="24"/>
                <w:szCs w:val="24"/>
                <w:lang w:val="lt-LT"/>
              </w:rPr>
              <w:t>D</w:t>
            </w:r>
            <w:r w:rsidRPr="001621F7">
              <w:rPr>
                <w:rFonts w:ascii="Times New Roman" w:hAnsi="Times New Roman" w:cs="Times New Roman"/>
                <w:sz w:val="24"/>
                <w:szCs w:val="24"/>
                <w:lang w:val="lt-LT"/>
              </w:rPr>
              <w:t xml:space="preserve">erybų rezultato, užfiksuoto Galutiniuose pasiūlymuose, </w:t>
            </w:r>
            <w:r w:rsidR="00CF0FC9">
              <w:rPr>
                <w:rFonts w:ascii="Times New Roman" w:hAnsi="Times New Roman" w:cs="Times New Roman"/>
                <w:sz w:val="24"/>
                <w:szCs w:val="24"/>
                <w:lang w:val="lt-LT"/>
              </w:rPr>
              <w:t>S</w:t>
            </w:r>
            <w:r w:rsidRPr="001621F7">
              <w:rPr>
                <w:rFonts w:ascii="Times New Roman" w:hAnsi="Times New Roman" w:cs="Times New Roman"/>
                <w:sz w:val="24"/>
                <w:szCs w:val="24"/>
                <w:lang w:val="lt-LT"/>
              </w:rPr>
              <w:t>utarčiai taikomos teisės, mokėjimo valiutos, pretenzijų / ginčų nagrinėjimo tvarkos sąlygų</w:t>
            </w:r>
            <w:r w:rsidRPr="001621F7" w:rsidR="00FE0B17">
              <w:rPr>
                <w:rFonts w:ascii="Times New Roman" w:hAnsi="Times New Roman" w:cs="Times New Roman"/>
                <w:sz w:val="24"/>
                <w:szCs w:val="24"/>
                <w:lang w:val="lt-LT"/>
              </w:rPr>
              <w:t>.</w:t>
            </w:r>
          </w:p>
        </w:tc>
        <w:tc>
          <w:tcPr>
            <w:tcW w:w="4680" w:type="dxa"/>
          </w:tcPr>
          <w:p w:rsidRPr="001621F7" w:rsidR="00D5019D" w:rsidP="00FE0B17" w:rsidRDefault="00D5019D" w14:paraId="2277B32D" w14:textId="4274DC96">
            <w:pPr>
              <w:pStyle w:val="ListParagraph"/>
              <w:widowControl w:val="0"/>
              <w:tabs>
                <w:tab w:val="left" w:pos="749"/>
              </w:tabs>
              <w:spacing w:after="0"/>
              <w:ind w:left="40"/>
              <w:jc w:val="both"/>
              <w:rPr>
                <w:rFonts w:ascii="Times New Roman" w:hAnsi="Times New Roman" w:cs="Times New Roman"/>
                <w:sz w:val="24"/>
                <w:szCs w:val="24"/>
                <w:lang w:val="lt-LT"/>
              </w:rPr>
            </w:pPr>
            <w:r w:rsidRPr="001621F7">
              <w:rPr>
                <w:rFonts w:ascii="Times New Roman" w:hAnsi="Times New Roman" w:cs="Times New Roman"/>
                <w:sz w:val="24"/>
                <w:szCs w:val="24"/>
                <w:lang w:val="lt-LT"/>
              </w:rPr>
              <w:t>a) Derybos gali būti vykdomos dėl visų Tiekėjo Pasiūlyme nurodyto perkamo objekto charakteristikų, įskaitant kainą, neatitikimus Techninei specifikacijai bei Pirkimo sąlygų, išskyrus sąlygas, kurios nurodomos b punkte.</w:t>
            </w:r>
          </w:p>
          <w:p w:rsidRPr="001621F7" w:rsidR="00D5019D" w:rsidP="00FE0B17" w:rsidRDefault="00D5019D" w14:paraId="551B8F29" w14:textId="06B75673">
            <w:pPr>
              <w:pStyle w:val="ListParagraph"/>
              <w:widowControl w:val="0"/>
              <w:tabs>
                <w:tab w:val="left" w:pos="749"/>
              </w:tabs>
              <w:spacing w:after="0"/>
              <w:ind w:left="40"/>
              <w:jc w:val="both"/>
              <w:rPr>
                <w:rFonts w:ascii="Times New Roman" w:hAnsi="Times New Roman" w:cs="Times New Roman"/>
                <w:sz w:val="24"/>
                <w:szCs w:val="24"/>
                <w:lang w:val="lt-LT"/>
              </w:rPr>
            </w:pPr>
            <w:r w:rsidRPr="001621F7">
              <w:rPr>
                <w:rFonts w:ascii="Times New Roman" w:hAnsi="Times New Roman" w:cs="Times New Roman"/>
                <w:sz w:val="24"/>
                <w:szCs w:val="24"/>
                <w:lang w:val="lt-LT"/>
              </w:rPr>
              <w:t xml:space="preserve">b) Nesiderama dėl Pasiūlymo vertinimo kriterijų ir tvarkos, kainodaros, galutinio </w:t>
            </w:r>
            <w:r w:rsidR="00CF0FC9">
              <w:rPr>
                <w:rFonts w:ascii="Times New Roman" w:hAnsi="Times New Roman" w:cs="Times New Roman"/>
                <w:sz w:val="24"/>
                <w:szCs w:val="24"/>
                <w:lang w:val="lt-LT"/>
              </w:rPr>
              <w:t>D</w:t>
            </w:r>
            <w:r w:rsidRPr="001621F7">
              <w:rPr>
                <w:rFonts w:ascii="Times New Roman" w:hAnsi="Times New Roman" w:cs="Times New Roman"/>
                <w:sz w:val="24"/>
                <w:szCs w:val="24"/>
                <w:lang w:val="lt-LT"/>
              </w:rPr>
              <w:t xml:space="preserve">erybų rezultato, užfiksuoto Galutiniuose pasiūlymuose, </w:t>
            </w:r>
            <w:r w:rsidR="00CF0FC9">
              <w:rPr>
                <w:rFonts w:ascii="Times New Roman" w:hAnsi="Times New Roman" w:cs="Times New Roman"/>
                <w:sz w:val="24"/>
                <w:szCs w:val="24"/>
                <w:lang w:val="lt-LT"/>
              </w:rPr>
              <w:t>S</w:t>
            </w:r>
            <w:r w:rsidRPr="001621F7">
              <w:rPr>
                <w:rFonts w:ascii="Times New Roman" w:hAnsi="Times New Roman" w:cs="Times New Roman"/>
                <w:sz w:val="24"/>
                <w:szCs w:val="24"/>
                <w:lang w:val="lt-LT"/>
              </w:rPr>
              <w:t xml:space="preserve">utarčiai taikomos teisės, mokėjimo valiutos, pretenzijų / ginčų nagrinėjimo tvarkos sąlygų, taip pat Derybų metu negalės būti keičiamos esminės Pirkimo dokumentų sąlygos nurodytos </w:t>
            </w:r>
            <w:r w:rsidRPr="001621F7" w:rsidR="00FE0B17">
              <w:rPr>
                <w:rFonts w:ascii="Times New Roman" w:hAnsi="Times New Roman" w:cs="Times New Roman"/>
                <w:sz w:val="24"/>
                <w:szCs w:val="24"/>
                <w:lang w:val="lt-LT"/>
              </w:rPr>
              <w:t>SPS</w:t>
            </w:r>
            <w:r w:rsidRPr="001621F7">
              <w:rPr>
                <w:rFonts w:ascii="Times New Roman" w:hAnsi="Times New Roman" w:cs="Times New Roman"/>
                <w:sz w:val="24"/>
                <w:szCs w:val="24"/>
                <w:lang w:val="lt-LT"/>
              </w:rPr>
              <w:t xml:space="preserve"> </w:t>
            </w:r>
            <w:r w:rsidRPr="001621F7" w:rsidR="001233E3">
              <w:rPr>
                <w:rFonts w:ascii="Times New Roman" w:hAnsi="Times New Roman" w:cs="Times New Roman"/>
                <w:sz w:val="24"/>
                <w:szCs w:val="24"/>
                <w:lang w:val="lt-LT"/>
              </w:rPr>
              <w:t>1</w:t>
            </w:r>
            <w:r w:rsidRPr="001621F7">
              <w:rPr>
                <w:rFonts w:ascii="Times New Roman" w:hAnsi="Times New Roman" w:cs="Times New Roman"/>
                <w:sz w:val="24"/>
                <w:szCs w:val="24"/>
                <w:lang w:val="lt-LT"/>
              </w:rPr>
              <w:t xml:space="preserve"> </w:t>
            </w:r>
            <w:r w:rsidRPr="001621F7" w:rsidR="006172B9">
              <w:rPr>
                <w:rFonts w:ascii="Times New Roman" w:hAnsi="Times New Roman" w:cs="Times New Roman"/>
                <w:sz w:val="24"/>
                <w:szCs w:val="24"/>
                <w:lang w:val="lt-LT"/>
              </w:rPr>
              <w:t>dalyje</w:t>
            </w:r>
            <w:r w:rsidRPr="001621F7">
              <w:rPr>
                <w:rFonts w:ascii="Times New Roman" w:hAnsi="Times New Roman" w:cs="Times New Roman"/>
                <w:sz w:val="24"/>
                <w:szCs w:val="24"/>
                <w:lang w:val="lt-LT"/>
              </w:rPr>
              <w:t xml:space="preserve">.  </w:t>
            </w:r>
          </w:p>
        </w:tc>
      </w:tr>
    </w:tbl>
    <w:p w:rsidRPr="001621F7" w:rsidR="00BF22F0" w:rsidP="00706ACE" w:rsidRDefault="00E7343C" w14:paraId="23ABEFB0" w14:textId="193445C3">
      <w:pPr>
        <w:pStyle w:val="ListParagraph"/>
        <w:widowControl w:val="0"/>
        <w:numPr>
          <w:ilvl w:val="1"/>
          <w:numId w:val="21"/>
        </w:numPr>
        <w:tabs>
          <w:tab w:val="left" w:pos="567"/>
        </w:tabs>
        <w:suppressAutoHyphens w:val="0"/>
        <w:spacing w:after="0" w:line="240" w:lineRule="auto"/>
        <w:ind w:left="567" w:hanging="567"/>
        <w:contextualSpacing w:val="0"/>
        <w:jc w:val="both"/>
        <w:rPr>
          <w:rFonts w:ascii="Times New Roman" w:hAnsi="Times New Roman" w:cs="Times New Roman"/>
          <w:sz w:val="24"/>
          <w:szCs w:val="24"/>
        </w:rPr>
      </w:pPr>
      <w:r w:rsidRPr="001621F7">
        <w:rPr>
          <w:rFonts w:ascii="Times New Roman" w:hAnsi="Times New Roman" w:cs="Times New Roman"/>
          <w:sz w:val="24"/>
          <w:szCs w:val="24"/>
        </w:rPr>
        <w:t>Derybos bus vykdomos tik su tais Tiekėjais, kurie pateiks Pirminį pasiūlymą Pirkime ir jis atitiks minimalius reikalavimus</w:t>
      </w:r>
      <w:r w:rsidRPr="001621F7" w:rsidR="00D573BE">
        <w:rPr>
          <w:rFonts w:ascii="Times New Roman" w:hAnsi="Times New Roman" w:cs="Times New Roman"/>
          <w:sz w:val="24"/>
          <w:szCs w:val="24"/>
        </w:rPr>
        <w:t>.</w:t>
      </w:r>
      <w:r w:rsidRPr="001621F7" w:rsidR="007A3F57">
        <w:rPr>
          <w:rFonts w:ascii="Times New Roman" w:hAnsi="Times New Roman" w:cs="Times New Roman"/>
          <w:sz w:val="24"/>
          <w:szCs w:val="24"/>
        </w:rPr>
        <w:t xml:space="preserve"> </w:t>
      </w:r>
      <w:r w:rsidRPr="001621F7">
        <w:rPr>
          <w:rFonts w:ascii="Times New Roman" w:hAnsi="Times New Roman" w:cs="Times New Roman"/>
          <w:sz w:val="24"/>
          <w:szCs w:val="24"/>
        </w:rPr>
        <w:t xml:space="preserve">Minimaliais reikalavimais laikomas </w:t>
      </w:r>
      <w:r w:rsidR="00652B98">
        <w:rPr>
          <w:rFonts w:ascii="Times New Roman" w:hAnsi="Times New Roman" w:cs="Times New Roman"/>
          <w:sz w:val="24"/>
          <w:szCs w:val="24"/>
        </w:rPr>
        <w:t>P</w:t>
      </w:r>
      <w:r w:rsidRPr="001621F7">
        <w:rPr>
          <w:rFonts w:ascii="Times New Roman" w:hAnsi="Times New Roman" w:cs="Times New Roman"/>
          <w:sz w:val="24"/>
          <w:szCs w:val="24"/>
        </w:rPr>
        <w:t xml:space="preserve">asiūlymo pateikimas </w:t>
      </w:r>
      <w:r w:rsidRPr="001621F7" w:rsidR="000467A1">
        <w:rPr>
          <w:rFonts w:ascii="Times New Roman" w:hAnsi="Times New Roman" w:cs="Times New Roman"/>
          <w:sz w:val="24"/>
          <w:szCs w:val="24"/>
        </w:rPr>
        <w:t>Pirkėjui</w:t>
      </w:r>
      <w:r w:rsidRPr="001621F7">
        <w:rPr>
          <w:rFonts w:ascii="Times New Roman" w:hAnsi="Times New Roman" w:cs="Times New Roman"/>
          <w:sz w:val="24"/>
          <w:szCs w:val="24"/>
        </w:rPr>
        <w:t xml:space="preserve"> pateikus </w:t>
      </w:r>
      <w:r w:rsidRPr="001621F7" w:rsidR="000467A1">
        <w:rPr>
          <w:rFonts w:ascii="Times New Roman" w:hAnsi="Times New Roman" w:cs="Times New Roman"/>
          <w:sz w:val="24"/>
          <w:szCs w:val="24"/>
        </w:rPr>
        <w:t xml:space="preserve">užpildytą </w:t>
      </w:r>
      <w:r w:rsidRPr="001621F7">
        <w:rPr>
          <w:rFonts w:ascii="Times New Roman" w:hAnsi="Times New Roman" w:cs="Times New Roman"/>
          <w:sz w:val="24"/>
          <w:szCs w:val="24"/>
        </w:rPr>
        <w:t xml:space="preserve">Pasiūlymo </w:t>
      </w:r>
      <w:r w:rsidRPr="001621F7" w:rsidR="000467A1">
        <w:rPr>
          <w:rFonts w:ascii="Times New Roman" w:hAnsi="Times New Roman" w:cs="Times New Roman"/>
          <w:sz w:val="24"/>
          <w:szCs w:val="24"/>
        </w:rPr>
        <w:t>formą</w:t>
      </w:r>
      <w:bookmarkEnd w:id="22"/>
      <w:r w:rsidRPr="001621F7" w:rsidR="004754B8">
        <w:rPr>
          <w:rFonts w:ascii="Times New Roman" w:hAnsi="Times New Roman" w:cs="Times New Roman"/>
          <w:sz w:val="24"/>
          <w:szCs w:val="24"/>
        </w:rPr>
        <w:t xml:space="preserve"> (</w:t>
      </w:r>
      <w:r w:rsidR="00652B98">
        <w:rPr>
          <w:rFonts w:ascii="Times New Roman" w:hAnsi="Times New Roman" w:cs="Times New Roman"/>
          <w:sz w:val="24"/>
          <w:szCs w:val="24"/>
        </w:rPr>
        <w:t>P</w:t>
      </w:r>
      <w:r w:rsidRPr="001621F7" w:rsidR="004754B8">
        <w:rPr>
          <w:rFonts w:ascii="Times New Roman" w:hAnsi="Times New Roman" w:cs="Times New Roman"/>
          <w:sz w:val="24"/>
          <w:szCs w:val="24"/>
        </w:rPr>
        <w:t>asiūlymo parengimo ir pateikimo reikalavimai)</w:t>
      </w:r>
      <w:r w:rsidRPr="001621F7" w:rsidR="000467A1">
        <w:rPr>
          <w:rFonts w:ascii="Times New Roman" w:hAnsi="Times New Roman" w:cs="Times New Roman"/>
          <w:sz w:val="24"/>
          <w:szCs w:val="24"/>
        </w:rPr>
        <w:t>.</w:t>
      </w:r>
      <w:r w:rsidRPr="001621F7">
        <w:rPr>
          <w:rFonts w:ascii="Times New Roman" w:hAnsi="Times New Roman" w:cs="Times New Roman"/>
          <w:sz w:val="24"/>
          <w:szCs w:val="24"/>
        </w:rPr>
        <w:t xml:space="preserve"> </w:t>
      </w:r>
    </w:p>
    <w:p w:rsidRPr="001621F7" w:rsidR="00BF22F0" w:rsidP="00706ACE" w:rsidRDefault="00E7343C" w14:paraId="3CA52E81" w14:textId="1764DC4B">
      <w:pPr>
        <w:pStyle w:val="ListParagraph"/>
        <w:widowControl w:val="0"/>
        <w:numPr>
          <w:ilvl w:val="1"/>
          <w:numId w:val="21"/>
        </w:numPr>
        <w:tabs>
          <w:tab w:val="left" w:pos="567"/>
        </w:tabs>
        <w:suppressAutoHyphens w:val="0"/>
        <w:spacing w:after="0" w:line="240" w:lineRule="auto"/>
        <w:ind w:left="567" w:hanging="567"/>
        <w:contextualSpacing w:val="0"/>
        <w:jc w:val="both"/>
        <w:rPr>
          <w:rFonts w:ascii="Times New Roman" w:hAnsi="Times New Roman" w:cs="Times New Roman"/>
          <w:sz w:val="24"/>
          <w:szCs w:val="24"/>
        </w:rPr>
      </w:pPr>
      <w:r w:rsidRPr="001621F7">
        <w:rPr>
          <w:rFonts w:ascii="Times New Roman" w:hAnsi="Times New Roman" w:cs="Times New Roman"/>
          <w:sz w:val="24"/>
          <w:szCs w:val="24"/>
        </w:rPr>
        <w:t xml:space="preserve">Derybos bus vykdomos iki kvietimo pateikti Galutinį pasiūlymą. </w:t>
      </w:r>
      <w:r w:rsidRPr="001621F7" w:rsidR="008C6758">
        <w:rPr>
          <w:rFonts w:ascii="Times New Roman" w:hAnsi="Times New Roman" w:cs="Times New Roman"/>
          <w:sz w:val="24"/>
          <w:szCs w:val="24"/>
        </w:rPr>
        <w:t>Pirkėjas</w:t>
      </w:r>
      <w:r w:rsidRPr="001621F7">
        <w:rPr>
          <w:rFonts w:ascii="Times New Roman" w:hAnsi="Times New Roman" w:cs="Times New Roman"/>
          <w:sz w:val="24"/>
          <w:szCs w:val="24"/>
        </w:rPr>
        <w:t xml:space="preserve"> turi teisę vykdyti Derybas dėl Pirkimo dokumentų, t. y., keisti, taisyti ar pildyti Pirkimo dokumentus iki kvietimo teikti Galutinius pasiūlymus dienos</w:t>
      </w:r>
      <w:r w:rsidRPr="001621F7" w:rsidR="00D446E1">
        <w:rPr>
          <w:rFonts w:ascii="Times New Roman" w:hAnsi="Times New Roman" w:cs="Times New Roman"/>
          <w:sz w:val="24"/>
          <w:szCs w:val="24"/>
        </w:rPr>
        <w:t xml:space="preserve"> išsiuntimo Tiekėjams dienos</w:t>
      </w:r>
      <w:r w:rsidR="00174270">
        <w:rPr>
          <w:rFonts w:ascii="Times New Roman" w:hAnsi="Times New Roman" w:cs="Times New Roman"/>
          <w:sz w:val="24"/>
          <w:szCs w:val="24"/>
        </w:rPr>
        <w:t>.</w:t>
      </w:r>
      <w:r w:rsidRPr="001621F7">
        <w:rPr>
          <w:rFonts w:ascii="Times New Roman" w:hAnsi="Times New Roman" w:cs="Times New Roman"/>
          <w:sz w:val="24"/>
          <w:szCs w:val="24"/>
        </w:rPr>
        <w:t xml:space="preserve"> </w:t>
      </w:r>
    </w:p>
    <w:p w:rsidRPr="001621F7" w:rsidR="00D5019D" w:rsidP="00706ACE" w:rsidRDefault="00E7343C" w14:paraId="4C4CEBBA" w14:textId="724AF3C9">
      <w:pPr>
        <w:pStyle w:val="ListParagraph"/>
        <w:widowControl w:val="0"/>
        <w:numPr>
          <w:ilvl w:val="1"/>
          <w:numId w:val="21"/>
        </w:numPr>
        <w:tabs>
          <w:tab w:val="left" w:pos="567"/>
        </w:tabs>
        <w:suppressAutoHyphens w:val="0"/>
        <w:spacing w:after="0" w:line="240" w:lineRule="auto"/>
        <w:ind w:left="567" w:hanging="567"/>
        <w:contextualSpacing w:val="0"/>
        <w:jc w:val="both"/>
        <w:rPr>
          <w:rFonts w:ascii="Times New Roman" w:hAnsi="Times New Roman" w:cs="Times New Roman"/>
          <w:sz w:val="24"/>
          <w:szCs w:val="24"/>
        </w:rPr>
      </w:pPr>
      <w:r w:rsidRPr="001621F7">
        <w:rPr>
          <w:rFonts w:ascii="Times New Roman" w:hAnsi="Times New Roman" w:cs="Times New Roman"/>
          <w:sz w:val="24"/>
          <w:szCs w:val="24"/>
        </w:rPr>
        <w:t xml:space="preserve">Derybos bus vykdomos Derybų susitikimų metu ir (ar) konferencijos telefonu, ir (ar) elektroninėmis ryšio priemonėmis, ir (ar) priemonėmis, kuriomis vykdomas Pirkimas. Apie vykdymo būdą Tiekėjas bus informuotas su kvietimu dalyvauti Derybose. </w:t>
      </w:r>
    </w:p>
    <w:p w:rsidRPr="001621F7" w:rsidR="00BF22F0" w:rsidP="00706ACE" w:rsidRDefault="00E4734C" w14:paraId="759CCCB1" w14:textId="3CF14CD9">
      <w:pPr>
        <w:pStyle w:val="ListParagraph"/>
        <w:widowControl w:val="0"/>
        <w:numPr>
          <w:ilvl w:val="1"/>
          <w:numId w:val="21"/>
        </w:numPr>
        <w:tabs>
          <w:tab w:val="left" w:pos="567"/>
        </w:tabs>
        <w:suppressAutoHyphens w:val="0"/>
        <w:spacing w:after="0" w:line="240" w:lineRule="auto"/>
        <w:ind w:left="567" w:hanging="567"/>
        <w:contextualSpacing w:val="0"/>
        <w:jc w:val="both"/>
        <w:rPr>
          <w:rFonts w:ascii="Times New Roman" w:hAnsi="Times New Roman" w:cs="Times New Roman"/>
          <w:sz w:val="24"/>
          <w:szCs w:val="24"/>
        </w:rPr>
      </w:pPr>
      <w:r w:rsidRPr="001621F7">
        <w:rPr>
          <w:rFonts w:ascii="Times New Roman" w:hAnsi="Times New Roman" w:cs="Times New Roman"/>
          <w:sz w:val="24"/>
          <w:szCs w:val="24"/>
        </w:rPr>
        <w:t xml:space="preserve">Bendra </w:t>
      </w:r>
      <w:r w:rsidRPr="001621F7" w:rsidR="00E7343C">
        <w:rPr>
          <w:rFonts w:ascii="Times New Roman" w:hAnsi="Times New Roman" w:cs="Times New Roman"/>
          <w:sz w:val="24"/>
          <w:szCs w:val="24"/>
        </w:rPr>
        <w:t>Derybų vykdymo tvarka:</w:t>
      </w:r>
    </w:p>
    <w:p w:rsidRPr="001621F7" w:rsidR="003E356E" w:rsidP="003E356E" w:rsidRDefault="003E356E" w14:paraId="1110F0DD" w14:textId="77777777">
      <w:pPr>
        <w:pStyle w:val="ListParagraph"/>
        <w:widowControl w:val="0"/>
        <w:numPr>
          <w:ilvl w:val="0"/>
          <w:numId w:val="4"/>
        </w:numPr>
        <w:tabs>
          <w:tab w:val="left" w:pos="709"/>
        </w:tabs>
        <w:suppressAutoHyphens w:val="0"/>
        <w:spacing w:after="0" w:line="240" w:lineRule="auto"/>
        <w:jc w:val="both"/>
        <w:rPr>
          <w:rFonts w:ascii="Times New Roman" w:hAnsi="Times New Roman" w:cs="Times New Roman"/>
          <w:vanish/>
          <w:sz w:val="24"/>
          <w:szCs w:val="24"/>
        </w:rPr>
      </w:pPr>
    </w:p>
    <w:p w:rsidRPr="001621F7" w:rsidR="003E356E" w:rsidP="003E356E" w:rsidRDefault="003E356E" w14:paraId="40489C64" w14:textId="77777777">
      <w:pPr>
        <w:pStyle w:val="ListParagraph"/>
        <w:widowControl w:val="0"/>
        <w:numPr>
          <w:ilvl w:val="1"/>
          <w:numId w:val="4"/>
        </w:numPr>
        <w:tabs>
          <w:tab w:val="left" w:pos="709"/>
        </w:tabs>
        <w:suppressAutoHyphens w:val="0"/>
        <w:spacing w:after="0" w:line="240" w:lineRule="auto"/>
        <w:jc w:val="both"/>
        <w:rPr>
          <w:rFonts w:ascii="Times New Roman" w:hAnsi="Times New Roman" w:cs="Times New Roman"/>
          <w:vanish/>
          <w:sz w:val="24"/>
          <w:szCs w:val="24"/>
        </w:rPr>
      </w:pPr>
    </w:p>
    <w:p w:rsidRPr="001621F7" w:rsidR="003E356E" w:rsidP="003E356E" w:rsidRDefault="003E356E" w14:paraId="0CB28DDA" w14:textId="77777777">
      <w:pPr>
        <w:pStyle w:val="ListParagraph"/>
        <w:widowControl w:val="0"/>
        <w:numPr>
          <w:ilvl w:val="1"/>
          <w:numId w:val="4"/>
        </w:numPr>
        <w:tabs>
          <w:tab w:val="left" w:pos="709"/>
        </w:tabs>
        <w:suppressAutoHyphens w:val="0"/>
        <w:spacing w:after="0" w:line="240" w:lineRule="auto"/>
        <w:jc w:val="both"/>
        <w:rPr>
          <w:rFonts w:ascii="Times New Roman" w:hAnsi="Times New Roman" w:cs="Times New Roman"/>
          <w:vanish/>
          <w:sz w:val="24"/>
          <w:szCs w:val="24"/>
        </w:rPr>
      </w:pPr>
    </w:p>
    <w:p w:rsidRPr="001621F7" w:rsidR="003E356E" w:rsidP="003E356E" w:rsidRDefault="003E356E" w14:paraId="325E447D" w14:textId="77777777">
      <w:pPr>
        <w:pStyle w:val="ListParagraph"/>
        <w:widowControl w:val="0"/>
        <w:numPr>
          <w:ilvl w:val="1"/>
          <w:numId w:val="4"/>
        </w:numPr>
        <w:tabs>
          <w:tab w:val="left" w:pos="709"/>
        </w:tabs>
        <w:suppressAutoHyphens w:val="0"/>
        <w:spacing w:after="0" w:line="240" w:lineRule="auto"/>
        <w:jc w:val="both"/>
        <w:rPr>
          <w:rFonts w:ascii="Times New Roman" w:hAnsi="Times New Roman" w:cs="Times New Roman"/>
          <w:vanish/>
          <w:sz w:val="24"/>
          <w:szCs w:val="24"/>
        </w:rPr>
      </w:pPr>
    </w:p>
    <w:p w:rsidRPr="001621F7" w:rsidR="003E356E" w:rsidP="003E356E" w:rsidRDefault="003E356E" w14:paraId="025896CB" w14:textId="77777777">
      <w:pPr>
        <w:pStyle w:val="ListParagraph"/>
        <w:widowControl w:val="0"/>
        <w:numPr>
          <w:ilvl w:val="1"/>
          <w:numId w:val="4"/>
        </w:numPr>
        <w:tabs>
          <w:tab w:val="left" w:pos="709"/>
        </w:tabs>
        <w:suppressAutoHyphens w:val="0"/>
        <w:spacing w:after="0" w:line="240" w:lineRule="auto"/>
        <w:jc w:val="both"/>
        <w:rPr>
          <w:rFonts w:ascii="Times New Roman" w:hAnsi="Times New Roman" w:cs="Times New Roman"/>
          <w:vanish/>
          <w:sz w:val="24"/>
          <w:szCs w:val="24"/>
        </w:rPr>
      </w:pPr>
    </w:p>
    <w:p w:rsidRPr="001621F7" w:rsidR="003E356E" w:rsidP="003E356E" w:rsidRDefault="003E356E" w14:paraId="0843A9C8" w14:textId="77777777">
      <w:pPr>
        <w:pStyle w:val="ListParagraph"/>
        <w:widowControl w:val="0"/>
        <w:numPr>
          <w:ilvl w:val="1"/>
          <w:numId w:val="4"/>
        </w:numPr>
        <w:tabs>
          <w:tab w:val="left" w:pos="709"/>
        </w:tabs>
        <w:suppressAutoHyphens w:val="0"/>
        <w:spacing w:after="0" w:line="240" w:lineRule="auto"/>
        <w:jc w:val="both"/>
        <w:rPr>
          <w:rFonts w:ascii="Times New Roman" w:hAnsi="Times New Roman" w:cs="Times New Roman"/>
          <w:vanish/>
          <w:sz w:val="24"/>
          <w:szCs w:val="24"/>
        </w:rPr>
      </w:pPr>
    </w:p>
    <w:p w:rsidRPr="001621F7" w:rsidR="003E356E" w:rsidP="003E356E" w:rsidRDefault="003E356E" w14:paraId="5860A71D" w14:textId="77777777">
      <w:pPr>
        <w:pStyle w:val="ListParagraph"/>
        <w:widowControl w:val="0"/>
        <w:numPr>
          <w:ilvl w:val="1"/>
          <w:numId w:val="4"/>
        </w:numPr>
        <w:tabs>
          <w:tab w:val="left" w:pos="709"/>
        </w:tabs>
        <w:suppressAutoHyphens w:val="0"/>
        <w:spacing w:after="0" w:line="240" w:lineRule="auto"/>
        <w:jc w:val="both"/>
        <w:rPr>
          <w:rFonts w:ascii="Times New Roman" w:hAnsi="Times New Roman" w:cs="Times New Roman"/>
          <w:vanish/>
          <w:sz w:val="24"/>
          <w:szCs w:val="24"/>
        </w:rPr>
      </w:pPr>
    </w:p>
    <w:p w:rsidRPr="00652B98" w:rsidR="0053221D" w:rsidP="0048234D" w:rsidRDefault="00E7343C" w14:paraId="463E5C33" w14:textId="5FFCC1D8">
      <w:pPr>
        <w:pStyle w:val="ListParagraph"/>
        <w:widowControl w:val="0"/>
        <w:numPr>
          <w:ilvl w:val="2"/>
          <w:numId w:val="21"/>
        </w:numPr>
        <w:tabs>
          <w:tab w:val="left" w:pos="709"/>
        </w:tabs>
        <w:suppressAutoHyphens w:val="0"/>
        <w:spacing w:after="0" w:line="240" w:lineRule="auto"/>
        <w:ind w:left="720"/>
        <w:jc w:val="both"/>
        <w:rPr>
          <w:rFonts w:ascii="Times New Roman" w:hAnsi="Times New Roman" w:cs="Times New Roman"/>
          <w:sz w:val="24"/>
          <w:szCs w:val="24"/>
        </w:rPr>
      </w:pPr>
      <w:r w:rsidRPr="00652B98">
        <w:rPr>
          <w:rFonts w:ascii="Times New Roman" w:hAnsi="Times New Roman" w:cs="Times New Roman"/>
          <w:sz w:val="24"/>
          <w:szCs w:val="24"/>
        </w:rPr>
        <w:t xml:space="preserve">Derybos bus vykdomos iki </w:t>
      </w:r>
      <w:r w:rsidRPr="00652B98" w:rsidR="00474BCC">
        <w:rPr>
          <w:rFonts w:ascii="Times New Roman" w:hAnsi="Times New Roman" w:cs="Times New Roman"/>
          <w:sz w:val="24"/>
          <w:szCs w:val="24"/>
        </w:rPr>
        <w:t xml:space="preserve">kvietimo </w:t>
      </w:r>
      <w:r w:rsidRPr="00652B98" w:rsidR="00CA2860">
        <w:rPr>
          <w:rFonts w:ascii="Times New Roman" w:hAnsi="Times New Roman" w:cs="Times New Roman"/>
          <w:sz w:val="24"/>
          <w:szCs w:val="24"/>
        </w:rPr>
        <w:t>pateikti Galutinius pasiūlymus išsiuntimo Tiekėjams dienos</w:t>
      </w:r>
      <w:r w:rsidRPr="00652B98">
        <w:rPr>
          <w:rFonts w:ascii="Times New Roman" w:hAnsi="Times New Roman" w:cs="Times New Roman"/>
          <w:sz w:val="24"/>
          <w:szCs w:val="24"/>
        </w:rPr>
        <w:t xml:space="preserve">. </w:t>
      </w:r>
      <w:r w:rsidRPr="00652B98" w:rsidR="00804896">
        <w:rPr>
          <w:rFonts w:ascii="Times New Roman" w:hAnsi="Times New Roman" w:cs="Times New Roman"/>
          <w:sz w:val="24"/>
          <w:szCs w:val="24"/>
        </w:rPr>
        <w:t>Esminės s</w:t>
      </w:r>
      <w:r w:rsidRPr="00652B98">
        <w:rPr>
          <w:rFonts w:ascii="Times New Roman" w:hAnsi="Times New Roman" w:cs="Times New Roman"/>
          <w:sz w:val="24"/>
          <w:szCs w:val="24"/>
        </w:rPr>
        <w:t>ąlygos, dėl kurių negali būti deramasi Pirkimo metu, nurodomos S</w:t>
      </w:r>
      <w:r w:rsidRPr="00652B98" w:rsidR="003F2C2D">
        <w:rPr>
          <w:rFonts w:ascii="Times New Roman" w:hAnsi="Times New Roman" w:cs="Times New Roman"/>
          <w:sz w:val="24"/>
          <w:szCs w:val="24"/>
        </w:rPr>
        <w:t>PS</w:t>
      </w:r>
      <w:r w:rsidRPr="00652B98">
        <w:rPr>
          <w:rFonts w:ascii="Times New Roman" w:hAnsi="Times New Roman" w:cs="Times New Roman"/>
          <w:sz w:val="24"/>
          <w:szCs w:val="24"/>
        </w:rPr>
        <w:t xml:space="preserve"> </w:t>
      </w:r>
      <w:r w:rsidRPr="00652B98" w:rsidR="00EC3615">
        <w:rPr>
          <w:rFonts w:ascii="Times New Roman" w:hAnsi="Times New Roman" w:cs="Times New Roman"/>
          <w:sz w:val="24"/>
          <w:szCs w:val="24"/>
        </w:rPr>
        <w:t>1</w:t>
      </w:r>
      <w:r w:rsidRPr="00652B98">
        <w:rPr>
          <w:rFonts w:ascii="Times New Roman" w:hAnsi="Times New Roman" w:cs="Times New Roman"/>
          <w:sz w:val="24"/>
          <w:szCs w:val="24"/>
        </w:rPr>
        <w:t xml:space="preserve"> </w:t>
      </w:r>
      <w:r w:rsidRPr="00652B98" w:rsidR="00B437E9">
        <w:rPr>
          <w:rFonts w:ascii="Times New Roman" w:hAnsi="Times New Roman" w:cs="Times New Roman"/>
          <w:sz w:val="24"/>
          <w:szCs w:val="24"/>
        </w:rPr>
        <w:t>dalyje;</w:t>
      </w:r>
    </w:p>
    <w:p w:rsidRPr="001621F7" w:rsidR="00E7343C" w:rsidP="00652B98" w:rsidRDefault="003F2C2D" w14:paraId="6FB79CFC" w14:textId="77B3C2A0">
      <w:pPr>
        <w:pStyle w:val="ListParagraph"/>
        <w:widowControl w:val="0"/>
        <w:numPr>
          <w:ilvl w:val="2"/>
          <w:numId w:val="21"/>
        </w:numPr>
        <w:tabs>
          <w:tab w:val="left" w:pos="709"/>
        </w:tabs>
        <w:suppressAutoHyphens w:val="0"/>
        <w:spacing w:after="0" w:line="240" w:lineRule="auto"/>
        <w:ind w:left="720"/>
        <w:jc w:val="both"/>
        <w:rPr>
          <w:rFonts w:ascii="Times New Roman" w:hAnsi="Times New Roman" w:cs="Times New Roman"/>
          <w:sz w:val="24"/>
          <w:szCs w:val="24"/>
        </w:rPr>
      </w:pPr>
      <w:r w:rsidRPr="001621F7">
        <w:rPr>
          <w:rFonts w:ascii="Times New Roman" w:hAnsi="Times New Roman" w:cs="Times New Roman"/>
          <w:sz w:val="24"/>
          <w:szCs w:val="24"/>
        </w:rPr>
        <w:t>Pirkėjas</w:t>
      </w:r>
      <w:r w:rsidRPr="001621F7" w:rsidR="00E7343C">
        <w:rPr>
          <w:rFonts w:ascii="Times New Roman" w:hAnsi="Times New Roman" w:cs="Times New Roman"/>
          <w:sz w:val="24"/>
          <w:szCs w:val="24"/>
        </w:rPr>
        <w:t xml:space="preserve"> informuodamas Tiekėjus apie Derybų pradžią, taip pat informuos Tiekėjus apie Derybų būdą;</w:t>
      </w:r>
    </w:p>
    <w:p w:rsidRPr="001621F7" w:rsidR="00E7343C" w:rsidP="00652B98" w:rsidRDefault="00E7343C" w14:paraId="720E6FD2" w14:textId="0AFEF863">
      <w:pPr>
        <w:pStyle w:val="ListParagraph"/>
        <w:widowControl w:val="0"/>
        <w:numPr>
          <w:ilvl w:val="2"/>
          <w:numId w:val="21"/>
        </w:numPr>
        <w:tabs>
          <w:tab w:val="left" w:pos="709"/>
        </w:tabs>
        <w:suppressAutoHyphens w:val="0"/>
        <w:spacing w:after="0" w:line="240" w:lineRule="auto"/>
        <w:ind w:left="720"/>
        <w:jc w:val="both"/>
        <w:rPr>
          <w:rFonts w:ascii="Times New Roman" w:hAnsi="Times New Roman" w:cs="Times New Roman"/>
          <w:sz w:val="24"/>
          <w:szCs w:val="24"/>
        </w:rPr>
      </w:pPr>
      <w:r w:rsidRPr="001621F7">
        <w:rPr>
          <w:rFonts w:ascii="Times New Roman" w:hAnsi="Times New Roman" w:cs="Times New Roman"/>
          <w:sz w:val="24"/>
          <w:szCs w:val="24"/>
        </w:rPr>
        <w:t xml:space="preserve">Derybos vykdomos su kiekvienu </w:t>
      </w:r>
      <w:r w:rsidR="002A06E6">
        <w:rPr>
          <w:rFonts w:ascii="Times New Roman" w:hAnsi="Times New Roman" w:cs="Times New Roman"/>
          <w:sz w:val="24"/>
          <w:szCs w:val="24"/>
        </w:rPr>
        <w:t>T</w:t>
      </w:r>
      <w:r w:rsidRPr="001621F7">
        <w:rPr>
          <w:rFonts w:ascii="Times New Roman" w:hAnsi="Times New Roman" w:cs="Times New Roman"/>
          <w:sz w:val="24"/>
          <w:szCs w:val="24"/>
        </w:rPr>
        <w:t>iekėju atskirai;</w:t>
      </w:r>
    </w:p>
    <w:p w:rsidRPr="001621F7" w:rsidR="00E7343C" w:rsidP="00652B98" w:rsidRDefault="00E7343C" w14:paraId="2EE4CA4B" w14:textId="207F0EC4">
      <w:pPr>
        <w:pStyle w:val="ListParagraph"/>
        <w:widowControl w:val="0"/>
        <w:numPr>
          <w:ilvl w:val="2"/>
          <w:numId w:val="21"/>
        </w:numPr>
        <w:tabs>
          <w:tab w:val="left" w:pos="709"/>
        </w:tabs>
        <w:suppressAutoHyphens w:val="0"/>
        <w:spacing w:after="0" w:line="240" w:lineRule="auto"/>
        <w:ind w:left="720"/>
        <w:jc w:val="both"/>
        <w:rPr>
          <w:rFonts w:ascii="Times New Roman" w:hAnsi="Times New Roman" w:cs="Times New Roman"/>
          <w:sz w:val="24"/>
          <w:szCs w:val="24"/>
        </w:rPr>
      </w:pPr>
      <w:r w:rsidRPr="001621F7">
        <w:rPr>
          <w:rFonts w:ascii="Times New Roman" w:hAnsi="Times New Roman" w:cs="Times New Roman"/>
          <w:sz w:val="24"/>
          <w:szCs w:val="24"/>
        </w:rPr>
        <w:t xml:space="preserve">Į Derybas </w:t>
      </w:r>
      <w:r w:rsidR="002A06E6">
        <w:rPr>
          <w:rFonts w:ascii="Times New Roman" w:hAnsi="Times New Roman" w:cs="Times New Roman"/>
          <w:sz w:val="24"/>
          <w:szCs w:val="24"/>
        </w:rPr>
        <w:t>T</w:t>
      </w:r>
      <w:r w:rsidRPr="001621F7">
        <w:rPr>
          <w:rFonts w:ascii="Times New Roman" w:hAnsi="Times New Roman" w:cs="Times New Roman"/>
          <w:sz w:val="24"/>
          <w:szCs w:val="24"/>
        </w:rPr>
        <w:t>iekėjai kviečiami atsitiktine tvarka;</w:t>
      </w:r>
    </w:p>
    <w:p w:rsidRPr="001621F7" w:rsidR="00E7343C" w:rsidP="00652B98" w:rsidRDefault="00E7343C" w14:paraId="1A317498" w14:textId="6643789A">
      <w:pPr>
        <w:pStyle w:val="ListParagraph"/>
        <w:widowControl w:val="0"/>
        <w:numPr>
          <w:ilvl w:val="2"/>
          <w:numId w:val="21"/>
        </w:numPr>
        <w:tabs>
          <w:tab w:val="left" w:pos="709"/>
        </w:tabs>
        <w:suppressAutoHyphens w:val="0"/>
        <w:spacing w:after="0" w:line="240" w:lineRule="auto"/>
        <w:ind w:left="720"/>
        <w:jc w:val="both"/>
        <w:rPr>
          <w:rFonts w:ascii="Times New Roman" w:hAnsi="Times New Roman" w:cs="Times New Roman"/>
          <w:sz w:val="24"/>
          <w:szCs w:val="24"/>
        </w:rPr>
      </w:pPr>
      <w:r w:rsidRPr="001621F7">
        <w:rPr>
          <w:rFonts w:ascii="Times New Roman" w:hAnsi="Times New Roman" w:cs="Times New Roman"/>
          <w:sz w:val="24"/>
          <w:szCs w:val="24"/>
        </w:rPr>
        <w:t xml:space="preserve">Visiems </w:t>
      </w:r>
      <w:r w:rsidR="002A06E6">
        <w:rPr>
          <w:rFonts w:ascii="Times New Roman" w:hAnsi="Times New Roman" w:cs="Times New Roman"/>
          <w:sz w:val="24"/>
          <w:szCs w:val="24"/>
        </w:rPr>
        <w:t>T</w:t>
      </w:r>
      <w:r w:rsidRPr="001621F7">
        <w:rPr>
          <w:rFonts w:ascii="Times New Roman" w:hAnsi="Times New Roman" w:cs="Times New Roman"/>
          <w:sz w:val="24"/>
          <w:szCs w:val="24"/>
        </w:rPr>
        <w:t xml:space="preserve">iekėjams Derybų metu bus taikomi vienodi reikalavimai, </w:t>
      </w:r>
      <w:r w:rsidRPr="001621F7" w:rsidR="10604C58">
        <w:rPr>
          <w:rFonts w:ascii="Times New Roman" w:hAnsi="Times New Roman" w:cs="Times New Roman"/>
          <w:sz w:val="24"/>
          <w:szCs w:val="24"/>
        </w:rPr>
        <w:t>suteik</w:t>
      </w:r>
      <w:r w:rsidRPr="001621F7" w:rsidR="78D4756E">
        <w:rPr>
          <w:rFonts w:ascii="Times New Roman" w:hAnsi="Times New Roman" w:cs="Times New Roman"/>
          <w:sz w:val="24"/>
          <w:szCs w:val="24"/>
        </w:rPr>
        <w:t>iamo</w:t>
      </w:r>
      <w:r w:rsidRPr="001621F7" w:rsidR="10604C58">
        <w:rPr>
          <w:rFonts w:ascii="Times New Roman" w:hAnsi="Times New Roman" w:cs="Times New Roman"/>
          <w:sz w:val="24"/>
          <w:szCs w:val="24"/>
        </w:rPr>
        <w:t>s</w:t>
      </w:r>
      <w:r w:rsidRPr="001621F7">
        <w:rPr>
          <w:rFonts w:ascii="Times New Roman" w:hAnsi="Times New Roman" w:cs="Times New Roman"/>
          <w:sz w:val="24"/>
          <w:szCs w:val="24"/>
        </w:rPr>
        <w:t xml:space="preserve"> vienodos galimybės ir pateik</w:t>
      </w:r>
      <w:r w:rsidRPr="001621F7" w:rsidR="183A62C8">
        <w:rPr>
          <w:rFonts w:ascii="Times New Roman" w:hAnsi="Times New Roman" w:cs="Times New Roman"/>
          <w:sz w:val="24"/>
          <w:szCs w:val="24"/>
        </w:rPr>
        <w:t>iama</w:t>
      </w:r>
      <w:r w:rsidRPr="001621F7">
        <w:rPr>
          <w:rFonts w:ascii="Times New Roman" w:hAnsi="Times New Roman" w:cs="Times New Roman"/>
          <w:sz w:val="24"/>
          <w:szCs w:val="24"/>
        </w:rPr>
        <w:t xml:space="preserve"> vienoda informacija;</w:t>
      </w:r>
    </w:p>
    <w:p w:rsidRPr="001621F7" w:rsidR="00E7343C" w:rsidP="00652B98" w:rsidRDefault="006E6BFC" w14:paraId="76529A6C" w14:textId="16F0770A">
      <w:pPr>
        <w:pStyle w:val="ListParagraph"/>
        <w:widowControl w:val="0"/>
        <w:numPr>
          <w:ilvl w:val="2"/>
          <w:numId w:val="21"/>
        </w:numPr>
        <w:tabs>
          <w:tab w:val="left" w:pos="709"/>
        </w:tabs>
        <w:suppressAutoHyphens w:val="0"/>
        <w:spacing w:after="0" w:line="240" w:lineRule="auto"/>
        <w:ind w:left="720"/>
        <w:jc w:val="both"/>
        <w:rPr>
          <w:rFonts w:ascii="Times New Roman" w:hAnsi="Times New Roman" w:cs="Times New Roman"/>
          <w:sz w:val="24"/>
          <w:szCs w:val="24"/>
        </w:rPr>
      </w:pPr>
      <w:r w:rsidRPr="001621F7">
        <w:rPr>
          <w:rFonts w:ascii="Times New Roman" w:hAnsi="Times New Roman" w:cs="Times New Roman"/>
          <w:sz w:val="24"/>
          <w:szCs w:val="24"/>
        </w:rPr>
        <w:t>Pirkėjas</w:t>
      </w:r>
      <w:r w:rsidRPr="001621F7" w:rsidR="00E7343C">
        <w:rPr>
          <w:rFonts w:ascii="Times New Roman" w:hAnsi="Times New Roman" w:cs="Times New Roman"/>
          <w:sz w:val="24"/>
          <w:szCs w:val="24"/>
        </w:rPr>
        <w:t xml:space="preserve"> gali nuspręsti organizuoti kelis Derybų etapus. Tiekėjai </w:t>
      </w:r>
      <w:r w:rsidRPr="001621F7" w:rsidR="005A7569">
        <w:rPr>
          <w:rFonts w:ascii="Times New Roman" w:hAnsi="Times New Roman" w:cs="Times New Roman"/>
          <w:sz w:val="24"/>
          <w:szCs w:val="24"/>
        </w:rPr>
        <w:t xml:space="preserve">Derybų pradžioje </w:t>
      </w:r>
      <w:r w:rsidRPr="001621F7" w:rsidR="00E7343C">
        <w:rPr>
          <w:rFonts w:ascii="Times New Roman" w:hAnsi="Times New Roman" w:cs="Times New Roman"/>
          <w:sz w:val="24"/>
          <w:szCs w:val="24"/>
        </w:rPr>
        <w:t>bus informuoti apie Derybų etapų skaičių;</w:t>
      </w:r>
    </w:p>
    <w:p w:rsidRPr="001621F7" w:rsidR="00E7343C" w:rsidP="00652B98" w:rsidRDefault="00B16972" w14:paraId="1A806964" w14:textId="37B80F31">
      <w:pPr>
        <w:pStyle w:val="ListParagraph"/>
        <w:widowControl w:val="0"/>
        <w:numPr>
          <w:ilvl w:val="2"/>
          <w:numId w:val="21"/>
        </w:numPr>
        <w:tabs>
          <w:tab w:val="left" w:pos="709"/>
        </w:tabs>
        <w:suppressAutoHyphens w:val="0"/>
        <w:spacing w:after="0" w:line="240" w:lineRule="auto"/>
        <w:ind w:left="720"/>
        <w:jc w:val="both"/>
        <w:rPr>
          <w:rFonts w:ascii="Times New Roman" w:hAnsi="Times New Roman" w:cs="Times New Roman"/>
          <w:sz w:val="24"/>
          <w:szCs w:val="24"/>
        </w:rPr>
      </w:pPr>
      <w:r w:rsidRPr="001621F7">
        <w:rPr>
          <w:rFonts w:ascii="Times New Roman" w:hAnsi="Times New Roman" w:cs="Times New Roman"/>
          <w:sz w:val="24"/>
          <w:szCs w:val="24"/>
        </w:rPr>
        <w:t>Pirkėjas</w:t>
      </w:r>
      <w:r w:rsidRPr="001621F7" w:rsidR="00E7343C">
        <w:rPr>
          <w:rFonts w:ascii="Times New Roman" w:hAnsi="Times New Roman" w:cs="Times New Roman"/>
          <w:sz w:val="24"/>
          <w:szCs w:val="24"/>
        </w:rPr>
        <w:t xml:space="preserve"> turi teisę organizuoti tiek Derybų susitikimų, kiek būtina, vadovaujantis PĮ bei </w:t>
      </w:r>
      <w:r w:rsidRPr="001621F7">
        <w:rPr>
          <w:rFonts w:ascii="Times New Roman" w:hAnsi="Times New Roman" w:cs="Times New Roman"/>
          <w:sz w:val="24"/>
          <w:szCs w:val="24"/>
        </w:rPr>
        <w:t xml:space="preserve">Pirkėjo </w:t>
      </w:r>
      <w:r w:rsidRPr="001621F7" w:rsidR="00E7343C">
        <w:rPr>
          <w:rFonts w:ascii="Times New Roman" w:hAnsi="Times New Roman" w:cs="Times New Roman"/>
          <w:sz w:val="24"/>
          <w:szCs w:val="24"/>
        </w:rPr>
        <w:t xml:space="preserve">pranešimuose </w:t>
      </w:r>
      <w:r w:rsidRPr="001621F7">
        <w:rPr>
          <w:rFonts w:ascii="Times New Roman" w:hAnsi="Times New Roman" w:cs="Times New Roman"/>
          <w:sz w:val="24"/>
          <w:szCs w:val="24"/>
        </w:rPr>
        <w:t xml:space="preserve">Tiekėjams </w:t>
      </w:r>
      <w:r w:rsidRPr="001621F7" w:rsidR="00E7343C">
        <w:rPr>
          <w:rFonts w:ascii="Times New Roman" w:hAnsi="Times New Roman" w:cs="Times New Roman"/>
          <w:sz w:val="24"/>
          <w:szCs w:val="24"/>
        </w:rPr>
        <w:t xml:space="preserve">nustatyta tvarka; </w:t>
      </w:r>
    </w:p>
    <w:p w:rsidRPr="001621F7" w:rsidR="00E7343C" w:rsidP="00652B98" w:rsidRDefault="00E7343C" w14:paraId="4B57F1E0" w14:textId="199526AC">
      <w:pPr>
        <w:pStyle w:val="ListParagraph"/>
        <w:widowControl w:val="0"/>
        <w:numPr>
          <w:ilvl w:val="2"/>
          <w:numId w:val="21"/>
        </w:numPr>
        <w:tabs>
          <w:tab w:val="left" w:pos="709"/>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Kartu su kvietimu į Derybų susitikimą </w:t>
      </w:r>
      <w:r w:rsidRPr="001621F7" w:rsidR="004C3112">
        <w:rPr>
          <w:rFonts w:ascii="Times New Roman" w:hAnsi="Times New Roman" w:cs="Times New Roman"/>
          <w:sz w:val="24"/>
          <w:szCs w:val="24"/>
        </w:rPr>
        <w:t>Pirkėjas</w:t>
      </w:r>
      <w:r w:rsidRPr="001621F7">
        <w:rPr>
          <w:rFonts w:ascii="Times New Roman" w:hAnsi="Times New Roman" w:cs="Times New Roman"/>
          <w:sz w:val="24"/>
          <w:szCs w:val="24"/>
        </w:rPr>
        <w:t xml:space="preserve"> gali pateikti Tiekėjui informaciją, kokie klausimai ar dalis klausimų bus aptariami Derybų susitikimo metu</w:t>
      </w:r>
      <w:r w:rsidRPr="001621F7" w:rsidR="004A2E87">
        <w:rPr>
          <w:rFonts w:ascii="Times New Roman" w:hAnsi="Times New Roman" w:cs="Times New Roman"/>
          <w:sz w:val="24"/>
          <w:szCs w:val="24"/>
        </w:rPr>
        <w:t xml:space="preserve">, taip </w:t>
      </w:r>
      <w:r w:rsidRPr="001621F7" w:rsidR="00936908">
        <w:rPr>
          <w:rFonts w:ascii="Times New Roman" w:hAnsi="Times New Roman" w:cs="Times New Roman"/>
          <w:sz w:val="24"/>
          <w:szCs w:val="24"/>
        </w:rPr>
        <w:t xml:space="preserve">pat </w:t>
      </w:r>
      <w:r w:rsidRPr="001621F7" w:rsidR="004A2E87">
        <w:rPr>
          <w:rFonts w:ascii="Times New Roman" w:hAnsi="Times New Roman" w:cs="Times New Roman"/>
          <w:sz w:val="24"/>
          <w:szCs w:val="24"/>
        </w:rPr>
        <w:t>gali prašyti Tiekėjų pateikti informaciją, reikalingą Derybų</w:t>
      </w:r>
      <w:r w:rsidRPr="001621F7" w:rsidR="002067E8">
        <w:rPr>
          <w:rFonts w:ascii="Times New Roman" w:hAnsi="Times New Roman" w:cs="Times New Roman"/>
          <w:sz w:val="24"/>
          <w:szCs w:val="24"/>
        </w:rPr>
        <w:t xml:space="preserve"> susitikimui</w:t>
      </w:r>
      <w:r w:rsidRPr="001621F7" w:rsidR="00BF50A5">
        <w:rPr>
          <w:rFonts w:ascii="Times New Roman" w:hAnsi="Times New Roman" w:cs="Times New Roman"/>
          <w:sz w:val="24"/>
          <w:szCs w:val="24"/>
        </w:rPr>
        <w:t>;</w:t>
      </w:r>
    </w:p>
    <w:p w:rsidRPr="001621F7" w:rsidR="00E7343C" w:rsidP="00652B98" w:rsidRDefault="00E7343C" w14:paraId="07E70255" w14:textId="465D7F86">
      <w:pPr>
        <w:pStyle w:val="ListParagraph"/>
        <w:widowControl w:val="0"/>
        <w:numPr>
          <w:ilvl w:val="2"/>
          <w:numId w:val="21"/>
        </w:numPr>
        <w:tabs>
          <w:tab w:val="left" w:pos="709"/>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Visi Derybų susitikimai bus protokoluojami. Už protokolo surašymą atsakingi </w:t>
      </w:r>
      <w:r w:rsidRPr="001621F7" w:rsidR="0017422F">
        <w:rPr>
          <w:rFonts w:ascii="Times New Roman" w:hAnsi="Times New Roman" w:cs="Times New Roman"/>
          <w:sz w:val="24"/>
          <w:szCs w:val="24"/>
        </w:rPr>
        <w:t>Pirkėjo</w:t>
      </w:r>
      <w:r w:rsidRPr="001621F7">
        <w:rPr>
          <w:rFonts w:ascii="Times New Roman" w:hAnsi="Times New Roman" w:cs="Times New Roman"/>
          <w:sz w:val="24"/>
          <w:szCs w:val="24"/>
        </w:rPr>
        <w:t xml:space="preserve"> atstovai. Protokolas sudaromas ir pasirašomas (protokolas suderinimas su Tiekėju)</w:t>
      </w:r>
      <w:r w:rsidRPr="001621F7" w:rsidR="004D11CE">
        <w:rPr>
          <w:rFonts w:ascii="Times New Roman" w:hAnsi="Times New Roman" w:cs="Times New Roman"/>
          <w:sz w:val="24"/>
          <w:szCs w:val="24"/>
        </w:rPr>
        <w:t xml:space="preserve"> Derybų susitikimo metu</w:t>
      </w:r>
      <w:r w:rsidRPr="001621F7">
        <w:rPr>
          <w:rFonts w:ascii="Times New Roman" w:hAnsi="Times New Roman" w:cs="Times New Roman"/>
          <w:sz w:val="24"/>
          <w:szCs w:val="24"/>
        </w:rPr>
        <w:t xml:space="preserve"> arba protokolą pasirašymui </w:t>
      </w:r>
      <w:r w:rsidRPr="001621F7" w:rsidR="0017422F">
        <w:rPr>
          <w:rFonts w:ascii="Times New Roman" w:hAnsi="Times New Roman" w:cs="Times New Roman"/>
          <w:sz w:val="24"/>
          <w:szCs w:val="24"/>
        </w:rPr>
        <w:t>Pirkėjas</w:t>
      </w:r>
      <w:r w:rsidRPr="001621F7">
        <w:rPr>
          <w:rFonts w:ascii="Times New Roman" w:hAnsi="Times New Roman" w:cs="Times New Roman"/>
          <w:sz w:val="24"/>
          <w:szCs w:val="24"/>
        </w:rPr>
        <w:t xml:space="preserve"> pateikia Tiekėjui priemonėmis, kuriomis vykdomas Pirkimas. Derybų protokolą pasirašo Derybų susitikimo posėdžio pirmininkas ir Tiekėjo įgaliotas(-i) atstovas(-ai). Jeigu Tiekėjas nepasirašo protokolo, laikoma, kad Derybų susitikimas neįvyko ir visa Tiekėjo informacija, pateikta Derybų susitikimo metu, nebus </w:t>
      </w:r>
      <w:r w:rsidRPr="001621F7">
        <w:rPr>
          <w:rFonts w:ascii="Times New Roman" w:hAnsi="Times New Roman" w:cs="Times New Roman"/>
          <w:sz w:val="24"/>
          <w:szCs w:val="24"/>
        </w:rPr>
        <w:lastRenderedPageBreak/>
        <w:t>vertinama;</w:t>
      </w:r>
    </w:p>
    <w:p w:rsidRPr="001621F7" w:rsidR="00E7343C" w:rsidP="00652B98" w:rsidRDefault="00E7343C" w14:paraId="44513632" w14:textId="0E2EADC7">
      <w:pPr>
        <w:pStyle w:val="ListParagraph"/>
        <w:widowControl w:val="0"/>
        <w:numPr>
          <w:ilvl w:val="2"/>
          <w:numId w:val="21"/>
        </w:numPr>
        <w:tabs>
          <w:tab w:val="left" w:pos="851"/>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Jei Tiekėjas neatvyksta į Derybų susitikimą nurodytu laiku ar su Tiekėju nepavyksta susisiekti telekonferencijos būdu,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p w:rsidRPr="001621F7" w:rsidR="00E7343C" w:rsidP="00652B98" w:rsidRDefault="003F36AA" w14:paraId="562E580C" w14:textId="72F89EF7">
      <w:pPr>
        <w:pStyle w:val="ListParagraph"/>
        <w:widowControl w:val="0"/>
        <w:numPr>
          <w:ilvl w:val="2"/>
          <w:numId w:val="21"/>
        </w:numPr>
        <w:tabs>
          <w:tab w:val="left" w:pos="851"/>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Pirkėjui</w:t>
      </w:r>
      <w:r w:rsidRPr="001621F7" w:rsidR="00E7343C">
        <w:rPr>
          <w:rFonts w:ascii="Times New Roman" w:hAnsi="Times New Roman" w:cs="Times New Roman"/>
          <w:sz w:val="24"/>
          <w:szCs w:val="24"/>
        </w:rPr>
        <w:t xml:space="preserve"> nusprendus baigti Derybas, visiems Tiekėjams kartu su kvietimu pateikti Galutinį pasiūlymą bus pateikti galutiniai Pirkimo sąlygų dokumentai, kurie buvo keičiami </w:t>
      </w:r>
      <w:r w:rsidR="00F6331C">
        <w:rPr>
          <w:rFonts w:ascii="Times New Roman" w:hAnsi="Times New Roman" w:cs="Times New Roman"/>
          <w:sz w:val="24"/>
          <w:szCs w:val="24"/>
        </w:rPr>
        <w:t>D</w:t>
      </w:r>
      <w:r w:rsidRPr="001621F7" w:rsidR="00E7343C">
        <w:rPr>
          <w:rFonts w:ascii="Times New Roman" w:hAnsi="Times New Roman" w:cs="Times New Roman"/>
          <w:sz w:val="24"/>
          <w:szCs w:val="24"/>
        </w:rPr>
        <w:t xml:space="preserve">erybų metu (kai Derybos vykdomos ne tik dėl Tiekėjo </w:t>
      </w:r>
      <w:r w:rsidR="00F6331C">
        <w:rPr>
          <w:rFonts w:ascii="Times New Roman" w:hAnsi="Times New Roman" w:cs="Times New Roman"/>
          <w:sz w:val="24"/>
          <w:szCs w:val="24"/>
        </w:rPr>
        <w:t>P</w:t>
      </w:r>
      <w:r w:rsidRPr="001621F7" w:rsidR="00E7343C">
        <w:rPr>
          <w:rFonts w:ascii="Times New Roman" w:hAnsi="Times New Roman" w:cs="Times New Roman"/>
          <w:sz w:val="24"/>
          <w:szCs w:val="24"/>
        </w:rPr>
        <w:t xml:space="preserve">asiūlymo), ir </w:t>
      </w:r>
      <w:r w:rsidRPr="001621F7" w:rsidR="009413E4">
        <w:rPr>
          <w:rFonts w:ascii="Times New Roman" w:hAnsi="Times New Roman" w:cs="Times New Roman"/>
          <w:sz w:val="24"/>
          <w:szCs w:val="24"/>
        </w:rPr>
        <w:t>Pirkėjas</w:t>
      </w:r>
      <w:r w:rsidRPr="001621F7" w:rsidR="00E7343C">
        <w:rPr>
          <w:rFonts w:ascii="Times New Roman" w:hAnsi="Times New Roman" w:cs="Times New Roman"/>
          <w:sz w:val="24"/>
          <w:szCs w:val="24"/>
        </w:rPr>
        <w:t xml:space="preserve"> nustatys terminą (kuris bus ne trumpesnis nei 1 (viena) darbo diena), iki kada Tiekėjų bus prašoma pateikti Galutinius pasiūlymus. </w:t>
      </w:r>
    </w:p>
    <w:p w:rsidRPr="001621F7" w:rsidR="00E7343C" w:rsidP="00652B98" w:rsidRDefault="00E7343C" w14:paraId="4AF4A77D" w14:textId="340092D2">
      <w:pPr>
        <w:pStyle w:val="ListParagraph"/>
        <w:widowControl w:val="0"/>
        <w:numPr>
          <w:ilvl w:val="2"/>
          <w:numId w:val="21"/>
        </w:numPr>
        <w:tabs>
          <w:tab w:val="left" w:pos="851"/>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Tiekėjo, pateikusio Pirminį pasiūlymą, tačiau nepateikusio Galutinio pasiūlymo, paskutinis pateiktas Pasiūlymas (Pirminis pasiūlymas (įskaitant Derybų metu atliktus patikslinimus ir (ar) papildymus, jei tokie atlikti</w:t>
      </w:r>
      <w:r w:rsidRPr="001621F7">
        <w:rPr>
          <w:rFonts w:ascii="Times New Roman" w:hAnsi="Times New Roman" w:cs="Times New Roman"/>
          <w:strike/>
          <w:sz w:val="24"/>
          <w:szCs w:val="24"/>
        </w:rPr>
        <w:t>)</w:t>
      </w:r>
      <w:r w:rsidRPr="001621F7">
        <w:rPr>
          <w:rFonts w:ascii="Times New Roman" w:hAnsi="Times New Roman" w:cs="Times New Roman"/>
          <w:sz w:val="24"/>
          <w:szCs w:val="24"/>
        </w:rPr>
        <w:t xml:space="preserve"> vertinamas kaip Galutinis pasiūlymas</w:t>
      </w:r>
      <w:r w:rsidR="00F6331C">
        <w:rPr>
          <w:rFonts w:ascii="Times New Roman" w:hAnsi="Times New Roman" w:cs="Times New Roman"/>
          <w:sz w:val="24"/>
          <w:szCs w:val="24"/>
        </w:rPr>
        <w:t>.</w:t>
      </w:r>
      <w:r w:rsidRPr="001621F7">
        <w:rPr>
          <w:rFonts w:ascii="Times New Roman" w:hAnsi="Times New Roman" w:cs="Times New Roman"/>
          <w:sz w:val="24"/>
          <w:szCs w:val="24"/>
        </w:rPr>
        <w:t xml:space="preserve"> </w:t>
      </w:r>
    </w:p>
    <w:p w:rsidRPr="001621F7" w:rsidR="00E7343C" w:rsidP="1F1B3CB8" w:rsidRDefault="00B50249" w14:paraId="26CA4C2A" w14:textId="042AD516">
      <w:pPr>
        <w:pStyle w:val="ListParagraph"/>
        <w:widowControl w:val="0"/>
        <w:numPr>
          <w:ilvl w:val="1"/>
          <w:numId w:val="21"/>
        </w:numPr>
        <w:tabs>
          <w:tab w:val="left" w:pos="567"/>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Pirkėjas</w:t>
      </w:r>
      <w:r w:rsidRPr="001621F7" w:rsidR="00E7343C">
        <w:rPr>
          <w:rFonts w:ascii="Times New Roman" w:hAnsi="Times New Roman" w:cs="Times New Roman"/>
          <w:sz w:val="24"/>
          <w:szCs w:val="24"/>
        </w:rPr>
        <w:t xml:space="preserve"> turi teisę pareikalauti, kad Tiekėjas priemonėmis, </w:t>
      </w:r>
      <w:r w:rsidRPr="001621F7" w:rsidR="00E7343C">
        <w:rPr>
          <w:rFonts w:ascii="Times New Roman" w:hAnsi="Times New Roman" w:cs="Times New Roman"/>
          <w:color w:val="000000" w:themeColor="text1"/>
          <w:sz w:val="24"/>
          <w:szCs w:val="24"/>
        </w:rPr>
        <w:t>kuriomis vykdomas Pirkimas</w:t>
      </w:r>
      <w:r w:rsidRPr="001621F7" w:rsidR="3A66589E">
        <w:rPr>
          <w:rFonts w:ascii="Times New Roman" w:hAnsi="Times New Roman" w:cs="Times New Roman"/>
          <w:color w:val="000000" w:themeColor="text1"/>
          <w:sz w:val="24"/>
          <w:szCs w:val="24"/>
        </w:rPr>
        <w:t>,</w:t>
      </w:r>
      <w:r w:rsidRPr="001621F7" w:rsidR="00E7343C">
        <w:rPr>
          <w:rFonts w:ascii="Times New Roman" w:hAnsi="Times New Roman" w:cs="Times New Roman"/>
          <w:sz w:val="24"/>
          <w:szCs w:val="24"/>
        </w:rPr>
        <w:t xml:space="preserve"> iš anksto nurodytų visų Derybų susitikimuose ar Pasiūlymų pristatymuose pageidaujančių dalyvauti Tiekėjo atstovų vardus, pavardes ir organizacijas, kuriose jie dirba. </w:t>
      </w:r>
    </w:p>
    <w:p w:rsidRPr="001621F7" w:rsidR="00E7343C" w:rsidP="00706ACE" w:rsidRDefault="00E7343C" w14:paraId="39D8B45C" w14:textId="3D9FDD43">
      <w:pPr>
        <w:pStyle w:val="ListParagraph"/>
        <w:widowControl w:val="0"/>
        <w:numPr>
          <w:ilvl w:val="1"/>
          <w:numId w:val="21"/>
        </w:numPr>
        <w:tabs>
          <w:tab w:val="left" w:pos="567"/>
        </w:tabs>
        <w:suppressAutoHyphens w:val="0"/>
        <w:spacing w:after="0" w:line="240" w:lineRule="auto"/>
        <w:ind w:left="567" w:hanging="567"/>
        <w:contextualSpacing w:val="0"/>
        <w:jc w:val="both"/>
        <w:rPr>
          <w:rFonts w:ascii="Times New Roman" w:hAnsi="Times New Roman" w:cs="Times New Roman"/>
          <w:sz w:val="24"/>
          <w:szCs w:val="24"/>
        </w:rPr>
      </w:pPr>
      <w:r w:rsidRPr="001621F7">
        <w:rPr>
          <w:rFonts w:ascii="Times New Roman" w:hAnsi="Times New Roman" w:cs="Times New Roman"/>
          <w:sz w:val="24"/>
          <w:szCs w:val="24"/>
        </w:rPr>
        <w:t xml:space="preserve">Derybų susitikimuose gali dalyvauti tik Tiekėjo tinkamai įgalioti asmenys. </w:t>
      </w:r>
      <w:r w:rsidRPr="001621F7" w:rsidR="00C2250C">
        <w:rPr>
          <w:rFonts w:ascii="Times New Roman" w:hAnsi="Times New Roman" w:cs="Times New Roman"/>
          <w:sz w:val="24"/>
          <w:szCs w:val="24"/>
        </w:rPr>
        <w:t xml:space="preserve">Pirkėjui </w:t>
      </w:r>
      <w:r w:rsidRPr="001621F7">
        <w:rPr>
          <w:rFonts w:ascii="Times New Roman" w:hAnsi="Times New Roman" w:cs="Times New Roman"/>
          <w:sz w:val="24"/>
          <w:szCs w:val="24"/>
        </w:rPr>
        <w:t>paprašius, Tiekėjo atstovai privalo pateikti asmens tapatybę ir jų įgaliojimus patvirtinančius dokumentus. Tiekėjo atstovams, nepateikusiems minėtų dokumentų, Derybų susitikimuose dalyvauti draudžiama. Jei visi Tiekėjo atstovai, atvykę į Derybų susitikimą nepateikia minėtų dokumentų, laikoma, kad Tiekėjas neatvyko į Derybų susitikimą</w:t>
      </w:r>
      <w:r w:rsidRPr="001621F7" w:rsidR="005D6F27">
        <w:rPr>
          <w:rFonts w:ascii="Times New Roman" w:hAnsi="Times New Roman" w:cs="Times New Roman"/>
          <w:sz w:val="24"/>
          <w:szCs w:val="24"/>
        </w:rPr>
        <w:t xml:space="preserve">. </w:t>
      </w:r>
      <w:r w:rsidRPr="001621F7">
        <w:rPr>
          <w:rFonts w:ascii="Times New Roman" w:hAnsi="Times New Roman" w:cs="Times New Roman"/>
          <w:sz w:val="24"/>
          <w:szCs w:val="24"/>
        </w:rPr>
        <w:t xml:space="preserve">Tokiu atveju </w:t>
      </w:r>
      <w:r w:rsidRPr="001621F7" w:rsidR="005D6F27">
        <w:rPr>
          <w:rFonts w:ascii="Times New Roman" w:hAnsi="Times New Roman" w:cs="Times New Roman"/>
          <w:sz w:val="24"/>
          <w:szCs w:val="24"/>
        </w:rPr>
        <w:t xml:space="preserve">Pirkėjas </w:t>
      </w:r>
      <w:r w:rsidRPr="001621F7">
        <w:rPr>
          <w:rFonts w:ascii="Times New Roman" w:hAnsi="Times New Roman" w:cs="Times New Roman"/>
          <w:sz w:val="24"/>
          <w:szCs w:val="24"/>
        </w:rPr>
        <w:t xml:space="preserve">tai užfiksuoja protokole, kurį patvirtina į Derybas atvykę įgalioti asmenys ir šio protokolo kopija Tiekėjui pateikiama priemonėmis, </w:t>
      </w:r>
      <w:r w:rsidRPr="001621F7">
        <w:rPr>
          <w:rFonts w:ascii="Times New Roman" w:hAnsi="Times New Roman" w:cs="Times New Roman"/>
          <w:color w:val="000000" w:themeColor="text1"/>
          <w:sz w:val="24"/>
          <w:szCs w:val="24"/>
        </w:rPr>
        <w:t>kuriomis vykdomas Pirkimas</w:t>
      </w:r>
      <w:r w:rsidRPr="001621F7">
        <w:rPr>
          <w:rFonts w:ascii="Times New Roman" w:hAnsi="Times New Roman" w:cs="Times New Roman"/>
          <w:sz w:val="24"/>
          <w:szCs w:val="24"/>
        </w:rPr>
        <w:t xml:space="preserve">. </w:t>
      </w:r>
    </w:p>
    <w:p w:rsidRPr="001621F7" w:rsidR="00E7343C" w:rsidP="1F1B3CB8" w:rsidRDefault="00E7343C" w14:paraId="498C03BD" w14:textId="497852E0">
      <w:pPr>
        <w:pStyle w:val="ListParagraph"/>
        <w:widowControl w:val="0"/>
        <w:numPr>
          <w:ilvl w:val="1"/>
          <w:numId w:val="21"/>
        </w:numPr>
        <w:tabs>
          <w:tab w:val="left" w:pos="567"/>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Derybos bus vykdomos lietuvių ir (arba) anglų</w:t>
      </w:r>
      <w:r w:rsidRPr="001621F7" w:rsidR="2BDED57A">
        <w:rPr>
          <w:rFonts w:ascii="Times New Roman" w:hAnsi="Times New Roman" w:cs="Times New Roman"/>
          <w:sz w:val="24"/>
          <w:szCs w:val="24"/>
        </w:rPr>
        <w:t xml:space="preserve"> kalbomis</w:t>
      </w:r>
      <w:r w:rsidRPr="001621F7" w:rsidR="22EBA286">
        <w:rPr>
          <w:rFonts w:ascii="Times New Roman" w:hAnsi="Times New Roman" w:cs="Times New Roman"/>
          <w:sz w:val="24"/>
          <w:szCs w:val="24"/>
        </w:rPr>
        <w:t>.</w:t>
      </w:r>
      <w:r w:rsidRPr="001621F7" w:rsidR="005D6F27">
        <w:rPr>
          <w:rFonts w:ascii="Times New Roman" w:hAnsi="Times New Roman" w:cs="Times New Roman"/>
          <w:sz w:val="24"/>
          <w:szCs w:val="24"/>
        </w:rPr>
        <w:t xml:space="preserve"> Pirkėjas </w:t>
      </w:r>
      <w:r w:rsidRPr="001621F7">
        <w:rPr>
          <w:rFonts w:ascii="Times New Roman" w:hAnsi="Times New Roman" w:cs="Times New Roman"/>
          <w:sz w:val="24"/>
          <w:szCs w:val="24"/>
        </w:rPr>
        <w:t xml:space="preserve">apie </w:t>
      </w:r>
      <w:r w:rsidR="00CA0E0E">
        <w:rPr>
          <w:rFonts w:ascii="Times New Roman" w:hAnsi="Times New Roman" w:cs="Times New Roman"/>
          <w:sz w:val="24"/>
          <w:szCs w:val="24"/>
        </w:rPr>
        <w:t>D</w:t>
      </w:r>
      <w:r w:rsidRPr="001621F7">
        <w:rPr>
          <w:rFonts w:ascii="Times New Roman" w:hAnsi="Times New Roman" w:cs="Times New Roman"/>
          <w:sz w:val="24"/>
          <w:szCs w:val="24"/>
        </w:rPr>
        <w:t xml:space="preserve">erybų metu naudojamą kalbą informuos Tiekėjus </w:t>
      </w:r>
      <w:r w:rsidRPr="001621F7" w:rsidR="10604C58">
        <w:rPr>
          <w:rFonts w:ascii="Times New Roman" w:hAnsi="Times New Roman" w:cs="Times New Roman"/>
          <w:sz w:val="24"/>
          <w:szCs w:val="24"/>
        </w:rPr>
        <w:t>kvietim</w:t>
      </w:r>
      <w:r w:rsidRPr="001621F7" w:rsidR="298BE441">
        <w:rPr>
          <w:rFonts w:ascii="Times New Roman" w:hAnsi="Times New Roman" w:cs="Times New Roman"/>
          <w:sz w:val="24"/>
          <w:szCs w:val="24"/>
        </w:rPr>
        <w:t>e</w:t>
      </w:r>
      <w:r w:rsidRPr="001621F7">
        <w:rPr>
          <w:rFonts w:ascii="Times New Roman" w:hAnsi="Times New Roman" w:cs="Times New Roman"/>
          <w:sz w:val="24"/>
          <w:szCs w:val="24"/>
        </w:rPr>
        <w:t xml:space="preserve"> į Derybas. Jei Tiekėjas Derybų susitikime pateiks informaciją kitomis nei lietuvių ar anglų</w:t>
      </w:r>
      <w:r w:rsidRPr="001621F7" w:rsidR="78972080">
        <w:rPr>
          <w:rFonts w:ascii="Times New Roman" w:hAnsi="Times New Roman" w:cs="Times New Roman"/>
          <w:sz w:val="24"/>
          <w:szCs w:val="24"/>
        </w:rPr>
        <w:t xml:space="preserve"> kalbomis</w:t>
      </w:r>
      <w:r w:rsidRPr="001621F7">
        <w:rPr>
          <w:rFonts w:ascii="Times New Roman" w:hAnsi="Times New Roman" w:cs="Times New Roman"/>
          <w:sz w:val="24"/>
          <w:szCs w:val="24"/>
        </w:rPr>
        <w:t>, viso Derybų susitikimo ar Pasiūlymų pristatymo metu turi būti užtikrinamas kokybiškas vertimas į lietuvių arba anglų kalbą Tiekėjo lėšomis.</w:t>
      </w:r>
    </w:p>
    <w:p w:rsidRPr="001621F7" w:rsidR="00E7343C" w:rsidP="00F61291" w:rsidRDefault="00E7343C" w14:paraId="703BEB71" w14:textId="02009B44">
      <w:pPr>
        <w:pStyle w:val="ListParagraph"/>
        <w:widowControl w:val="0"/>
        <w:numPr>
          <w:ilvl w:val="1"/>
          <w:numId w:val="21"/>
        </w:numPr>
        <w:tabs>
          <w:tab w:val="left" w:pos="709"/>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Tiekėjams pateikus Galutinius kainos pasiūlymus, vadovaujantis </w:t>
      </w:r>
      <w:r w:rsidR="00CA0E0E">
        <w:rPr>
          <w:rFonts w:ascii="Times New Roman" w:hAnsi="Times New Roman" w:cs="Times New Roman"/>
          <w:sz w:val="24"/>
          <w:szCs w:val="24"/>
        </w:rPr>
        <w:t>P</w:t>
      </w:r>
      <w:r w:rsidRPr="001621F7">
        <w:rPr>
          <w:rFonts w:ascii="Times New Roman" w:hAnsi="Times New Roman" w:cs="Times New Roman"/>
          <w:sz w:val="24"/>
          <w:szCs w:val="24"/>
        </w:rPr>
        <w:t>asiūlym</w:t>
      </w:r>
      <w:r w:rsidR="00CA0E0E">
        <w:rPr>
          <w:rFonts w:ascii="Times New Roman" w:hAnsi="Times New Roman" w:cs="Times New Roman"/>
          <w:sz w:val="24"/>
          <w:szCs w:val="24"/>
        </w:rPr>
        <w:t>ų</w:t>
      </w:r>
      <w:r w:rsidRPr="001621F7">
        <w:rPr>
          <w:rFonts w:ascii="Times New Roman" w:hAnsi="Times New Roman" w:cs="Times New Roman"/>
          <w:sz w:val="24"/>
          <w:szCs w:val="24"/>
        </w:rPr>
        <w:t xml:space="preserve"> vertinimo kriterijumi bus nustatytas ekonomiškai naudingiausias Pasiūlymas.</w:t>
      </w:r>
    </w:p>
    <w:p w:rsidRPr="001621F7" w:rsidR="004926B8" w:rsidP="003E356E" w:rsidRDefault="004926B8" w14:paraId="70EA4C28" w14:textId="77777777">
      <w:pPr>
        <w:widowControl w:val="0"/>
        <w:tabs>
          <w:tab w:val="left" w:pos="709"/>
        </w:tabs>
        <w:spacing w:before="60" w:after="60" w:line="240" w:lineRule="atLeast"/>
        <w:ind w:right="142"/>
        <w:jc w:val="both"/>
        <w:rPr>
          <w:rFonts w:ascii="Times New Roman" w:hAnsi="Times New Roman" w:eastAsia="Arial" w:cs="Times New Roman"/>
          <w:b/>
          <w:bCs/>
          <w:color w:val="00B0F0"/>
          <w:sz w:val="24"/>
          <w:szCs w:val="24"/>
        </w:rPr>
      </w:pPr>
    </w:p>
    <w:p w:rsidRPr="001621F7" w:rsidR="0051341E" w:rsidP="003E356E" w:rsidRDefault="00FE13A4" w14:paraId="3A840717" w14:textId="359B60EB">
      <w:pPr>
        <w:pStyle w:val="Heading1"/>
        <w:keepNext/>
        <w:numPr>
          <w:ilvl w:val="0"/>
          <w:numId w:val="14"/>
        </w:numPr>
        <w:spacing w:before="60" w:after="60" w:line="240" w:lineRule="atLeast"/>
        <w:ind w:left="714" w:right="142" w:hanging="357"/>
        <w:jc w:val="center"/>
        <w:rPr>
          <w:rFonts w:ascii="Times New Roman" w:hAnsi="Times New Roman" w:cs="Times New Roman"/>
          <w:color w:val="000000" w:themeColor="text1"/>
          <w:sz w:val="24"/>
          <w:szCs w:val="24"/>
          <w:lang w:val="lt-LT"/>
        </w:rPr>
      </w:pPr>
      <w:bookmarkStart w:name="_Toc130550036" w:id="24"/>
      <w:r w:rsidRPr="001621F7">
        <w:rPr>
          <w:rFonts w:ascii="Times New Roman" w:hAnsi="Times New Roman" w:cs="Times New Roman"/>
          <w:color w:val="000000" w:themeColor="text1"/>
          <w:sz w:val="24"/>
          <w:szCs w:val="24"/>
          <w:lang w:val="lt-LT"/>
        </w:rPr>
        <w:t>PASIŪLYMŲ ATMETIMO PRIEŽASTYS</w:t>
      </w:r>
      <w:bookmarkEnd w:id="24"/>
    </w:p>
    <w:p w:rsidRPr="001621F7" w:rsidR="000C0705" w:rsidP="000C0705" w:rsidRDefault="000C0705" w14:paraId="02F7BB91" w14:textId="77777777">
      <w:pPr>
        <w:pStyle w:val="Heading1"/>
        <w:keepNext/>
        <w:spacing w:before="60" w:after="60" w:line="240" w:lineRule="atLeast"/>
        <w:ind w:left="714" w:right="142" w:firstLine="0"/>
        <w:rPr>
          <w:rFonts w:ascii="Times New Roman" w:hAnsi="Times New Roman" w:cs="Times New Roman"/>
          <w:color w:val="000000" w:themeColor="text1"/>
          <w:sz w:val="24"/>
          <w:szCs w:val="24"/>
          <w:lang w:val="lt-LT"/>
        </w:rPr>
      </w:pPr>
    </w:p>
    <w:p w:rsidRPr="001621F7" w:rsidR="008C7A31" w:rsidP="00CA0E0E" w:rsidRDefault="008C7A31" w14:paraId="40061E87" w14:textId="77777777">
      <w:pPr>
        <w:pStyle w:val="ListParagraph"/>
        <w:widowControl w:val="0"/>
        <w:numPr>
          <w:ilvl w:val="0"/>
          <w:numId w:val="28"/>
        </w:numPr>
        <w:tabs>
          <w:tab w:val="left" w:pos="567"/>
        </w:tabs>
        <w:suppressAutoHyphens w:val="0"/>
        <w:spacing w:after="0" w:line="240" w:lineRule="auto"/>
        <w:contextualSpacing w:val="0"/>
        <w:jc w:val="both"/>
        <w:rPr>
          <w:rFonts w:ascii="Times New Roman" w:hAnsi="Times New Roman" w:cs="Times New Roman"/>
          <w:vanish/>
          <w:sz w:val="24"/>
          <w:szCs w:val="24"/>
        </w:rPr>
      </w:pPr>
      <w:bookmarkStart w:name="_Ref336284324" w:id="25"/>
    </w:p>
    <w:bookmarkEnd w:id="25"/>
    <w:p w:rsidRPr="00235449" w:rsidR="00865E4B" w:rsidP="003E5015" w:rsidRDefault="00865E4B" w14:paraId="12F086F3" w14:textId="00CFCE45">
      <w:pPr>
        <w:pStyle w:val="ListParagraph"/>
        <w:widowControl w:val="0"/>
        <w:numPr>
          <w:ilvl w:val="1"/>
          <w:numId w:val="14"/>
        </w:numPr>
        <w:tabs>
          <w:tab w:val="left" w:pos="567"/>
        </w:tabs>
        <w:suppressAutoHyphens w:val="0"/>
        <w:spacing w:after="0" w:line="240" w:lineRule="auto"/>
        <w:ind w:hanging="720"/>
        <w:jc w:val="both"/>
        <w:rPr>
          <w:rFonts w:ascii="Times New Roman" w:hAnsi="Times New Roman" w:cs="Times New Roman"/>
          <w:sz w:val="24"/>
          <w:szCs w:val="24"/>
        </w:rPr>
      </w:pPr>
      <w:r w:rsidRPr="00235449">
        <w:rPr>
          <w:rFonts w:ascii="Times New Roman" w:hAnsi="Times New Roman" w:cs="Times New Roman"/>
          <w:sz w:val="24"/>
          <w:szCs w:val="24"/>
        </w:rPr>
        <w:t>Tiekėjo pateiktas Pasiūlymas atmetamas, jeigu:</w:t>
      </w:r>
    </w:p>
    <w:p w:rsidRPr="001621F7" w:rsidR="008F452E" w:rsidP="00235449" w:rsidRDefault="008F452E" w14:paraId="0CAB1A93" w14:textId="77777777">
      <w:pPr>
        <w:pStyle w:val="ListParagraph"/>
        <w:widowControl w:val="0"/>
        <w:numPr>
          <w:ilvl w:val="1"/>
          <w:numId w:val="14"/>
        </w:numPr>
        <w:tabs>
          <w:tab w:val="left" w:pos="851"/>
        </w:tabs>
        <w:suppressAutoHyphens w:val="0"/>
        <w:spacing w:after="0" w:line="240" w:lineRule="auto"/>
        <w:jc w:val="both"/>
        <w:rPr>
          <w:rFonts w:ascii="Times New Roman" w:hAnsi="Times New Roman" w:cs="Times New Roman"/>
          <w:vanish/>
          <w:sz w:val="24"/>
          <w:szCs w:val="24"/>
        </w:rPr>
      </w:pPr>
    </w:p>
    <w:p w:rsidRPr="00235449" w:rsidR="00865E4B" w:rsidP="00235449" w:rsidRDefault="00865E4B" w14:paraId="3075DFC3" w14:textId="7A44F924">
      <w:pPr>
        <w:pStyle w:val="ListParagraph"/>
        <w:widowControl w:val="0"/>
        <w:numPr>
          <w:ilvl w:val="2"/>
          <w:numId w:val="29"/>
        </w:numPr>
        <w:tabs>
          <w:tab w:val="left" w:pos="851"/>
        </w:tabs>
        <w:suppressAutoHyphens w:val="0"/>
        <w:spacing w:after="0" w:line="240" w:lineRule="auto"/>
        <w:jc w:val="both"/>
        <w:rPr>
          <w:rFonts w:ascii="Times New Roman" w:hAnsi="Times New Roman" w:cs="Times New Roman"/>
          <w:sz w:val="24"/>
          <w:szCs w:val="24"/>
        </w:rPr>
      </w:pPr>
      <w:r w:rsidRPr="00235449">
        <w:rPr>
          <w:rFonts w:ascii="Times New Roman" w:hAnsi="Times New Roman" w:cs="Times New Roman"/>
          <w:sz w:val="24"/>
          <w:szCs w:val="24"/>
        </w:rPr>
        <w:t xml:space="preserve">jis yra nepriimtinas, kai yra bent viena </w:t>
      </w:r>
      <w:r w:rsidR="0016677D">
        <w:rPr>
          <w:rFonts w:ascii="Times New Roman" w:hAnsi="Times New Roman" w:cs="Times New Roman"/>
          <w:sz w:val="24"/>
          <w:szCs w:val="24"/>
        </w:rPr>
        <w:t xml:space="preserve">iš </w:t>
      </w:r>
      <w:r w:rsidRPr="00235449">
        <w:rPr>
          <w:rFonts w:ascii="Times New Roman" w:hAnsi="Times New Roman" w:cs="Times New Roman"/>
          <w:sz w:val="24"/>
          <w:szCs w:val="24"/>
        </w:rPr>
        <w:t>šių sąlygų:</w:t>
      </w:r>
    </w:p>
    <w:p w:rsidRPr="001621F7" w:rsidR="00005E33" w:rsidP="006600B7" w:rsidRDefault="00865E4B" w14:paraId="40CB0610" w14:textId="37933413">
      <w:pPr>
        <w:pStyle w:val="ListParagraph"/>
        <w:numPr>
          <w:ilvl w:val="0"/>
          <w:numId w:val="22"/>
        </w:numPr>
        <w:tabs>
          <w:tab w:val="left" w:pos="426"/>
          <w:tab w:val="left" w:pos="851"/>
        </w:tabs>
        <w:suppressAutoHyphens w:val="0"/>
        <w:spacing w:after="0" w:line="240" w:lineRule="auto"/>
        <w:jc w:val="both"/>
        <w:rPr>
          <w:rFonts w:ascii="Times New Roman" w:hAnsi="Times New Roman" w:cs="Times New Roman"/>
          <w:sz w:val="24"/>
          <w:szCs w:val="24"/>
        </w:rPr>
      </w:pPr>
      <w:r w:rsidRPr="18CF22D7" w:rsidR="00865E4B">
        <w:rPr>
          <w:rFonts w:ascii="Times New Roman" w:hAnsi="Times New Roman" w:cs="Times New Roman"/>
          <w:sz w:val="24"/>
          <w:szCs w:val="24"/>
        </w:rPr>
        <w:t>jis neatitinka Pirkimo sąlygose nustatytų reikalavimų</w:t>
      </w:r>
      <w:ins w:author="Dovilė Klišauskienė" w:date="2025-06-25T09:55:57.525Z" w:id="1688635658">
        <w:r w:rsidRPr="18CF22D7" w:rsidR="514F8D89">
          <w:rPr>
            <w:rFonts w:ascii="Times New Roman" w:hAnsi="Times New Roman" w:cs="Times New Roman"/>
            <w:sz w:val="24"/>
            <w:szCs w:val="24"/>
          </w:rPr>
          <w:t>, įskaitant reikalavimus dėl</w:t>
        </w:r>
      </w:ins>
      <w:r w:rsidRPr="18CF22D7" w:rsidR="538C80E4">
        <w:rPr>
          <w:rFonts w:ascii="Times New Roman" w:hAnsi="Times New Roman" w:cs="Times New Roman"/>
          <w:sz w:val="24"/>
          <w:szCs w:val="24"/>
        </w:rPr>
        <w:t xml:space="preserve"> </w:t>
      </w:r>
      <w:r w:rsidRPr="18CF22D7" w:rsidR="00865E4B">
        <w:rPr>
          <w:rFonts w:ascii="Times New Roman" w:hAnsi="Times New Roman" w:cs="Times New Roman"/>
          <w:sz w:val="24"/>
          <w:szCs w:val="24"/>
        </w:rPr>
        <w:t xml:space="preserve">Tiekėjo </w:t>
      </w:r>
      <w:r w:rsidRPr="18CF22D7" w:rsidR="0016677D">
        <w:rPr>
          <w:rFonts w:ascii="Times New Roman" w:hAnsi="Times New Roman" w:cs="Times New Roman"/>
          <w:sz w:val="24"/>
          <w:szCs w:val="24"/>
        </w:rPr>
        <w:t>P</w:t>
      </w:r>
      <w:r w:rsidRPr="18CF22D7" w:rsidR="00865E4B">
        <w:rPr>
          <w:rFonts w:ascii="Times New Roman" w:hAnsi="Times New Roman" w:cs="Times New Roman"/>
          <w:sz w:val="24"/>
          <w:szCs w:val="24"/>
        </w:rPr>
        <w:t xml:space="preserve">ašalinimo pagrindų </w:t>
      </w:r>
      <w:r w:rsidRPr="18CF22D7" w:rsidR="04C1ED58">
        <w:rPr>
          <w:rFonts w:ascii="Times New Roman" w:hAnsi="Times New Roman" w:cs="Times New Roman"/>
          <w:sz w:val="24"/>
          <w:szCs w:val="24"/>
        </w:rPr>
        <w:t>nebuvim</w:t>
      </w:r>
      <w:ins w:author="Dovilė Klišauskienė" w:date="2025-06-25T09:56:00.423Z" w:id="1535405661">
        <w:r w:rsidRPr="18CF22D7" w:rsidR="1E2D99D5">
          <w:rPr>
            <w:rFonts w:ascii="Times New Roman" w:hAnsi="Times New Roman" w:cs="Times New Roman"/>
            <w:sz w:val="24"/>
            <w:szCs w:val="24"/>
          </w:rPr>
          <w:t>o</w:t>
        </w:r>
      </w:ins>
      <w:del w:author="Dovilė Klišauskienė" w:date="2025-06-25T09:56:01.178Z" w:id="157687588">
        <w:r w:rsidRPr="18CF22D7" w:rsidDel="412BFE55">
          <w:rPr>
            <w:rFonts w:ascii="Times New Roman" w:hAnsi="Times New Roman" w:cs="Times New Roman"/>
            <w:sz w:val="24"/>
            <w:szCs w:val="24"/>
          </w:rPr>
          <w:delText>ui</w:delText>
        </w:r>
      </w:del>
      <w:r w:rsidRPr="18CF22D7" w:rsidR="04C1ED58">
        <w:rPr>
          <w:rFonts w:ascii="Times New Roman" w:hAnsi="Times New Roman" w:cs="Times New Roman"/>
          <w:sz w:val="24"/>
          <w:szCs w:val="24"/>
        </w:rPr>
        <w:t xml:space="preserve">, </w:t>
      </w:r>
      <w:del w:author="Dovilė Klišauskienė" w:date="2025-06-25T09:56:16.19Z" w:id="179658055">
        <w:r w:rsidRPr="18CF22D7" w:rsidDel="6760430D">
          <w:rPr>
            <w:rFonts w:ascii="Times New Roman" w:hAnsi="Times New Roman" w:cs="Times New Roman"/>
            <w:sz w:val="24"/>
            <w:szCs w:val="24"/>
          </w:rPr>
          <w:delText>neatitinka</w:delText>
        </w:r>
        <w:r w:rsidRPr="18CF22D7" w:rsidDel="00865E4B">
          <w:rPr>
            <w:rFonts w:ascii="Times New Roman" w:hAnsi="Times New Roman" w:cs="Times New Roman"/>
            <w:sz w:val="24"/>
            <w:szCs w:val="24"/>
          </w:rPr>
          <w:delText xml:space="preserve"> </w:delText>
        </w:r>
      </w:del>
      <w:del w:author="Dovilė Klišauskienė" w:date="2025-06-25T11:14:06.66Z" w:id="377732386">
        <w:r w:rsidRPr="18CF22D7" w:rsidDel="0016677D">
          <w:rPr>
            <w:rFonts w:ascii="Times New Roman" w:hAnsi="Times New Roman" w:cs="Times New Roman"/>
            <w:sz w:val="24"/>
            <w:szCs w:val="24"/>
          </w:rPr>
          <w:delText>K</w:delText>
        </w:r>
      </w:del>
      <w:ins w:author="Dovilė Klišauskienė" w:date="2025-06-25T11:14:06.973Z" w:id="1285945660">
        <w:r w:rsidRPr="18CF22D7" w:rsidR="49BEA635">
          <w:rPr>
            <w:rFonts w:ascii="Times New Roman" w:hAnsi="Times New Roman" w:cs="Times New Roman"/>
            <w:sz w:val="24"/>
            <w:szCs w:val="24"/>
          </w:rPr>
          <w:t>k</w:t>
        </w:r>
      </w:ins>
      <w:r w:rsidRPr="18CF22D7" w:rsidR="00865E4B">
        <w:rPr>
          <w:rFonts w:ascii="Times New Roman" w:hAnsi="Times New Roman" w:cs="Times New Roman"/>
          <w:sz w:val="24"/>
          <w:szCs w:val="24"/>
        </w:rPr>
        <w:t>valifikacijos</w:t>
      </w:r>
      <w:del w:author="Dovilė Klišauskienė" w:date="2025-06-25T09:56:19.446Z" w:id="1502687588">
        <w:r w:rsidRPr="18CF22D7" w:rsidDel="00865E4B">
          <w:rPr>
            <w:rFonts w:ascii="Times New Roman" w:hAnsi="Times New Roman" w:cs="Times New Roman"/>
            <w:sz w:val="24"/>
            <w:szCs w:val="24"/>
          </w:rPr>
          <w:delText xml:space="preserve"> reikalavimų</w:delText>
        </w:r>
      </w:del>
      <w:r w:rsidRPr="18CF22D7" w:rsidR="00865E4B">
        <w:rPr>
          <w:rFonts w:ascii="Times New Roman" w:hAnsi="Times New Roman" w:cs="Times New Roman"/>
          <w:sz w:val="24"/>
          <w:szCs w:val="24"/>
        </w:rPr>
        <w:t xml:space="preserve">, kokybės vadybos sistemos ir (arba) aplinkos apsaugos vadybos sistemos standartų, jeigu taikoma; </w:t>
      </w:r>
    </w:p>
    <w:p w:rsidRPr="001621F7" w:rsidR="00005E33" w:rsidP="00005E33" w:rsidRDefault="00F3675D" w14:paraId="5BE62689" w14:textId="611C5A31">
      <w:pPr>
        <w:pStyle w:val="ListParagraph"/>
        <w:numPr>
          <w:ilvl w:val="0"/>
          <w:numId w:val="22"/>
        </w:numPr>
        <w:tabs>
          <w:tab w:val="left" w:pos="426"/>
          <w:tab w:val="left" w:pos="851"/>
        </w:tabs>
        <w:suppressAutoHyphens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Pasiūlyme (jei vykdomos Derybos - </w:t>
      </w:r>
      <w:r w:rsidRPr="001621F7" w:rsidR="00865E4B">
        <w:rPr>
          <w:rFonts w:ascii="Times New Roman" w:hAnsi="Times New Roman" w:cs="Times New Roman"/>
          <w:sz w:val="24"/>
          <w:szCs w:val="24"/>
        </w:rPr>
        <w:t>Galutiniame pasiūlyme</w:t>
      </w:r>
      <w:r>
        <w:rPr>
          <w:rFonts w:ascii="Times New Roman" w:hAnsi="Times New Roman" w:cs="Times New Roman"/>
          <w:sz w:val="24"/>
          <w:szCs w:val="24"/>
        </w:rPr>
        <w:t>)</w:t>
      </w:r>
      <w:r w:rsidRPr="001621F7" w:rsidR="00865E4B">
        <w:rPr>
          <w:rFonts w:ascii="Times New Roman" w:hAnsi="Times New Roman" w:cs="Times New Roman"/>
          <w:sz w:val="24"/>
          <w:szCs w:val="24"/>
        </w:rPr>
        <w:t xml:space="preserve"> pasiūlyta kaina viršija Pirkimui skirtas lėšas, </w:t>
      </w:r>
      <w:r w:rsidRPr="001621F7" w:rsidR="00005E33">
        <w:rPr>
          <w:rFonts w:ascii="Times New Roman" w:hAnsi="Times New Roman" w:cs="Times New Roman"/>
          <w:sz w:val="24"/>
          <w:szCs w:val="24"/>
        </w:rPr>
        <w:t>Pirkėjo</w:t>
      </w:r>
      <w:r w:rsidRPr="001621F7" w:rsidR="00865E4B">
        <w:rPr>
          <w:rFonts w:ascii="Times New Roman" w:hAnsi="Times New Roman" w:cs="Times New Roman"/>
          <w:sz w:val="24"/>
          <w:szCs w:val="24"/>
        </w:rPr>
        <w:t xml:space="preserve"> nustatytas prieš pradedant Pirkimo procedūrą, išskyrus </w:t>
      </w:r>
      <w:r w:rsidRPr="001621F7" w:rsidR="00005E33">
        <w:rPr>
          <w:rFonts w:ascii="Times New Roman" w:hAnsi="Times New Roman" w:cs="Times New Roman"/>
          <w:sz w:val="24"/>
          <w:szCs w:val="24"/>
        </w:rPr>
        <w:t>BPS 1</w:t>
      </w:r>
      <w:r w:rsidRPr="001621F7" w:rsidR="00E43C70">
        <w:rPr>
          <w:rFonts w:ascii="Times New Roman" w:hAnsi="Times New Roman" w:cs="Times New Roman"/>
          <w:sz w:val="24"/>
          <w:szCs w:val="24"/>
        </w:rPr>
        <w:t>1</w:t>
      </w:r>
      <w:r w:rsidRPr="001621F7" w:rsidR="00005E33">
        <w:rPr>
          <w:rFonts w:ascii="Times New Roman" w:hAnsi="Times New Roman" w:cs="Times New Roman"/>
          <w:sz w:val="24"/>
          <w:szCs w:val="24"/>
        </w:rPr>
        <w:t>.8.</w:t>
      </w:r>
      <w:r w:rsidR="00C906F0">
        <w:rPr>
          <w:rFonts w:ascii="Times New Roman" w:hAnsi="Times New Roman" w:cs="Times New Roman"/>
          <w:sz w:val="24"/>
          <w:szCs w:val="24"/>
        </w:rPr>
        <w:t>3</w:t>
      </w:r>
      <w:r w:rsidRPr="001621F7" w:rsidR="00005E33">
        <w:rPr>
          <w:rFonts w:ascii="Times New Roman" w:hAnsi="Times New Roman" w:cs="Times New Roman"/>
          <w:sz w:val="24"/>
          <w:szCs w:val="24"/>
        </w:rPr>
        <w:t xml:space="preserve"> punkte ir </w:t>
      </w:r>
      <w:r w:rsidRPr="001621F7" w:rsidR="00865E4B">
        <w:rPr>
          <w:rFonts w:ascii="Times New Roman" w:hAnsi="Times New Roman" w:cs="Times New Roman"/>
          <w:sz w:val="24"/>
          <w:szCs w:val="24"/>
        </w:rPr>
        <w:t>PĮ 58 str. 1 d. 5 p. numatytus atvejus;</w:t>
      </w:r>
    </w:p>
    <w:p w:rsidRPr="001621F7" w:rsidR="00005E33" w:rsidP="00005E33" w:rsidRDefault="00865E4B" w14:paraId="6D7742CA" w14:textId="77777777">
      <w:pPr>
        <w:pStyle w:val="ListParagraph"/>
        <w:numPr>
          <w:ilvl w:val="0"/>
          <w:numId w:val="22"/>
        </w:numPr>
        <w:tabs>
          <w:tab w:val="left" w:pos="426"/>
          <w:tab w:val="left" w:pos="851"/>
        </w:tabs>
        <w:suppressAutoHyphens w:val="0"/>
        <w:spacing w:after="0" w:line="240" w:lineRule="auto"/>
        <w:jc w:val="both"/>
        <w:rPr>
          <w:rFonts w:ascii="Times New Roman" w:hAnsi="Times New Roman" w:cs="Times New Roman"/>
          <w:sz w:val="24"/>
          <w:szCs w:val="24"/>
        </w:rPr>
      </w:pPr>
      <w:r w:rsidRPr="001621F7">
        <w:rPr>
          <w:rFonts w:ascii="Times New Roman" w:hAnsi="Times New Roman" w:cs="Times New Roman"/>
          <w:sz w:val="24"/>
          <w:szCs w:val="24"/>
        </w:rPr>
        <w:t>jis gautas pavėluotai;</w:t>
      </w:r>
    </w:p>
    <w:p w:rsidRPr="001621F7" w:rsidR="00005E33" w:rsidP="00005E33" w:rsidRDefault="00865E4B" w14:paraId="515F7117" w14:textId="77777777">
      <w:pPr>
        <w:pStyle w:val="ListParagraph"/>
        <w:numPr>
          <w:ilvl w:val="0"/>
          <w:numId w:val="22"/>
        </w:numPr>
        <w:tabs>
          <w:tab w:val="left" w:pos="426"/>
          <w:tab w:val="left" w:pos="851"/>
        </w:tabs>
        <w:suppressAutoHyphens w:val="0"/>
        <w:spacing w:after="0" w:line="240" w:lineRule="auto"/>
        <w:jc w:val="both"/>
        <w:rPr>
          <w:rFonts w:ascii="Times New Roman" w:hAnsi="Times New Roman" w:cs="Times New Roman"/>
          <w:sz w:val="24"/>
          <w:szCs w:val="24"/>
        </w:rPr>
      </w:pPr>
      <w:r w:rsidRPr="001621F7">
        <w:rPr>
          <w:rFonts w:ascii="Times New Roman" w:hAnsi="Times New Roman" w:cs="Times New Roman"/>
          <w:sz w:val="24"/>
          <w:szCs w:val="24"/>
        </w:rPr>
        <w:t xml:space="preserve">dėl jo </w:t>
      </w:r>
      <w:r w:rsidRPr="001621F7" w:rsidR="00005E33">
        <w:rPr>
          <w:rFonts w:ascii="Times New Roman" w:hAnsi="Times New Roman" w:cs="Times New Roman"/>
          <w:sz w:val="24"/>
          <w:szCs w:val="24"/>
        </w:rPr>
        <w:t>Pirkėjas</w:t>
      </w:r>
      <w:r w:rsidRPr="001621F7">
        <w:rPr>
          <w:rFonts w:ascii="Times New Roman" w:hAnsi="Times New Roman" w:cs="Times New Roman"/>
          <w:sz w:val="24"/>
          <w:szCs w:val="24"/>
        </w:rPr>
        <w:t xml:space="preserve"> turi įrodymų apie neleistino susitarimo ar korupcijos atvejus; </w:t>
      </w:r>
    </w:p>
    <w:p w:rsidRPr="001621F7" w:rsidR="00484AA9" w:rsidP="18CF22D7" w:rsidRDefault="003F3CDE" w14:paraId="0B75967A" w14:textId="67DAAE18">
      <w:pPr>
        <w:pStyle w:val="ListParagraph"/>
        <w:numPr>
          <w:ilvl w:val="0"/>
          <w:numId w:val="22"/>
        </w:numPr>
        <w:tabs>
          <w:tab w:val="left" w:pos="426"/>
          <w:tab w:val="left" w:pos="851"/>
        </w:tabs>
        <w:suppressAutoHyphens w:val="0"/>
        <w:spacing w:after="0" w:line="240" w:lineRule="auto"/>
        <w:jc w:val="both"/>
        <w:rPr>
          <w:rFonts w:ascii="Times New Roman" w:hAnsi="Times New Roman" w:cs="Times New Roman"/>
          <w:sz w:val="22"/>
          <w:szCs w:val="22"/>
        </w:rPr>
      </w:pPr>
      <w:r w:rsidRPr="18CF22D7" w:rsidR="003F3CDE">
        <w:rPr>
          <w:rFonts w:ascii="Times New Roman" w:hAnsi="Times New Roman" w:cs="Times New Roman"/>
          <w:sz w:val="24"/>
          <w:szCs w:val="24"/>
        </w:rPr>
        <w:t>Tiekėjas neatsako į Pirkėjo prašymą pratęsti Pasiūlymo galiojimo užtikrinimo terminą, jo nepratęsia arba nepateikia naujo Pasiūlymo galiojimo užtikrinimo</w:t>
      </w:r>
      <w:r w:rsidRPr="18CF22D7" w:rsidR="001E1B88">
        <w:rPr>
          <w:rFonts w:ascii="Times New Roman" w:hAnsi="Times New Roman" w:cs="Times New Roman"/>
          <w:sz w:val="24"/>
          <w:szCs w:val="24"/>
        </w:rPr>
        <w:t xml:space="preserve"> arba </w:t>
      </w:r>
      <w:r w:rsidRPr="18CF22D7" w:rsidR="003F3CDE">
        <w:rPr>
          <w:rFonts w:ascii="Times New Roman" w:hAnsi="Times New Roman" w:cs="Times New Roman"/>
          <w:sz w:val="24"/>
          <w:szCs w:val="24"/>
        </w:rPr>
        <w:t xml:space="preserve"> </w:t>
      </w:r>
      <w:r w:rsidRPr="18CF22D7" w:rsidR="00484AA9">
        <w:rPr>
          <w:rFonts w:ascii="Times New Roman" w:hAnsi="Times New Roman" w:cs="Times New Roman"/>
          <w:sz w:val="24"/>
          <w:szCs w:val="24"/>
        </w:rPr>
        <w:t>nepateikia pratęsto Pasiūlymo galiojimo užtikrinimo (kai reikalaujama)</w:t>
      </w:r>
      <w:r w:rsidRPr="18CF22D7" w:rsidR="00484AA9">
        <w:rPr>
          <w:rFonts w:ascii="Times New Roman" w:hAnsi="Times New Roman" w:cs="Times New Roman"/>
          <w:sz w:val="24"/>
          <w:szCs w:val="24"/>
        </w:rPr>
        <w:t>.</w:t>
      </w:r>
    </w:p>
    <w:p w:rsidRPr="001621F7" w:rsidR="00865E4B" w:rsidP="00235449" w:rsidRDefault="00475917" w14:paraId="3CE11AB3" w14:textId="348E4AF9">
      <w:pPr>
        <w:pStyle w:val="ListParagraph"/>
        <w:widowControl w:val="0"/>
        <w:numPr>
          <w:ilvl w:val="2"/>
          <w:numId w:val="29"/>
        </w:numPr>
        <w:tabs>
          <w:tab w:val="left" w:pos="851"/>
        </w:tabs>
        <w:suppressAutoHyphens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Pasiūlymas (jei vykdomos Derybos - </w:t>
      </w:r>
      <w:r w:rsidRPr="001621F7">
        <w:rPr>
          <w:rFonts w:ascii="Times New Roman" w:hAnsi="Times New Roman" w:cs="Times New Roman"/>
          <w:sz w:val="24"/>
          <w:szCs w:val="24"/>
        </w:rPr>
        <w:t>Galutini</w:t>
      </w:r>
      <w:r>
        <w:rPr>
          <w:rFonts w:ascii="Times New Roman" w:hAnsi="Times New Roman" w:cs="Times New Roman"/>
          <w:sz w:val="24"/>
          <w:szCs w:val="24"/>
        </w:rPr>
        <w:t>s</w:t>
      </w:r>
      <w:r w:rsidRPr="001621F7">
        <w:rPr>
          <w:rFonts w:ascii="Times New Roman" w:hAnsi="Times New Roman" w:cs="Times New Roman"/>
          <w:sz w:val="24"/>
          <w:szCs w:val="24"/>
        </w:rPr>
        <w:t xml:space="preserve"> pasiūlym</w:t>
      </w:r>
      <w:r>
        <w:rPr>
          <w:rFonts w:ascii="Times New Roman" w:hAnsi="Times New Roman" w:cs="Times New Roman"/>
          <w:sz w:val="24"/>
          <w:szCs w:val="24"/>
        </w:rPr>
        <w:t>as)</w:t>
      </w:r>
      <w:r w:rsidRPr="001621F7">
        <w:rPr>
          <w:rFonts w:ascii="Times New Roman" w:hAnsi="Times New Roman" w:cs="Times New Roman"/>
          <w:sz w:val="24"/>
          <w:szCs w:val="24"/>
        </w:rPr>
        <w:t xml:space="preserve"> </w:t>
      </w:r>
      <w:r w:rsidRPr="001621F7" w:rsidR="00865E4B">
        <w:rPr>
          <w:rFonts w:ascii="Times New Roman" w:hAnsi="Times New Roman" w:cs="Times New Roman"/>
          <w:sz w:val="24"/>
          <w:szCs w:val="24"/>
        </w:rPr>
        <w:t xml:space="preserve">yra Netinkamas, kai neatitinka Pirkimo </w:t>
      </w:r>
      <w:r w:rsidRPr="001621F7" w:rsidR="005750D5">
        <w:rPr>
          <w:rFonts w:ascii="Times New Roman" w:hAnsi="Times New Roman" w:cs="Times New Roman"/>
          <w:sz w:val="24"/>
          <w:szCs w:val="24"/>
        </w:rPr>
        <w:t>objektui keliamų reikalavimų</w:t>
      </w:r>
      <w:r w:rsidRPr="001621F7" w:rsidR="00865E4B">
        <w:rPr>
          <w:rFonts w:ascii="Times New Roman" w:hAnsi="Times New Roman" w:cs="Times New Roman"/>
          <w:sz w:val="24"/>
          <w:szCs w:val="24"/>
        </w:rPr>
        <w:t>, įskaitant Techninėje specifikacijoje nustatytus reikalavimus, ir negalėtų patenkinti Pirkimo sąlygose nustatytų Pirkimo objektui keliamų poreikių ir reikalavimų</w:t>
      </w:r>
      <w:r w:rsidRPr="001621F7" w:rsidR="00A928E1">
        <w:rPr>
          <w:rFonts w:ascii="Times New Roman" w:hAnsi="Times New Roman" w:cs="Times New Roman"/>
          <w:sz w:val="24"/>
          <w:szCs w:val="24"/>
        </w:rPr>
        <w:t>:</w:t>
      </w:r>
    </w:p>
    <w:p w:rsidRPr="001621F7" w:rsidR="00865E4B" w:rsidP="008445CA" w:rsidRDefault="00865E4B" w14:paraId="22CA2769" w14:textId="0734833C">
      <w:pPr>
        <w:pStyle w:val="ListParagraph"/>
        <w:numPr>
          <w:ilvl w:val="2"/>
          <w:numId w:val="9"/>
        </w:numPr>
        <w:tabs>
          <w:tab w:val="left" w:pos="426"/>
          <w:tab w:val="left" w:pos="709"/>
        </w:tabs>
        <w:suppressAutoHyphens w:val="0"/>
        <w:spacing w:after="0" w:line="240" w:lineRule="auto"/>
        <w:ind w:left="709" w:hanging="425"/>
        <w:contextualSpacing w:val="0"/>
        <w:jc w:val="both"/>
        <w:rPr>
          <w:rFonts w:ascii="Times New Roman" w:hAnsi="Times New Roman" w:cs="Times New Roman"/>
          <w:sz w:val="24"/>
          <w:szCs w:val="24"/>
        </w:rPr>
      </w:pPr>
      <w:r w:rsidRPr="001621F7">
        <w:rPr>
          <w:rFonts w:ascii="Times New Roman" w:hAnsi="Times New Roman" w:cs="Times New Roman"/>
          <w:sz w:val="24"/>
          <w:szCs w:val="24"/>
        </w:rPr>
        <w:t xml:space="preserve">Tiekėjas per </w:t>
      </w:r>
      <w:r w:rsidRPr="001621F7" w:rsidR="00A239EC">
        <w:rPr>
          <w:rFonts w:ascii="Times New Roman" w:hAnsi="Times New Roman" w:cs="Times New Roman"/>
          <w:sz w:val="24"/>
          <w:szCs w:val="24"/>
        </w:rPr>
        <w:t>Pirkėjo</w:t>
      </w:r>
      <w:r w:rsidRPr="001621F7">
        <w:rPr>
          <w:rFonts w:ascii="Times New Roman" w:hAnsi="Times New Roman" w:cs="Times New Roman"/>
          <w:sz w:val="24"/>
          <w:szCs w:val="24"/>
        </w:rPr>
        <w:t xml:space="preserve"> nustatytą protingą terminą neištaisė aritmetinių klaidų arba jas ištaisė netinkamai;</w:t>
      </w:r>
    </w:p>
    <w:p w:rsidRPr="001621F7" w:rsidR="00865E4B" w:rsidP="008445CA" w:rsidRDefault="00865E4B" w14:paraId="3D32FD0D" w14:textId="4DA50688">
      <w:pPr>
        <w:pStyle w:val="ListParagraph"/>
        <w:numPr>
          <w:ilvl w:val="2"/>
          <w:numId w:val="9"/>
        </w:numPr>
        <w:tabs>
          <w:tab w:val="left" w:pos="426"/>
          <w:tab w:val="left" w:pos="709"/>
        </w:tabs>
        <w:suppressAutoHyphens w:val="0"/>
        <w:spacing w:after="0" w:line="240" w:lineRule="auto"/>
        <w:ind w:left="709" w:hanging="425"/>
        <w:contextualSpacing w:val="0"/>
        <w:jc w:val="both"/>
        <w:rPr>
          <w:rFonts w:ascii="Times New Roman" w:hAnsi="Times New Roman" w:cs="Times New Roman"/>
          <w:sz w:val="24"/>
          <w:szCs w:val="24"/>
        </w:rPr>
      </w:pPr>
      <w:r w:rsidRPr="001621F7">
        <w:rPr>
          <w:rFonts w:ascii="Times New Roman" w:hAnsi="Times New Roman" w:cs="Times New Roman"/>
          <w:sz w:val="24"/>
          <w:szCs w:val="24"/>
        </w:rPr>
        <w:lastRenderedPageBreak/>
        <w:t xml:space="preserve">Tiekėjas pateikė melagingą informaciją apie nustatytų reikalavimų atitikimą, įskaitant informaciją, nurodytą Tiekėjo pateiktoje EBVPD, kurią </w:t>
      </w:r>
      <w:r w:rsidRPr="001621F7" w:rsidR="008445CA">
        <w:rPr>
          <w:rFonts w:ascii="Times New Roman" w:hAnsi="Times New Roman" w:cs="Times New Roman"/>
          <w:sz w:val="24"/>
          <w:szCs w:val="24"/>
        </w:rPr>
        <w:t>Pirkėjas</w:t>
      </w:r>
      <w:r w:rsidRPr="001621F7">
        <w:rPr>
          <w:rFonts w:ascii="Times New Roman" w:hAnsi="Times New Roman" w:cs="Times New Roman"/>
          <w:sz w:val="24"/>
          <w:szCs w:val="24"/>
        </w:rPr>
        <w:t xml:space="preserve"> gali įrodyti bet kokiomis teisėtomis priemonėmis. Tokiu atveju, </w:t>
      </w:r>
      <w:r w:rsidRPr="001621F7" w:rsidR="008445CA">
        <w:rPr>
          <w:rFonts w:ascii="Times New Roman" w:hAnsi="Times New Roman" w:cs="Times New Roman"/>
          <w:sz w:val="24"/>
          <w:szCs w:val="24"/>
        </w:rPr>
        <w:t>Pirkėjas</w:t>
      </w:r>
      <w:r w:rsidRPr="001621F7">
        <w:rPr>
          <w:rFonts w:ascii="Times New Roman" w:hAnsi="Times New Roman" w:cs="Times New Roman"/>
          <w:sz w:val="24"/>
          <w:szCs w:val="24"/>
        </w:rPr>
        <w:t>, vadovaudamasis PĮ 63 straipsnio nuostatomis, taip pat paskelbia informaciją apie tokį Tiekėją CVP IS;</w:t>
      </w:r>
    </w:p>
    <w:p w:rsidRPr="001621F7" w:rsidR="00865E4B" w:rsidP="1F1B3CB8" w:rsidRDefault="00865E4B" w14:paraId="6822BC01" w14:textId="5C35206F">
      <w:pPr>
        <w:pStyle w:val="ListParagraph"/>
        <w:numPr>
          <w:ilvl w:val="2"/>
          <w:numId w:val="9"/>
        </w:numPr>
        <w:tabs>
          <w:tab w:val="left" w:pos="426"/>
          <w:tab w:val="left" w:pos="709"/>
        </w:tabs>
        <w:suppressAutoHyphens w:val="0"/>
        <w:spacing w:after="0" w:line="240" w:lineRule="auto"/>
        <w:ind w:left="709" w:hanging="425"/>
        <w:jc w:val="both"/>
        <w:rPr>
          <w:rFonts w:ascii="Times New Roman" w:hAnsi="Times New Roman" w:cs="Times New Roman"/>
          <w:sz w:val="24"/>
          <w:szCs w:val="24"/>
        </w:rPr>
      </w:pPr>
      <w:r w:rsidRPr="001621F7">
        <w:rPr>
          <w:rFonts w:ascii="Times New Roman" w:hAnsi="Times New Roman" w:cs="Times New Roman"/>
          <w:sz w:val="24"/>
          <w:szCs w:val="24"/>
        </w:rPr>
        <w:t xml:space="preserve">Tiekėjas per </w:t>
      </w:r>
      <w:r w:rsidRPr="001621F7" w:rsidR="008445CA">
        <w:rPr>
          <w:rFonts w:ascii="Times New Roman" w:hAnsi="Times New Roman" w:cs="Times New Roman"/>
          <w:sz w:val="24"/>
          <w:szCs w:val="24"/>
        </w:rPr>
        <w:t>Pirkėjo</w:t>
      </w:r>
      <w:r w:rsidRPr="001621F7">
        <w:rPr>
          <w:rFonts w:ascii="Times New Roman" w:hAnsi="Times New Roman" w:cs="Times New Roman"/>
          <w:sz w:val="24"/>
          <w:szCs w:val="24"/>
        </w:rPr>
        <w:t xml:space="preserve"> nustatytą terminą, nepaaiškino, nepatikslino, nepapildė ar nepateikė Pirkimo sąlygose nurodytų kartu su Pasiūlymu teikiamų dokumentų, </w:t>
      </w:r>
      <w:r w:rsidRPr="001621F7">
        <w:rPr>
          <w:rStyle w:val="ui-provider"/>
          <w:rFonts w:ascii="Times New Roman" w:hAnsi="Times New Roman" w:cs="Times New Roman"/>
          <w:sz w:val="24"/>
          <w:szCs w:val="24"/>
        </w:rPr>
        <w:t>įskaitant atitikties nacionalinio saugumo reikalavimams</w:t>
      </w:r>
      <w:r w:rsidRPr="001621F7" w:rsidR="07526EB1">
        <w:rPr>
          <w:rStyle w:val="ui-provider"/>
          <w:rFonts w:ascii="Times New Roman" w:hAnsi="Times New Roman" w:cs="Times New Roman"/>
          <w:sz w:val="24"/>
          <w:szCs w:val="24"/>
        </w:rPr>
        <w:t xml:space="preserve"> dokumentų</w:t>
      </w:r>
      <w:r w:rsidRPr="001621F7">
        <w:rPr>
          <w:rStyle w:val="ui-provider"/>
          <w:rFonts w:ascii="Times New Roman" w:hAnsi="Times New Roman" w:cs="Times New Roman"/>
          <w:sz w:val="24"/>
          <w:szCs w:val="24"/>
        </w:rPr>
        <w:t xml:space="preserve">, </w:t>
      </w:r>
      <w:r w:rsidRPr="001621F7">
        <w:rPr>
          <w:rFonts w:ascii="Times New Roman" w:hAnsi="Times New Roman" w:cs="Times New Roman"/>
          <w:sz w:val="24"/>
          <w:szCs w:val="24"/>
        </w:rPr>
        <w:t xml:space="preserve">o </w:t>
      </w:r>
      <w:r w:rsidRPr="001621F7" w:rsidR="04C1ED58">
        <w:rPr>
          <w:rFonts w:ascii="Times New Roman" w:hAnsi="Times New Roman" w:cs="Times New Roman"/>
          <w:sz w:val="24"/>
          <w:szCs w:val="24"/>
        </w:rPr>
        <w:t>pakartotin</w:t>
      </w:r>
      <w:r w:rsidRPr="001621F7" w:rsidR="238A4485">
        <w:rPr>
          <w:rFonts w:ascii="Times New Roman" w:hAnsi="Times New Roman" w:cs="Times New Roman"/>
          <w:sz w:val="24"/>
          <w:szCs w:val="24"/>
        </w:rPr>
        <w:t>i</w:t>
      </w:r>
      <w:r w:rsidRPr="001621F7" w:rsidR="04C1ED58">
        <w:rPr>
          <w:rFonts w:ascii="Times New Roman" w:hAnsi="Times New Roman" w:cs="Times New Roman"/>
          <w:sz w:val="24"/>
          <w:szCs w:val="24"/>
        </w:rPr>
        <w:t>s</w:t>
      </w:r>
      <w:r w:rsidRPr="001621F7">
        <w:rPr>
          <w:rFonts w:ascii="Times New Roman" w:hAnsi="Times New Roman" w:cs="Times New Roman"/>
          <w:sz w:val="24"/>
          <w:szCs w:val="24"/>
        </w:rPr>
        <w:t xml:space="preserve"> kreipimasis į Tiekėją yra negalimas, vadovaujantis</w:t>
      </w:r>
      <w:r w:rsidRPr="001621F7">
        <w:rPr>
          <w:rFonts w:ascii="Times New Roman" w:hAnsi="Times New Roman" w:cs="Times New Roman"/>
          <w:spacing w:val="1"/>
          <w:sz w:val="24"/>
          <w:szCs w:val="24"/>
        </w:rPr>
        <w:t xml:space="preserve"> </w:t>
      </w:r>
      <w:r w:rsidRPr="001621F7">
        <w:rPr>
          <w:rFonts w:ascii="Times New Roman" w:hAnsi="Times New Roman" w:cs="Times New Roman"/>
          <w:sz w:val="24"/>
          <w:szCs w:val="24"/>
        </w:rPr>
        <w:t>Pasiūlymų patikslinimo, papildymo ar paaiškinimo taisyklėmis</w:t>
      </w:r>
      <w:r w:rsidRPr="001621F7" w:rsidR="00F7624B">
        <w:rPr>
          <w:rFonts w:ascii="Times New Roman" w:hAnsi="Times New Roman" w:cs="Times New Roman"/>
          <w:sz w:val="24"/>
          <w:szCs w:val="24"/>
        </w:rPr>
        <w:t>;</w:t>
      </w:r>
    </w:p>
    <w:p w:rsidRPr="001621F7" w:rsidR="00865E4B" w:rsidP="00F7624B" w:rsidRDefault="00865E4B" w14:paraId="17935BDD" w14:textId="466C4011">
      <w:pPr>
        <w:pStyle w:val="ListParagraph"/>
        <w:numPr>
          <w:ilvl w:val="2"/>
          <w:numId w:val="9"/>
        </w:numPr>
        <w:tabs>
          <w:tab w:val="left" w:pos="426"/>
          <w:tab w:val="left" w:pos="709"/>
        </w:tabs>
        <w:suppressAutoHyphens w:val="0"/>
        <w:spacing w:after="0" w:line="240" w:lineRule="auto"/>
        <w:ind w:left="709" w:hanging="425"/>
        <w:contextualSpacing w:val="0"/>
        <w:jc w:val="both"/>
        <w:rPr>
          <w:rFonts w:ascii="Times New Roman" w:hAnsi="Times New Roman" w:cs="Times New Roman"/>
          <w:sz w:val="24"/>
          <w:szCs w:val="24"/>
        </w:rPr>
      </w:pPr>
      <w:r w:rsidRPr="001621F7">
        <w:rPr>
          <w:rFonts w:ascii="Times New Roman" w:hAnsi="Times New Roman" w:cs="Times New Roman"/>
          <w:sz w:val="24"/>
          <w:szCs w:val="24"/>
        </w:rPr>
        <w:t xml:space="preserve">Jei Tiekėjo Galutiniame pasiūlyme nurodyta Pasiūlymo kaina ir (ar) įkainis be PVM viršijo Tiekėjo Pirminiame pasiūlyme nurodytą Pasiūlymo kainą ir (ar) įkainį be PVM ir Tiekėjas, </w:t>
      </w:r>
      <w:r w:rsidRPr="001621F7" w:rsidR="00F7624B">
        <w:rPr>
          <w:rFonts w:ascii="Times New Roman" w:hAnsi="Times New Roman" w:cs="Times New Roman"/>
          <w:sz w:val="24"/>
          <w:szCs w:val="24"/>
        </w:rPr>
        <w:t>Pirkėjo</w:t>
      </w:r>
      <w:r w:rsidRPr="001621F7">
        <w:rPr>
          <w:rFonts w:ascii="Times New Roman" w:hAnsi="Times New Roman" w:cs="Times New Roman"/>
          <w:sz w:val="24"/>
          <w:szCs w:val="24"/>
        </w:rPr>
        <w:t xml:space="preserve"> prašymu, iki nurodyto termino nepateikė pagrįstų Pasiūlymo kainos padidinimo aplinkybių;</w:t>
      </w:r>
    </w:p>
    <w:p w:rsidRPr="001621F7" w:rsidR="00865E4B" w:rsidP="1F1B3CB8" w:rsidRDefault="00865E4B" w14:paraId="7E0638D9" w14:textId="0EB41027">
      <w:pPr>
        <w:pStyle w:val="ListParagraph"/>
        <w:numPr>
          <w:ilvl w:val="2"/>
          <w:numId w:val="9"/>
        </w:numPr>
        <w:tabs>
          <w:tab w:val="left" w:pos="426"/>
          <w:tab w:val="left" w:pos="709"/>
        </w:tabs>
        <w:suppressAutoHyphens w:val="0"/>
        <w:spacing w:after="0" w:line="240" w:lineRule="auto"/>
        <w:ind w:left="709" w:hanging="425"/>
        <w:jc w:val="both"/>
        <w:rPr>
          <w:rFonts w:ascii="Times New Roman" w:hAnsi="Times New Roman" w:cs="Times New Roman"/>
          <w:sz w:val="24"/>
          <w:szCs w:val="24"/>
        </w:rPr>
      </w:pPr>
      <w:r w:rsidRPr="001621F7">
        <w:rPr>
          <w:rFonts w:ascii="Times New Roman" w:hAnsi="Times New Roman" w:cs="Times New Roman"/>
          <w:sz w:val="24"/>
          <w:szCs w:val="24"/>
        </w:rPr>
        <w:t>Tiekėjas ir (ar) su juo ketinamas sudaryti sandoris prieštarauja Lietuvos Respublikoje įgyvendinamoms sankcijoms, kaip tai nustatyta Lietuvos Respublikos tarptautinių sankcijų įstatyme bei kituose</w:t>
      </w:r>
      <w:r w:rsidRPr="001621F7" w:rsidR="3123F877">
        <w:rPr>
          <w:rFonts w:ascii="Times New Roman" w:hAnsi="Times New Roman" w:cs="Times New Roman"/>
          <w:sz w:val="24"/>
          <w:szCs w:val="24"/>
        </w:rPr>
        <w:t xml:space="preserve"> </w:t>
      </w:r>
      <w:r w:rsidRPr="001621F7">
        <w:rPr>
          <w:rFonts w:ascii="Times New Roman" w:hAnsi="Times New Roman" w:cs="Times New Roman"/>
          <w:sz w:val="24"/>
          <w:szCs w:val="24"/>
        </w:rPr>
        <w:t>Europos Sąjungos ir tarptautiniuose teisės aktuose</w:t>
      </w:r>
      <w:r w:rsidRPr="001621F7" w:rsidR="10766B10">
        <w:rPr>
          <w:rFonts w:ascii="Times New Roman" w:hAnsi="Times New Roman" w:cs="Times New Roman"/>
          <w:sz w:val="24"/>
          <w:szCs w:val="24"/>
        </w:rPr>
        <w:t>,</w:t>
      </w:r>
      <w:r w:rsidRPr="001621F7">
        <w:rPr>
          <w:rFonts w:ascii="Times New Roman" w:hAnsi="Times New Roman" w:cs="Times New Roman"/>
          <w:sz w:val="24"/>
          <w:szCs w:val="24"/>
        </w:rPr>
        <w:t xml:space="preserve"> ir (ar) vadovaujantis Lietuvos Respublikos strateginę reikšmę nacionaliniam saugumui turinčių įmonių ir įrenginių bei kitų nacionaliniam saugumui užtikrinti svarbių įmonių įstatymo nuostatomis, </w:t>
      </w:r>
      <w:r w:rsidRPr="001621F7" w:rsidR="2DE990B8">
        <w:rPr>
          <w:rFonts w:ascii="Times New Roman" w:hAnsi="Times New Roman" w:cs="Times New Roman"/>
          <w:sz w:val="24"/>
          <w:szCs w:val="24"/>
        </w:rPr>
        <w:t xml:space="preserve">kitų Lietuvos Respublikos teisės aktų nuostatomis, </w:t>
      </w:r>
      <w:r w:rsidRPr="001621F7">
        <w:rPr>
          <w:rFonts w:ascii="Times New Roman" w:hAnsi="Times New Roman" w:cs="Times New Roman"/>
          <w:sz w:val="24"/>
          <w:szCs w:val="24"/>
        </w:rPr>
        <w:t xml:space="preserve">Lietuvos Respublikos Vyriausybės sprendimu ir (ar) Nacionaliniam saugumui užtikrinti svarbių objektų apsaugos koordinavimo komisijos </w:t>
      </w:r>
      <w:r w:rsidR="0070331D">
        <w:rPr>
          <w:rFonts w:ascii="Times New Roman" w:hAnsi="Times New Roman" w:cs="Times New Roman"/>
          <w:sz w:val="24"/>
          <w:szCs w:val="24"/>
        </w:rPr>
        <w:t xml:space="preserve">(toliau – Koordinavimo komisija) </w:t>
      </w:r>
      <w:r w:rsidRPr="001621F7">
        <w:rPr>
          <w:rFonts w:ascii="Times New Roman" w:hAnsi="Times New Roman" w:cs="Times New Roman"/>
          <w:sz w:val="24"/>
          <w:szCs w:val="24"/>
        </w:rPr>
        <w:t>išvada yra pripažįstamas (-i) neatitinkančiu (-</w:t>
      </w:r>
      <w:proofErr w:type="spellStart"/>
      <w:r w:rsidRPr="001621F7">
        <w:rPr>
          <w:rFonts w:ascii="Times New Roman" w:hAnsi="Times New Roman" w:cs="Times New Roman"/>
          <w:sz w:val="24"/>
          <w:szCs w:val="24"/>
        </w:rPr>
        <w:t>iais</w:t>
      </w:r>
      <w:proofErr w:type="spellEnd"/>
      <w:r w:rsidRPr="001621F7">
        <w:rPr>
          <w:rFonts w:ascii="Times New Roman" w:hAnsi="Times New Roman" w:cs="Times New Roman"/>
          <w:sz w:val="24"/>
          <w:szCs w:val="24"/>
        </w:rPr>
        <w:t>) nacionalinio saugumo interesų;</w:t>
      </w:r>
    </w:p>
    <w:p w:rsidRPr="001621F7" w:rsidR="009C471D" w:rsidP="000C0705" w:rsidRDefault="00865E4B" w14:paraId="4D85BD39" w14:textId="2D381FF6">
      <w:pPr>
        <w:pStyle w:val="ListParagraph"/>
        <w:numPr>
          <w:ilvl w:val="2"/>
          <w:numId w:val="9"/>
        </w:numPr>
        <w:tabs>
          <w:tab w:val="left" w:pos="709"/>
        </w:tabs>
        <w:suppressAutoHyphens w:val="0"/>
        <w:spacing w:after="0" w:line="240" w:lineRule="auto"/>
        <w:ind w:left="709" w:hanging="425"/>
        <w:jc w:val="both"/>
        <w:rPr>
          <w:rFonts w:ascii="Times New Roman" w:hAnsi="Times New Roman" w:cs="Times New Roman"/>
          <w:sz w:val="24"/>
          <w:szCs w:val="24"/>
        </w:rPr>
      </w:pPr>
      <w:r w:rsidRPr="001621F7">
        <w:rPr>
          <w:rFonts w:ascii="Times New Roman" w:hAnsi="Times New Roman" w:cs="Times New Roman"/>
          <w:sz w:val="24"/>
          <w:szCs w:val="24"/>
        </w:rPr>
        <w:t xml:space="preserve">Tiekėjas per </w:t>
      </w:r>
      <w:r w:rsidRPr="001621F7" w:rsidR="00563817">
        <w:rPr>
          <w:rFonts w:ascii="Times New Roman" w:hAnsi="Times New Roman" w:cs="Times New Roman"/>
          <w:sz w:val="24"/>
          <w:szCs w:val="24"/>
        </w:rPr>
        <w:t>Pirkėjo</w:t>
      </w:r>
      <w:r w:rsidRPr="001621F7">
        <w:rPr>
          <w:rFonts w:ascii="Times New Roman" w:hAnsi="Times New Roman" w:cs="Times New Roman"/>
          <w:sz w:val="24"/>
          <w:szCs w:val="24"/>
        </w:rPr>
        <w:t xml:space="preserve"> nustatytą terminą nepatikslino / nepaaiškino pateiktų netikslių ar neišsamių duomenų apie savo ir (ar) pasitelktų </w:t>
      </w:r>
      <w:r w:rsidRPr="001621F7" w:rsidR="000B5DDE">
        <w:rPr>
          <w:rFonts w:ascii="Times New Roman" w:hAnsi="Times New Roman" w:cs="Times New Roman"/>
          <w:sz w:val="24"/>
          <w:szCs w:val="24"/>
        </w:rPr>
        <w:t>Ū</w:t>
      </w:r>
      <w:r w:rsidRPr="001621F7">
        <w:rPr>
          <w:rFonts w:ascii="Times New Roman" w:hAnsi="Times New Roman" w:cs="Times New Roman"/>
          <w:sz w:val="24"/>
          <w:szCs w:val="24"/>
        </w:rPr>
        <w:t xml:space="preserve">kio subjektų / Pašalinimo pagrindų nebuvimą ir (ar) atitikimą Kvalifikacijos reikalavimams ir (ar) atitikties nacionalinio saugumo reikalavimams ir (ar) atitikties aplinkos apsaugos vadybos sistemų standartams, o </w:t>
      </w:r>
      <w:r w:rsidRPr="001621F7" w:rsidR="04C1ED58">
        <w:rPr>
          <w:rFonts w:ascii="Times New Roman" w:hAnsi="Times New Roman" w:cs="Times New Roman"/>
          <w:sz w:val="24"/>
          <w:szCs w:val="24"/>
        </w:rPr>
        <w:t>pakartotin</w:t>
      </w:r>
      <w:r w:rsidRPr="001621F7" w:rsidR="1A53BF33">
        <w:rPr>
          <w:rFonts w:ascii="Times New Roman" w:hAnsi="Times New Roman" w:cs="Times New Roman"/>
          <w:sz w:val="24"/>
          <w:szCs w:val="24"/>
        </w:rPr>
        <w:t>i</w:t>
      </w:r>
      <w:r w:rsidRPr="001621F7" w:rsidR="04C1ED58">
        <w:rPr>
          <w:rFonts w:ascii="Times New Roman" w:hAnsi="Times New Roman" w:cs="Times New Roman"/>
          <w:sz w:val="24"/>
          <w:szCs w:val="24"/>
        </w:rPr>
        <w:t>s</w:t>
      </w:r>
      <w:r w:rsidRPr="001621F7">
        <w:rPr>
          <w:rFonts w:ascii="Times New Roman" w:hAnsi="Times New Roman" w:cs="Times New Roman"/>
          <w:sz w:val="24"/>
          <w:szCs w:val="24"/>
        </w:rPr>
        <w:t xml:space="preserve"> kreipimasis į Tiekėją yra negalimas, vadovaujantis Pasiūlymų patikslinimo, papildymo ar paaiškinimo taisyklėmis</w:t>
      </w:r>
      <w:r w:rsidRPr="001621F7" w:rsidR="0046455A">
        <w:rPr>
          <w:rFonts w:ascii="Times New Roman" w:hAnsi="Times New Roman" w:cs="Times New Roman"/>
          <w:sz w:val="24"/>
          <w:szCs w:val="24"/>
        </w:rPr>
        <w:t>;</w:t>
      </w:r>
    </w:p>
    <w:p w:rsidR="00865E4B" w:rsidP="009C471D" w:rsidRDefault="009C471D" w14:paraId="77873075" w14:textId="69ECB4F5">
      <w:pPr>
        <w:pStyle w:val="ListParagraph"/>
        <w:numPr>
          <w:ilvl w:val="2"/>
          <w:numId w:val="9"/>
        </w:numPr>
        <w:tabs>
          <w:tab w:val="left" w:pos="426"/>
          <w:tab w:val="left" w:pos="851"/>
        </w:tabs>
        <w:suppressAutoHyphens w:val="0"/>
        <w:spacing w:after="0" w:line="240" w:lineRule="auto"/>
        <w:ind w:left="709" w:hanging="425"/>
        <w:contextualSpacing w:val="0"/>
        <w:jc w:val="both"/>
        <w:rPr>
          <w:rFonts w:ascii="Times New Roman" w:hAnsi="Times New Roman" w:cs="Times New Roman"/>
          <w:sz w:val="24"/>
          <w:szCs w:val="24"/>
        </w:rPr>
      </w:pPr>
      <w:r w:rsidRPr="001621F7">
        <w:rPr>
          <w:rFonts w:ascii="Times New Roman" w:hAnsi="Times New Roman" w:cs="Times New Roman"/>
          <w:sz w:val="24"/>
          <w:szCs w:val="24"/>
        </w:rPr>
        <w:t xml:space="preserve">SPS </w:t>
      </w:r>
      <w:r w:rsidRPr="001621F7" w:rsidR="00865E4B">
        <w:rPr>
          <w:rFonts w:ascii="Times New Roman" w:hAnsi="Times New Roman" w:cs="Times New Roman"/>
          <w:sz w:val="24"/>
          <w:szCs w:val="24"/>
        </w:rPr>
        <w:t>ar kituose Pirkimo dokumentuose nurodytais konkrečiais Pasiūlymo trūkumo atvejais (kai  nurodyta, kokių konkrečiai dokumentų / duomenų ar jų grupės nepateikimas lemia Pasiūlymo atmetimą, ir jie nėra pateikti su Pasiūlymu) negali būti suteikta galimybė Pasiūlymą patikslinti, papildyti, paaiškinti;</w:t>
      </w:r>
    </w:p>
    <w:p w:rsidR="002E30DF" w:rsidP="002E30DF" w:rsidRDefault="004E2FEE" w14:paraId="215C35DA" w14:textId="600BA4AF">
      <w:pPr>
        <w:pStyle w:val="ListParagraph"/>
        <w:numPr>
          <w:ilvl w:val="2"/>
          <w:numId w:val="9"/>
        </w:numPr>
        <w:tabs>
          <w:tab w:val="left" w:pos="426"/>
          <w:tab w:val="left" w:pos="851"/>
        </w:tabs>
        <w:suppressAutoHyphens w:val="0"/>
        <w:spacing w:after="0" w:line="240" w:lineRule="auto"/>
        <w:ind w:left="709" w:hanging="425"/>
        <w:contextualSpacing w:val="0"/>
        <w:jc w:val="both"/>
        <w:rPr>
          <w:rFonts w:ascii="Times New Roman" w:hAnsi="Times New Roman" w:cs="Times New Roman"/>
          <w:sz w:val="24"/>
          <w:szCs w:val="24"/>
        </w:rPr>
      </w:pPr>
      <w:r>
        <w:rPr>
          <w:rFonts w:ascii="Times New Roman" w:hAnsi="Times New Roman" w:cs="Times New Roman"/>
          <w:sz w:val="24"/>
          <w:szCs w:val="24"/>
        </w:rPr>
        <w:t>Galutinis p</w:t>
      </w:r>
      <w:r w:rsidRPr="002E30DF" w:rsidR="002E30DF">
        <w:rPr>
          <w:rFonts w:ascii="Times New Roman" w:hAnsi="Times New Roman" w:cs="Times New Roman"/>
          <w:sz w:val="24"/>
          <w:szCs w:val="24"/>
        </w:rPr>
        <w:t>asiūlymas pateikiamas ne Pirkėjo nustatyta apimtimi ar forma;</w:t>
      </w:r>
    </w:p>
    <w:p w:rsidRPr="002E30DF" w:rsidR="00865E4B" w:rsidP="002E30DF" w:rsidRDefault="00865E4B" w14:paraId="185B0380" w14:textId="27D13EA0">
      <w:pPr>
        <w:pStyle w:val="ListParagraph"/>
        <w:numPr>
          <w:ilvl w:val="2"/>
          <w:numId w:val="9"/>
        </w:numPr>
        <w:tabs>
          <w:tab w:val="left" w:pos="709"/>
          <w:tab w:val="left" w:pos="851"/>
        </w:tabs>
        <w:suppressAutoHyphens w:val="0"/>
        <w:spacing w:after="0" w:line="240" w:lineRule="auto"/>
        <w:ind w:left="709" w:hanging="425"/>
        <w:contextualSpacing w:val="0"/>
        <w:jc w:val="both"/>
        <w:rPr>
          <w:rFonts w:ascii="Times New Roman" w:hAnsi="Times New Roman" w:cs="Times New Roman"/>
          <w:sz w:val="24"/>
          <w:szCs w:val="24"/>
        </w:rPr>
      </w:pPr>
      <w:r w:rsidRPr="002E30DF">
        <w:rPr>
          <w:rFonts w:ascii="Times New Roman" w:hAnsi="Times New Roman" w:cs="Times New Roman"/>
          <w:sz w:val="24"/>
          <w:szCs w:val="24"/>
        </w:rPr>
        <w:t>kitais VPĮ, PĮ ir šiose Pirkimo sąlygose nurodytais atvejais.</w:t>
      </w:r>
    </w:p>
    <w:p w:rsidRPr="001621F7" w:rsidR="0050351C" w:rsidP="0050351C" w:rsidRDefault="0050351C" w14:paraId="5DA7EDE1" w14:textId="6E3FF3E5">
      <w:pPr>
        <w:pStyle w:val="Heading1"/>
        <w:tabs>
          <w:tab w:val="left" w:pos="4795"/>
        </w:tabs>
        <w:spacing w:before="0" w:line="240" w:lineRule="atLeast"/>
        <w:ind w:right="142" w:hanging="102"/>
        <w:rPr>
          <w:rFonts w:ascii="Times New Roman" w:hAnsi="Times New Roman" w:cs="Times New Roman"/>
          <w:color w:val="00B0F0"/>
          <w:sz w:val="24"/>
          <w:szCs w:val="24"/>
          <w:lang w:val="lt-LT"/>
        </w:rPr>
      </w:pPr>
    </w:p>
    <w:p w:rsidRPr="001621F7" w:rsidR="00216C92" w:rsidP="00235449" w:rsidRDefault="00216C92" w14:paraId="0EAD800E" w14:textId="1C001B05">
      <w:pPr>
        <w:pStyle w:val="Heading1"/>
        <w:keepNext/>
        <w:numPr>
          <w:ilvl w:val="0"/>
          <w:numId w:val="29"/>
        </w:numPr>
        <w:spacing w:before="60" w:after="60" w:line="240" w:lineRule="atLeast"/>
        <w:ind w:left="714" w:right="142" w:hanging="357"/>
        <w:jc w:val="center"/>
        <w:rPr>
          <w:rFonts w:ascii="Times New Roman" w:hAnsi="Times New Roman" w:cs="Times New Roman"/>
          <w:color w:val="000000" w:themeColor="text1"/>
          <w:sz w:val="24"/>
          <w:szCs w:val="24"/>
          <w:lang w:val="lt-LT"/>
        </w:rPr>
      </w:pPr>
      <w:bookmarkStart w:name="_Toc130550037" w:id="26"/>
      <w:r w:rsidRPr="001621F7">
        <w:rPr>
          <w:rFonts w:ascii="Times New Roman" w:hAnsi="Times New Roman" w:cs="Times New Roman"/>
          <w:color w:val="000000" w:themeColor="text1"/>
          <w:sz w:val="24"/>
          <w:szCs w:val="24"/>
          <w:lang w:val="lt-LT"/>
        </w:rPr>
        <w:t>NACIONALINIO, KIBERNETINIO IR INFORMACIJOS SAUGUMO REIKALAVIMAI</w:t>
      </w:r>
      <w:bookmarkEnd w:id="26"/>
      <w:r w:rsidRPr="001621F7">
        <w:rPr>
          <w:rFonts w:ascii="Times New Roman" w:hAnsi="Times New Roman" w:cs="Times New Roman"/>
          <w:color w:val="000000" w:themeColor="text1"/>
          <w:sz w:val="24"/>
          <w:szCs w:val="24"/>
          <w:lang w:val="lt-LT"/>
        </w:rPr>
        <w:t xml:space="preserve"> </w:t>
      </w:r>
    </w:p>
    <w:p w:rsidRPr="001621F7" w:rsidR="000C0705" w:rsidP="000C0705" w:rsidRDefault="000C0705" w14:paraId="4B193F38" w14:textId="77777777">
      <w:pPr>
        <w:pStyle w:val="Heading1"/>
        <w:keepNext/>
        <w:spacing w:before="60" w:after="60" w:line="240" w:lineRule="atLeast"/>
        <w:ind w:left="714" w:right="142" w:firstLine="0"/>
        <w:rPr>
          <w:rFonts w:ascii="Times New Roman" w:hAnsi="Times New Roman" w:cs="Times New Roman"/>
          <w:color w:val="000000" w:themeColor="text1"/>
          <w:sz w:val="24"/>
          <w:szCs w:val="24"/>
          <w:lang w:val="lt-LT"/>
        </w:rPr>
      </w:pPr>
    </w:p>
    <w:p w:rsidRPr="001621F7" w:rsidR="00595C08" w:rsidP="00235449" w:rsidRDefault="00595C08" w14:paraId="4B5E0106" w14:textId="77777777">
      <w:pPr>
        <w:pStyle w:val="ListParagraph"/>
        <w:widowControl w:val="0"/>
        <w:numPr>
          <w:ilvl w:val="0"/>
          <w:numId w:val="29"/>
        </w:numPr>
        <w:tabs>
          <w:tab w:val="left" w:pos="567"/>
        </w:tabs>
        <w:suppressAutoHyphens w:val="0"/>
        <w:spacing w:after="0" w:line="240" w:lineRule="auto"/>
        <w:contextualSpacing w:val="0"/>
        <w:jc w:val="both"/>
        <w:rPr>
          <w:rFonts w:ascii="Times New Roman" w:hAnsi="Times New Roman" w:cs="Times New Roman"/>
          <w:vanish/>
          <w:sz w:val="24"/>
          <w:szCs w:val="24"/>
        </w:rPr>
      </w:pPr>
      <w:bookmarkStart w:name="_Hlk129007675" w:id="27"/>
    </w:p>
    <w:bookmarkEnd w:id="27"/>
    <w:p w:rsidRPr="00764C39" w:rsidR="000F6A7C" w:rsidP="00764C39" w:rsidRDefault="000F6A7C" w14:paraId="283DFAAB" w14:textId="2FC81445">
      <w:pPr>
        <w:pStyle w:val="ListParagraph"/>
        <w:widowControl w:val="0"/>
        <w:numPr>
          <w:ilvl w:val="1"/>
          <w:numId w:val="30"/>
        </w:numPr>
        <w:tabs>
          <w:tab w:val="left" w:pos="567"/>
        </w:tabs>
        <w:suppressAutoHyphens w:val="0"/>
        <w:spacing w:after="0" w:line="240" w:lineRule="auto"/>
        <w:jc w:val="both"/>
        <w:rPr>
          <w:rFonts w:ascii="Times New Roman" w:hAnsi="Times New Roman" w:cs="Times New Roman"/>
          <w:sz w:val="24"/>
          <w:szCs w:val="24"/>
        </w:rPr>
      </w:pPr>
      <w:r w:rsidRPr="00764C39">
        <w:rPr>
          <w:rFonts w:ascii="Times New Roman" w:hAnsi="Times New Roman" w:cs="Times New Roman"/>
          <w:sz w:val="24"/>
          <w:szCs w:val="24"/>
        </w:rPr>
        <w:t xml:space="preserve">Ar šio skyriaus </w:t>
      </w:r>
      <w:r w:rsidRPr="00764C39">
        <w:rPr>
          <w:rFonts w:ascii="Times New Roman" w:hAnsi="Times New Roman" w:eastAsia="Trebuchet MS" w:cs="Times New Roman"/>
          <w:sz w:val="24"/>
          <w:szCs w:val="24"/>
        </w:rPr>
        <w:t>1</w:t>
      </w:r>
      <w:r w:rsidRPr="00764C39" w:rsidR="000C0705">
        <w:rPr>
          <w:rFonts w:ascii="Times New Roman" w:hAnsi="Times New Roman" w:eastAsia="Trebuchet MS" w:cs="Times New Roman"/>
          <w:sz w:val="24"/>
          <w:szCs w:val="24"/>
        </w:rPr>
        <w:t>4</w:t>
      </w:r>
      <w:r w:rsidRPr="00764C39">
        <w:rPr>
          <w:rFonts w:ascii="Times New Roman" w:hAnsi="Times New Roman" w:eastAsia="Trebuchet MS" w:cs="Times New Roman"/>
          <w:sz w:val="24"/>
          <w:szCs w:val="24"/>
        </w:rPr>
        <w:t>.</w:t>
      </w:r>
      <w:r w:rsidR="003E5015">
        <w:rPr>
          <w:rFonts w:ascii="Times New Roman" w:hAnsi="Times New Roman" w:eastAsia="Trebuchet MS" w:cs="Times New Roman"/>
          <w:sz w:val="24"/>
          <w:szCs w:val="24"/>
        </w:rPr>
        <w:t>2</w:t>
      </w:r>
      <w:r w:rsidRPr="00764C39">
        <w:rPr>
          <w:rFonts w:ascii="Times New Roman" w:hAnsi="Times New Roman" w:eastAsia="Trebuchet MS" w:cs="Times New Roman"/>
          <w:sz w:val="24"/>
          <w:szCs w:val="24"/>
        </w:rPr>
        <w:t xml:space="preserve"> – 1</w:t>
      </w:r>
      <w:r w:rsidRPr="00764C39" w:rsidR="000C0705">
        <w:rPr>
          <w:rFonts w:ascii="Times New Roman" w:hAnsi="Times New Roman" w:eastAsia="Trebuchet MS" w:cs="Times New Roman"/>
          <w:sz w:val="24"/>
          <w:szCs w:val="24"/>
        </w:rPr>
        <w:t>4</w:t>
      </w:r>
      <w:r w:rsidRPr="00764C39">
        <w:rPr>
          <w:rFonts w:ascii="Times New Roman" w:hAnsi="Times New Roman" w:eastAsia="Trebuchet MS" w:cs="Times New Roman"/>
          <w:sz w:val="24"/>
          <w:szCs w:val="24"/>
        </w:rPr>
        <w:t>.</w:t>
      </w:r>
      <w:r w:rsidRPr="00764C39" w:rsidR="00764C39">
        <w:rPr>
          <w:rFonts w:ascii="Times New Roman" w:hAnsi="Times New Roman" w:eastAsia="Trebuchet MS" w:cs="Times New Roman"/>
          <w:sz w:val="24"/>
          <w:szCs w:val="24"/>
        </w:rPr>
        <w:t>3</w:t>
      </w:r>
      <w:r w:rsidRPr="00764C39">
        <w:rPr>
          <w:rFonts w:ascii="Times New Roman" w:hAnsi="Times New Roman" w:eastAsia="Trebuchet MS" w:cs="Times New Roman"/>
          <w:sz w:val="24"/>
          <w:szCs w:val="24"/>
        </w:rPr>
        <w:t xml:space="preserve"> p. </w:t>
      </w:r>
      <w:r w:rsidRPr="00764C39">
        <w:rPr>
          <w:rFonts w:ascii="Times New Roman" w:hAnsi="Times New Roman" w:cs="Times New Roman"/>
          <w:sz w:val="24"/>
          <w:szCs w:val="24"/>
        </w:rPr>
        <w:t>nuostatos taikomos, nurodoma SPS 1 dalyje</w:t>
      </w:r>
    </w:p>
    <w:p w:rsidRPr="001621F7" w:rsidR="000F6A7C" w:rsidP="00764C39" w:rsidRDefault="000F6A7C" w14:paraId="0B4C3159" w14:textId="3516C2AD">
      <w:pPr>
        <w:pStyle w:val="ListParagraph"/>
        <w:widowControl w:val="0"/>
        <w:numPr>
          <w:ilvl w:val="1"/>
          <w:numId w:val="30"/>
        </w:numPr>
        <w:tabs>
          <w:tab w:val="left" w:pos="567"/>
        </w:tabs>
        <w:suppressAutoHyphens w:val="0"/>
        <w:spacing w:after="0" w:line="240" w:lineRule="auto"/>
        <w:ind w:left="567" w:hanging="567"/>
        <w:jc w:val="both"/>
        <w:rPr>
          <w:rFonts w:ascii="Times New Roman" w:hAnsi="Times New Roman" w:cs="Times New Roman"/>
          <w:b/>
          <w:bCs/>
          <w:sz w:val="24"/>
          <w:szCs w:val="24"/>
        </w:rPr>
      </w:pPr>
      <w:r w:rsidRPr="001621F7">
        <w:rPr>
          <w:rFonts w:ascii="Times New Roman" w:hAnsi="Times New Roman" w:cs="Times New Roman"/>
          <w:sz w:val="24"/>
          <w:szCs w:val="24"/>
        </w:rPr>
        <w:t xml:space="preserve">Tiekėjų ir (ar) </w:t>
      </w:r>
      <w:r w:rsidRPr="001621F7" w:rsidR="000B5DDE">
        <w:rPr>
          <w:rFonts w:ascii="Times New Roman" w:hAnsi="Times New Roman" w:cs="Times New Roman"/>
          <w:sz w:val="24"/>
          <w:szCs w:val="24"/>
        </w:rPr>
        <w:t>Ū</w:t>
      </w:r>
      <w:r w:rsidRPr="001621F7">
        <w:rPr>
          <w:rFonts w:ascii="Times New Roman" w:hAnsi="Times New Roman" w:cs="Times New Roman"/>
          <w:sz w:val="24"/>
          <w:szCs w:val="24"/>
        </w:rPr>
        <w:t xml:space="preserve">kio subjektų, kurių pajėgumais remiamasi, ir (ar) Subtiekėjų darbuotojai, kuriems pagal Pirkėjo patvirtintą pareigų sąrašą dėl jiems priskirtų funkcijų ar pavesto darbo būtų suteikta teisė be palydos patekti prie </w:t>
      </w:r>
      <w:r w:rsidR="00764C39">
        <w:rPr>
          <w:rFonts w:ascii="Times New Roman" w:hAnsi="Times New Roman" w:cs="Times New Roman"/>
          <w:sz w:val="24"/>
          <w:szCs w:val="24"/>
        </w:rPr>
        <w:t>Vilniaus (</w:t>
      </w:r>
      <w:r w:rsidRPr="001621F7">
        <w:rPr>
          <w:rFonts w:ascii="Times New Roman" w:hAnsi="Times New Roman" w:cs="Times New Roman"/>
          <w:sz w:val="24"/>
          <w:szCs w:val="24"/>
        </w:rPr>
        <w:t>VNO</w:t>
      </w:r>
      <w:r w:rsidR="00764C39">
        <w:rPr>
          <w:rFonts w:ascii="Times New Roman" w:hAnsi="Times New Roman" w:cs="Times New Roman"/>
          <w:sz w:val="24"/>
          <w:szCs w:val="24"/>
        </w:rPr>
        <w:t>)</w:t>
      </w:r>
      <w:r w:rsidRPr="001621F7">
        <w:rPr>
          <w:rFonts w:ascii="Times New Roman" w:hAnsi="Times New Roman" w:cs="Times New Roman"/>
          <w:sz w:val="24"/>
          <w:szCs w:val="24"/>
        </w:rPr>
        <w:t xml:space="preserve"> arba </w:t>
      </w:r>
      <w:r w:rsidR="00764C39">
        <w:rPr>
          <w:rFonts w:ascii="Times New Roman" w:hAnsi="Times New Roman" w:cs="Times New Roman"/>
          <w:sz w:val="24"/>
          <w:szCs w:val="24"/>
        </w:rPr>
        <w:t>Kauno (</w:t>
      </w:r>
      <w:r w:rsidRPr="001621F7">
        <w:rPr>
          <w:rFonts w:ascii="Times New Roman" w:hAnsi="Times New Roman" w:cs="Times New Roman"/>
          <w:sz w:val="24"/>
          <w:szCs w:val="24"/>
        </w:rPr>
        <w:t>KUN</w:t>
      </w:r>
      <w:r w:rsidR="00764C39">
        <w:rPr>
          <w:rFonts w:ascii="Times New Roman" w:hAnsi="Times New Roman" w:cs="Times New Roman"/>
          <w:sz w:val="24"/>
          <w:szCs w:val="24"/>
        </w:rPr>
        <w:t>)</w:t>
      </w:r>
      <w:r w:rsidRPr="001621F7">
        <w:rPr>
          <w:rFonts w:ascii="Times New Roman" w:hAnsi="Times New Roman" w:cs="Times New Roman"/>
          <w:sz w:val="24"/>
          <w:szCs w:val="24"/>
        </w:rPr>
        <w:t xml:space="preserve"> arba </w:t>
      </w:r>
      <w:r w:rsidR="00764C39">
        <w:rPr>
          <w:rFonts w:ascii="Times New Roman" w:hAnsi="Times New Roman" w:cs="Times New Roman"/>
          <w:sz w:val="24"/>
          <w:szCs w:val="24"/>
        </w:rPr>
        <w:t>Palangos</w:t>
      </w:r>
      <w:r w:rsidR="00E02021">
        <w:rPr>
          <w:rFonts w:ascii="Times New Roman" w:hAnsi="Times New Roman" w:cs="Times New Roman"/>
          <w:sz w:val="24"/>
          <w:szCs w:val="24"/>
        </w:rPr>
        <w:t xml:space="preserve"> (</w:t>
      </w:r>
      <w:r w:rsidRPr="001621F7">
        <w:rPr>
          <w:rFonts w:ascii="Times New Roman" w:hAnsi="Times New Roman" w:cs="Times New Roman"/>
          <w:sz w:val="24"/>
          <w:szCs w:val="24"/>
        </w:rPr>
        <w:t>PLQ</w:t>
      </w:r>
      <w:r w:rsidR="00E02021">
        <w:rPr>
          <w:rFonts w:ascii="Times New Roman" w:hAnsi="Times New Roman" w:cs="Times New Roman"/>
          <w:sz w:val="24"/>
          <w:szCs w:val="24"/>
        </w:rPr>
        <w:t>) filialuose</w:t>
      </w:r>
      <w:r w:rsidRPr="001621F7">
        <w:rPr>
          <w:rFonts w:ascii="Times New Roman" w:hAnsi="Times New Roman" w:cs="Times New Roman"/>
          <w:sz w:val="24"/>
          <w:szCs w:val="24"/>
        </w:rPr>
        <w:t xml:space="preserve"> esančių aerodromų, turi atitikti Lietuvos Respublikos nacionaliniam saugumui užtikrinti svarbių objektų apsaugos įstatymo 17 str. 2 d. nurodytus kriterijus.</w:t>
      </w:r>
    </w:p>
    <w:p w:rsidRPr="005A4505" w:rsidR="000F6A7C" w:rsidP="005A4505" w:rsidRDefault="000F6A7C" w14:paraId="162BE67F" w14:textId="6D27965A">
      <w:pPr>
        <w:pStyle w:val="ListParagraph"/>
        <w:widowControl w:val="0"/>
        <w:numPr>
          <w:ilvl w:val="1"/>
          <w:numId w:val="30"/>
        </w:numPr>
        <w:tabs>
          <w:tab w:val="left" w:pos="567"/>
        </w:tabs>
        <w:suppressAutoHyphens w:val="0"/>
        <w:spacing w:after="0" w:line="240" w:lineRule="auto"/>
        <w:ind w:left="567" w:hanging="567"/>
        <w:jc w:val="both"/>
        <w:rPr>
          <w:rFonts w:ascii="Times New Roman" w:hAnsi="Times New Roman" w:cs="Times New Roman"/>
          <w:b/>
          <w:bCs/>
          <w:sz w:val="24"/>
          <w:szCs w:val="24"/>
        </w:rPr>
      </w:pPr>
      <w:r w:rsidRPr="66A9D538">
        <w:rPr>
          <w:rFonts w:ascii="Times New Roman" w:hAnsi="Times New Roman" w:cs="Times New Roman"/>
          <w:sz w:val="24"/>
          <w:szCs w:val="24"/>
        </w:rPr>
        <w:t xml:space="preserve">Pirkėjas atitiktį Lietuvos Respublikos nacionaliniam saugumui užtikrinti svarbių objektų apsaugos įstatymo 17 str. 2 d. nurodytiems kriterijams patvirtinančių dokumentų reikalauja po Sutarties pasirašymo. Pirkėjas turi teisę iš anksto pradėti minėtų asmenų patikrinimo procedūras </w:t>
      </w:r>
      <w:bookmarkStart w:name="_Hlk510525365" w:id="28"/>
      <w:r w:rsidRPr="66A9D538">
        <w:rPr>
          <w:rFonts w:ascii="Times New Roman" w:hAnsi="Times New Roman" w:cs="Times New Roman"/>
          <w:sz w:val="24"/>
          <w:szCs w:val="24"/>
        </w:rPr>
        <w:t>(kurios gali būti užbaigiamos ir po Sutarties pasirašymo</w:t>
      </w:r>
      <w:bookmarkEnd w:id="28"/>
      <w:r w:rsidRPr="66A9D538">
        <w:rPr>
          <w:rFonts w:ascii="Times New Roman" w:hAnsi="Times New Roman" w:cs="Times New Roman"/>
          <w:sz w:val="24"/>
          <w:szCs w:val="24"/>
        </w:rPr>
        <w:t>). Pirkėjas iš to Tiekėjo, kurio Pasiūlymas pagal vertinimo rezultatus galės būti pripažintas laimėjusiu, iki Sutarties pasirašymo gali prašyti pateikti Tiekėjų</w:t>
      </w:r>
      <w:r w:rsidRPr="66A9D538" w:rsidR="00E02021">
        <w:rPr>
          <w:rFonts w:ascii="Times New Roman" w:hAnsi="Times New Roman" w:cs="Times New Roman"/>
          <w:sz w:val="24"/>
          <w:szCs w:val="24"/>
        </w:rPr>
        <w:t xml:space="preserve">, Ūkio subjektų, kurių pajėgumais remiamasi, </w:t>
      </w:r>
      <w:r w:rsidRPr="66A9D538">
        <w:rPr>
          <w:rFonts w:ascii="Times New Roman" w:hAnsi="Times New Roman" w:cs="Times New Roman"/>
          <w:sz w:val="24"/>
          <w:szCs w:val="24"/>
        </w:rPr>
        <w:t>ir</w:t>
      </w:r>
      <w:r w:rsidRPr="66A9D538" w:rsidR="008C5043">
        <w:rPr>
          <w:rFonts w:ascii="Times New Roman" w:hAnsi="Times New Roman" w:cs="Times New Roman"/>
          <w:sz w:val="24"/>
          <w:szCs w:val="24"/>
        </w:rPr>
        <w:t xml:space="preserve"> (arba)</w:t>
      </w:r>
      <w:r w:rsidRPr="66A9D538">
        <w:rPr>
          <w:rFonts w:ascii="Times New Roman" w:hAnsi="Times New Roman" w:cs="Times New Roman"/>
          <w:sz w:val="24"/>
          <w:szCs w:val="24"/>
        </w:rPr>
        <w:t xml:space="preserve"> Subtiekėjų paskirtų darbuotojų, kuriems pagal Pirkėjo patvirtintą pareigų sąrašą dėl jiems priskirtų funkcijų ar pavesto darbo būtų suteikta teisė be palydos patekti prie </w:t>
      </w:r>
      <w:r w:rsidRPr="66A9D538" w:rsidR="008C5043">
        <w:rPr>
          <w:rFonts w:ascii="Times New Roman" w:hAnsi="Times New Roman" w:cs="Times New Roman"/>
          <w:sz w:val="24"/>
          <w:szCs w:val="24"/>
        </w:rPr>
        <w:t>Vilniaus (</w:t>
      </w:r>
      <w:r w:rsidRPr="66A9D538">
        <w:rPr>
          <w:rFonts w:ascii="Times New Roman" w:hAnsi="Times New Roman" w:cs="Times New Roman"/>
          <w:sz w:val="24"/>
          <w:szCs w:val="24"/>
        </w:rPr>
        <w:t>VNO</w:t>
      </w:r>
      <w:r w:rsidRPr="66A9D538" w:rsidR="008C5043">
        <w:rPr>
          <w:rFonts w:ascii="Times New Roman" w:hAnsi="Times New Roman" w:cs="Times New Roman"/>
          <w:sz w:val="24"/>
          <w:szCs w:val="24"/>
        </w:rPr>
        <w:t>)</w:t>
      </w:r>
      <w:r w:rsidRPr="66A9D538">
        <w:rPr>
          <w:rFonts w:ascii="Times New Roman" w:hAnsi="Times New Roman" w:cs="Times New Roman"/>
          <w:sz w:val="24"/>
          <w:szCs w:val="24"/>
        </w:rPr>
        <w:t xml:space="preserve"> arba </w:t>
      </w:r>
      <w:r w:rsidRPr="66A9D538" w:rsidR="008C5043">
        <w:rPr>
          <w:rFonts w:ascii="Times New Roman" w:hAnsi="Times New Roman" w:cs="Times New Roman"/>
          <w:sz w:val="24"/>
          <w:szCs w:val="24"/>
        </w:rPr>
        <w:t>Kauno (</w:t>
      </w:r>
      <w:r w:rsidRPr="66A9D538">
        <w:rPr>
          <w:rFonts w:ascii="Times New Roman" w:hAnsi="Times New Roman" w:cs="Times New Roman"/>
          <w:sz w:val="24"/>
          <w:szCs w:val="24"/>
        </w:rPr>
        <w:t>KUN</w:t>
      </w:r>
      <w:r w:rsidRPr="66A9D538" w:rsidR="008C5043">
        <w:rPr>
          <w:rFonts w:ascii="Times New Roman" w:hAnsi="Times New Roman" w:cs="Times New Roman"/>
          <w:sz w:val="24"/>
          <w:szCs w:val="24"/>
        </w:rPr>
        <w:t>)</w:t>
      </w:r>
      <w:r w:rsidRPr="66A9D538">
        <w:rPr>
          <w:rFonts w:ascii="Times New Roman" w:hAnsi="Times New Roman" w:cs="Times New Roman"/>
          <w:sz w:val="24"/>
          <w:szCs w:val="24"/>
        </w:rPr>
        <w:t xml:space="preserve"> arba </w:t>
      </w:r>
      <w:r w:rsidRPr="66A9D538" w:rsidR="008C5043">
        <w:rPr>
          <w:rFonts w:ascii="Times New Roman" w:hAnsi="Times New Roman" w:cs="Times New Roman"/>
          <w:sz w:val="24"/>
          <w:szCs w:val="24"/>
        </w:rPr>
        <w:t>Palangos (</w:t>
      </w:r>
      <w:r w:rsidRPr="66A9D538">
        <w:rPr>
          <w:rFonts w:ascii="Times New Roman" w:hAnsi="Times New Roman" w:cs="Times New Roman"/>
          <w:sz w:val="24"/>
          <w:szCs w:val="24"/>
        </w:rPr>
        <w:t>PLQ</w:t>
      </w:r>
      <w:r w:rsidRPr="66A9D538" w:rsidR="008C5043">
        <w:rPr>
          <w:rFonts w:ascii="Times New Roman" w:hAnsi="Times New Roman" w:cs="Times New Roman"/>
          <w:sz w:val="24"/>
          <w:szCs w:val="24"/>
        </w:rPr>
        <w:t>) filialuose</w:t>
      </w:r>
      <w:r w:rsidRPr="66A9D538">
        <w:rPr>
          <w:rFonts w:ascii="Times New Roman" w:hAnsi="Times New Roman" w:cs="Times New Roman"/>
          <w:sz w:val="24"/>
          <w:szCs w:val="24"/>
        </w:rPr>
        <w:t xml:space="preserve"> esančių aerodromų, sutikimus būti tikrinamiems ir (ar) informaciją bei dokumentus, patvirtinančius, kad nėra Lietuvos </w:t>
      </w:r>
      <w:r w:rsidRPr="66A9D538">
        <w:rPr>
          <w:rFonts w:ascii="Times New Roman" w:hAnsi="Times New Roman" w:cs="Times New Roman"/>
          <w:sz w:val="24"/>
          <w:szCs w:val="24"/>
        </w:rPr>
        <w:lastRenderedPageBreak/>
        <w:t xml:space="preserve">Respublikos nacionaliniam saugumui užtikrinti svarbių objektų apsaugos įstatymo 17 str. 2 d. 3, 7 ir 9 punktuose nurodytų aplinkybių. Pirkėjo prašymu Tiekėjas privalo pateikti ir papildomus dokumentus, reikalingus įvertinti, ar minėti asmenys atitinka </w:t>
      </w:r>
      <w:r w:rsidRPr="66A9D538" w:rsidR="29562AE0">
        <w:rPr>
          <w:rFonts w:ascii="Times New Roman" w:hAnsi="Times New Roman" w:eastAsia="Times New Roman" w:cs="Times New Roman"/>
          <w:color w:val="000000" w:themeColor="text1"/>
          <w:sz w:val="24"/>
          <w:szCs w:val="24"/>
        </w:rPr>
        <w:t>Lietuvos Respublikos nacionaliniam saugumui užtikrinti svarbių objektų apsaugos į</w:t>
      </w:r>
      <w:r w:rsidRPr="66A9D538">
        <w:rPr>
          <w:rFonts w:ascii="Times New Roman" w:hAnsi="Times New Roman" w:cs="Times New Roman"/>
          <w:sz w:val="24"/>
          <w:szCs w:val="24"/>
        </w:rPr>
        <w:t>statymo 17 str. 2 d. reikalavimus. Tiekėjas privalo įsivertinti visas su šia patikros procedūra susijusias išlaidas.</w:t>
      </w:r>
    </w:p>
    <w:p w:rsidRPr="003D3A43" w:rsidR="003D3A43" w:rsidP="003D3A43" w:rsidRDefault="003D3A43" w14:paraId="6EADC23B" w14:textId="62C4C5CF">
      <w:pPr>
        <w:pStyle w:val="ListParagraph"/>
        <w:widowControl w:val="0"/>
        <w:numPr>
          <w:ilvl w:val="1"/>
          <w:numId w:val="30"/>
        </w:numPr>
        <w:tabs>
          <w:tab w:val="left" w:pos="567"/>
          <w:tab w:val="left" w:pos="709"/>
        </w:tabs>
        <w:spacing w:line="240" w:lineRule="auto"/>
        <w:ind w:left="567" w:hanging="567"/>
        <w:jc w:val="both"/>
        <w:rPr>
          <w:rFonts w:ascii="Times New Roman" w:hAnsi="Times New Roman" w:cs="Times New Roman"/>
          <w:sz w:val="24"/>
          <w:szCs w:val="24"/>
        </w:rPr>
      </w:pPr>
      <w:r w:rsidRPr="66A9D538">
        <w:rPr>
          <w:rFonts w:ascii="Times New Roman" w:hAnsi="Times New Roman" w:cs="Times New Roman"/>
          <w:sz w:val="24"/>
          <w:szCs w:val="24"/>
        </w:rPr>
        <w:t>Tiekėjo siūlomos prekės (taip pat jų gamintojai), paslaugos ir darbai privalo nekelti grėsmės nacionaliniam saugumui. Pirkėjas, veikiantis srityse, kurios laikomos nacionaliniam saugumui užtikrinti strategiškai svarbių ūkio sektorių dalimi, ar laikomas esminiu kibernetinio saugumo subjektu, nurodytu Lietuvos Respublikos kibernetinio saugumo įstatyme, (toliau – esminis subjektas), laiko, kad Tiekėjo siūlomos prekės (taip pat jų gamintojai),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įstatymo 13 str. 11 p. Tuo atveju, kai Pirkėjas kreipsis</w:t>
      </w:r>
      <w:r w:rsidRPr="66A9D538" w:rsidR="3A464423">
        <w:rPr>
          <w:rFonts w:ascii="Times New Roman" w:hAnsi="Times New Roman" w:cs="Times New Roman"/>
          <w:sz w:val="24"/>
          <w:szCs w:val="24"/>
        </w:rPr>
        <w:t xml:space="preserve"> į</w:t>
      </w:r>
      <w:r w:rsidRPr="66A9D538">
        <w:rPr>
          <w:rFonts w:ascii="Times New Roman" w:hAnsi="Times New Roman" w:cs="Times New Roman"/>
          <w:sz w:val="24"/>
          <w:szCs w:val="24"/>
        </w:rPr>
        <w:t xml:space="preserve"> Koordinavimo komisiją dėl ketinamo sudaryti sandorio atitikties nacionalinio saugumo interesams patikros ir tuo atveju, jeigu Koordinavimo komisija pareikalaus pateikti papildomus dokumentus ir iš kitos ketinamo sudaryti sandorio šalies, ji privalės juos pateikti. </w:t>
      </w:r>
    </w:p>
    <w:p w:rsidRPr="003D3A43" w:rsidR="003D3A43" w:rsidP="003D3A43" w:rsidRDefault="003D3A43" w14:paraId="1B013DC8" w14:textId="276E8DDF">
      <w:pPr>
        <w:pStyle w:val="ListParagraph"/>
        <w:widowControl w:val="0"/>
        <w:numPr>
          <w:ilvl w:val="1"/>
          <w:numId w:val="30"/>
        </w:numPr>
        <w:tabs>
          <w:tab w:val="left" w:pos="567"/>
          <w:tab w:val="left" w:pos="709"/>
        </w:tabs>
        <w:spacing w:line="240" w:lineRule="auto"/>
        <w:ind w:left="567" w:hanging="567"/>
        <w:jc w:val="both"/>
        <w:rPr>
          <w:rFonts w:ascii="Times New Roman" w:hAnsi="Times New Roman" w:cs="Times New Roman"/>
          <w:sz w:val="24"/>
          <w:szCs w:val="24"/>
        </w:rPr>
      </w:pPr>
      <w:r w:rsidRPr="003D3A43">
        <w:rPr>
          <w:rFonts w:ascii="Times New Roman" w:hAnsi="Times New Roman" w:cs="Times New Roman"/>
          <w:sz w:val="24"/>
          <w:szCs w:val="24"/>
        </w:rPr>
        <w:t>Ar šio skyriaus 14.</w:t>
      </w:r>
      <w:r>
        <w:rPr>
          <w:rFonts w:ascii="Times New Roman" w:hAnsi="Times New Roman" w:cs="Times New Roman"/>
          <w:sz w:val="24"/>
          <w:szCs w:val="24"/>
        </w:rPr>
        <w:t>6</w:t>
      </w:r>
      <w:r w:rsidRPr="003D3A43">
        <w:rPr>
          <w:rFonts w:ascii="Times New Roman" w:hAnsi="Times New Roman" w:cs="Times New Roman"/>
          <w:sz w:val="24"/>
          <w:szCs w:val="24"/>
        </w:rPr>
        <w:t xml:space="preserve"> – 14.</w:t>
      </w:r>
      <w:r>
        <w:rPr>
          <w:rFonts w:ascii="Times New Roman" w:hAnsi="Times New Roman" w:cs="Times New Roman"/>
          <w:sz w:val="24"/>
          <w:szCs w:val="24"/>
        </w:rPr>
        <w:t>9</w:t>
      </w:r>
      <w:r w:rsidRPr="003D3A43">
        <w:rPr>
          <w:rFonts w:ascii="Times New Roman" w:hAnsi="Times New Roman" w:cs="Times New Roman"/>
          <w:sz w:val="24"/>
          <w:szCs w:val="24"/>
        </w:rPr>
        <w:t xml:space="preserve"> p. nuostatos taikomos, nurodoma SPS 1 dalyje. </w:t>
      </w:r>
    </w:p>
    <w:p w:rsidRPr="003D3A43" w:rsidR="003D3A43" w:rsidP="003D3A43" w:rsidRDefault="003D3A43" w14:paraId="19ABEE50" w14:textId="2AFD78AA">
      <w:pPr>
        <w:pStyle w:val="ListParagraph"/>
        <w:widowControl w:val="0"/>
        <w:numPr>
          <w:ilvl w:val="1"/>
          <w:numId w:val="30"/>
        </w:numPr>
        <w:tabs>
          <w:tab w:val="left" w:pos="567"/>
          <w:tab w:val="left" w:pos="709"/>
        </w:tabs>
        <w:spacing w:line="240" w:lineRule="auto"/>
        <w:ind w:left="567" w:hanging="567"/>
        <w:jc w:val="both"/>
        <w:rPr>
          <w:rFonts w:ascii="Times New Roman" w:hAnsi="Times New Roman" w:cs="Times New Roman"/>
          <w:sz w:val="24"/>
          <w:szCs w:val="24"/>
        </w:rPr>
      </w:pPr>
      <w:r w:rsidRPr="66A9D538">
        <w:rPr>
          <w:rFonts w:ascii="Times New Roman" w:hAnsi="Times New Roman" w:cs="Times New Roman"/>
          <w:sz w:val="24"/>
          <w:szCs w:val="24"/>
        </w:rPr>
        <w:t>Atliekant su nacionaliniu saugumu susijusių prekių, paslaugų ar darbų pirkimus, tokiame pirkime negali dalyvauti Tiekėjai, Ūkio subjektai, kurių pajėgumais remiamasi ir  Subtiekėjai, kurie nėra registruoti (jeigu Tiekėjas, Ūkio subjektas ar Subtiekėjas yra fizinis asmuo – nuolat gyvenantys) Europos Sąjungos valstybėje narėje, Šiaurės Atlanto sutarties organizacijos valstybėje narėje ar trečiojoje šalyje, pasirašiusioje Nacionaliniam saugumui užtikrinti svarbių objektų apsaugos įstatymo 4 dalyje nurodytus tarptautinius susitarimus.</w:t>
      </w:r>
    </w:p>
    <w:p w:rsidRPr="001621F7" w:rsidR="000F6A7C" w:rsidP="00764C39" w:rsidRDefault="000F6A7C" w14:paraId="789A49B2" w14:textId="77777777">
      <w:pPr>
        <w:pStyle w:val="ListParagraph"/>
        <w:widowControl w:val="0"/>
        <w:numPr>
          <w:ilvl w:val="1"/>
          <w:numId w:val="30"/>
        </w:numPr>
        <w:tabs>
          <w:tab w:val="left" w:pos="567"/>
          <w:tab w:val="left" w:pos="709"/>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Pirkėjas valdys Sutarties vykdymo metu galinčias kilti technologines rizikas, vadovaujantis </w:t>
      </w:r>
      <w:r w:rsidRPr="001621F7">
        <w:rPr>
          <w:rFonts w:ascii="Times New Roman" w:hAnsi="Times New Roman" w:eastAsia="Trebuchet MS" w:cs="Times New Roman"/>
          <w:sz w:val="24"/>
          <w:szCs w:val="24"/>
        </w:rPr>
        <w:t xml:space="preserve"> Lietuvos Respublikos kibernetinio saugumo įstatymo bei jį įgyvendinančių teisės aktų nuostatomis, O</w:t>
      </w:r>
      <w:r w:rsidRPr="001621F7">
        <w:rPr>
          <w:rFonts w:ascii="Times New Roman" w:hAnsi="Times New Roman" w:cs="Times New Roman"/>
          <w:sz w:val="24"/>
          <w:szCs w:val="24"/>
        </w:rPr>
        <w:t>rganizacinių ir techninių kibernetinio saugumo reikalavimų, taikomų kibernetinio saugumo subjektams, aprašo, patvirtinto Lietuvos Respublikos Vyriausybės 2018 m. rugpjūčio 13 d. nutarimu Nr. 818, nustatyta tvarka.</w:t>
      </w:r>
    </w:p>
    <w:p w:rsidRPr="001621F7" w:rsidR="000F6A7C" w:rsidP="00764C39" w:rsidRDefault="000F6A7C" w14:paraId="520A320E" w14:textId="5A7AF3DB">
      <w:pPr>
        <w:pStyle w:val="ListParagraph"/>
        <w:widowControl w:val="0"/>
        <w:numPr>
          <w:ilvl w:val="1"/>
          <w:numId w:val="30"/>
        </w:numPr>
        <w:tabs>
          <w:tab w:val="left" w:pos="567"/>
          <w:tab w:val="left" w:pos="709"/>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Tiekėjas įsipareigoja užtikrinti Lietuvos Respublikos kibernetinio saugumo įstatyme, Lietuvos Respublikos Vyriausybės 2018 m. rugpjūčio 13 d. nutarime Nr. 818 “Dėl Lietuvos Respublikos kibernetinio saugumo įstatymo įgyvendinimo” bei kituose teisės aktuose numatytų organizacinių ir techninių kibernetinio saugumo reikalavimų atitiktį</w:t>
      </w:r>
      <w:r w:rsidR="005C409F">
        <w:rPr>
          <w:rFonts w:ascii="Times New Roman" w:hAnsi="Times New Roman" w:cs="Times New Roman"/>
          <w:sz w:val="24"/>
          <w:szCs w:val="24"/>
        </w:rPr>
        <w:t>, taip pat Tiekėjas Sutarties vykdymo metu turės vadovautis Pirkėjo informacijos saugos ir kibernetinio saugumo reikalavimų nuostatų</w:t>
      </w:r>
      <w:r w:rsidRPr="001621F7">
        <w:rPr>
          <w:rFonts w:ascii="Times New Roman" w:hAnsi="Times New Roman" w:cs="Times New Roman"/>
          <w:sz w:val="24"/>
          <w:szCs w:val="24"/>
        </w:rPr>
        <w:t>.</w:t>
      </w:r>
    </w:p>
    <w:p w:rsidRPr="001621F7" w:rsidR="000F6A7C" w:rsidP="00764C39" w:rsidRDefault="000F6A7C" w14:paraId="64FA12D7" w14:textId="77777777">
      <w:pPr>
        <w:pStyle w:val="ListParagraph"/>
        <w:widowControl w:val="0"/>
        <w:numPr>
          <w:ilvl w:val="1"/>
          <w:numId w:val="30"/>
        </w:numPr>
        <w:tabs>
          <w:tab w:val="left" w:pos="567"/>
          <w:tab w:val="left" w:pos="709"/>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Pirkėjas Sutarties vykdymo metu gali atlikti tikrinimus, ar Tiekėjas laikosi nurodytų įstatymų ir Pirkėjo vidinių dokumentų reikalavimų.</w:t>
      </w:r>
    </w:p>
    <w:p w:rsidRPr="001621F7" w:rsidR="00C57AEB" w:rsidP="00C80783" w:rsidRDefault="00C57AEB" w14:paraId="29E14E35" w14:textId="77777777">
      <w:pPr>
        <w:pStyle w:val="ListParagraph"/>
        <w:widowControl w:val="0"/>
        <w:tabs>
          <w:tab w:val="left" w:pos="789"/>
          <w:tab w:val="left" w:pos="1074"/>
          <w:tab w:val="left" w:pos="9072"/>
        </w:tabs>
        <w:spacing w:before="60" w:after="60" w:line="240" w:lineRule="atLeast"/>
        <w:ind w:left="709" w:right="142"/>
        <w:jc w:val="both"/>
        <w:rPr>
          <w:rFonts w:ascii="Times New Roman" w:hAnsi="Times New Roman" w:cs="Times New Roman"/>
          <w:sz w:val="24"/>
          <w:szCs w:val="24"/>
        </w:rPr>
      </w:pPr>
    </w:p>
    <w:p w:rsidRPr="001621F7" w:rsidR="00446115" w:rsidP="00764C39" w:rsidRDefault="00446115" w14:paraId="6D50DD84" w14:textId="76726CBB">
      <w:pPr>
        <w:pStyle w:val="Heading1"/>
        <w:keepNext/>
        <w:numPr>
          <w:ilvl w:val="0"/>
          <w:numId w:val="30"/>
        </w:numPr>
        <w:spacing w:before="60" w:after="60" w:line="240" w:lineRule="atLeast"/>
        <w:ind w:left="714" w:right="142" w:hanging="357"/>
        <w:jc w:val="center"/>
        <w:rPr>
          <w:rFonts w:ascii="Times New Roman" w:hAnsi="Times New Roman" w:cs="Times New Roman"/>
          <w:b w:val="0"/>
          <w:color w:val="000000" w:themeColor="text1"/>
          <w:sz w:val="24"/>
          <w:szCs w:val="24"/>
          <w:lang w:val="lt-LT"/>
        </w:rPr>
      </w:pPr>
      <w:bookmarkStart w:name="_Toc130550038" w:id="29"/>
      <w:bookmarkStart w:name="_Hlk506378786" w:id="30"/>
      <w:r w:rsidRPr="001621F7">
        <w:rPr>
          <w:rFonts w:ascii="Times New Roman" w:hAnsi="Times New Roman" w:cs="Times New Roman"/>
          <w:color w:val="000000" w:themeColor="text1"/>
          <w:sz w:val="24"/>
          <w:szCs w:val="24"/>
          <w:lang w:val="lt-LT"/>
        </w:rPr>
        <w:t>GINČŲ NAGRINĖJIMO TVARKA</w:t>
      </w:r>
      <w:bookmarkEnd w:id="29"/>
    </w:p>
    <w:p w:rsidRPr="001621F7" w:rsidR="003E356E" w:rsidP="000C0705" w:rsidRDefault="003E356E" w14:paraId="0703DC80" w14:textId="77777777">
      <w:pPr>
        <w:widowControl w:val="0"/>
        <w:spacing w:before="60" w:after="60" w:line="240" w:lineRule="atLeast"/>
        <w:ind w:right="142"/>
        <w:jc w:val="both"/>
        <w:rPr>
          <w:rFonts w:ascii="Times New Roman" w:hAnsi="Times New Roman" w:cs="Times New Roman"/>
          <w:sz w:val="24"/>
          <w:szCs w:val="24"/>
        </w:rPr>
      </w:pPr>
    </w:p>
    <w:bookmarkEnd w:id="30"/>
    <w:p w:rsidRPr="001621F7" w:rsidR="000C0705" w:rsidP="00764C39" w:rsidRDefault="000C0705" w14:paraId="776B7D63" w14:textId="77777777">
      <w:pPr>
        <w:pStyle w:val="ListParagraph"/>
        <w:widowControl w:val="0"/>
        <w:numPr>
          <w:ilvl w:val="0"/>
          <w:numId w:val="30"/>
        </w:numPr>
        <w:tabs>
          <w:tab w:val="left" w:pos="567"/>
        </w:tabs>
        <w:suppressAutoHyphens w:val="0"/>
        <w:spacing w:after="0" w:line="240" w:lineRule="auto"/>
        <w:contextualSpacing w:val="0"/>
        <w:jc w:val="both"/>
        <w:rPr>
          <w:rFonts w:ascii="Times New Roman" w:hAnsi="Times New Roman" w:cs="Times New Roman"/>
          <w:vanish/>
          <w:sz w:val="24"/>
          <w:szCs w:val="24"/>
        </w:rPr>
      </w:pPr>
    </w:p>
    <w:p w:rsidRPr="0000064D" w:rsidR="002219DF" w:rsidP="0000064D" w:rsidRDefault="00A97DEA" w14:paraId="7ED27CBC" w14:textId="1E0311C2">
      <w:pPr>
        <w:pStyle w:val="ListParagraph"/>
        <w:widowControl w:val="0"/>
        <w:numPr>
          <w:ilvl w:val="1"/>
          <w:numId w:val="29"/>
        </w:numPr>
        <w:tabs>
          <w:tab w:val="left" w:pos="567"/>
        </w:tabs>
        <w:suppressAutoHyphens w:val="0"/>
        <w:spacing w:after="0" w:line="240" w:lineRule="auto"/>
        <w:jc w:val="both"/>
        <w:rPr>
          <w:rFonts w:ascii="Times New Roman" w:hAnsi="Times New Roman" w:cs="Times New Roman"/>
          <w:sz w:val="24"/>
          <w:szCs w:val="24"/>
        </w:rPr>
      </w:pPr>
      <w:r w:rsidRPr="0000064D">
        <w:rPr>
          <w:rFonts w:ascii="Times New Roman" w:hAnsi="Times New Roman" w:cs="Times New Roman"/>
          <w:sz w:val="24"/>
          <w:szCs w:val="24"/>
        </w:rPr>
        <w:t xml:space="preserve">Tiekėjas, norėdamas iki Sutarties sudarymo ginčyti Pirkėjo sprendimus ar veiksmus, turi teisę pateikti Pirkėjui pretenziją: </w:t>
      </w:r>
    </w:p>
    <w:p w:rsidRPr="001621F7" w:rsidR="000C0705" w:rsidP="0000064D" w:rsidRDefault="000C0705" w14:paraId="3A33CE10" w14:textId="77777777">
      <w:pPr>
        <w:pStyle w:val="ListParagraph"/>
        <w:widowControl w:val="0"/>
        <w:numPr>
          <w:ilvl w:val="0"/>
          <w:numId w:val="29"/>
        </w:numPr>
        <w:tabs>
          <w:tab w:val="left" w:pos="851"/>
        </w:tabs>
        <w:suppressAutoHyphens w:val="0"/>
        <w:spacing w:after="0" w:line="240" w:lineRule="auto"/>
        <w:jc w:val="both"/>
        <w:rPr>
          <w:rFonts w:ascii="Times New Roman" w:hAnsi="Times New Roman" w:cs="Times New Roman"/>
          <w:vanish/>
          <w:sz w:val="24"/>
          <w:szCs w:val="24"/>
        </w:rPr>
      </w:pPr>
    </w:p>
    <w:p w:rsidRPr="001621F7" w:rsidR="000C0705" w:rsidP="0000064D" w:rsidRDefault="000C0705" w14:paraId="533D50B9" w14:textId="77777777">
      <w:pPr>
        <w:pStyle w:val="ListParagraph"/>
        <w:widowControl w:val="0"/>
        <w:numPr>
          <w:ilvl w:val="0"/>
          <w:numId w:val="29"/>
        </w:numPr>
        <w:tabs>
          <w:tab w:val="left" w:pos="851"/>
        </w:tabs>
        <w:suppressAutoHyphens w:val="0"/>
        <w:spacing w:after="0" w:line="240" w:lineRule="auto"/>
        <w:jc w:val="both"/>
        <w:rPr>
          <w:rFonts w:ascii="Times New Roman" w:hAnsi="Times New Roman" w:cs="Times New Roman"/>
          <w:vanish/>
          <w:sz w:val="24"/>
          <w:szCs w:val="24"/>
        </w:rPr>
      </w:pPr>
    </w:p>
    <w:p w:rsidRPr="001621F7" w:rsidR="000C0705" w:rsidP="0000064D" w:rsidRDefault="000C0705" w14:paraId="4D591A76" w14:textId="77777777">
      <w:pPr>
        <w:pStyle w:val="ListParagraph"/>
        <w:widowControl w:val="0"/>
        <w:numPr>
          <w:ilvl w:val="1"/>
          <w:numId w:val="29"/>
        </w:numPr>
        <w:tabs>
          <w:tab w:val="left" w:pos="851"/>
        </w:tabs>
        <w:suppressAutoHyphens w:val="0"/>
        <w:spacing w:after="0" w:line="240" w:lineRule="auto"/>
        <w:jc w:val="both"/>
        <w:rPr>
          <w:rFonts w:ascii="Times New Roman" w:hAnsi="Times New Roman" w:cs="Times New Roman"/>
          <w:vanish/>
          <w:sz w:val="24"/>
          <w:szCs w:val="24"/>
        </w:rPr>
      </w:pPr>
    </w:p>
    <w:p w:rsidRPr="0000064D" w:rsidR="00A97DEA" w:rsidP="0000064D" w:rsidRDefault="00A97DEA" w14:paraId="60A93748" w14:textId="67930AF8">
      <w:pPr>
        <w:pStyle w:val="ListParagraph"/>
        <w:widowControl w:val="0"/>
        <w:numPr>
          <w:ilvl w:val="2"/>
          <w:numId w:val="31"/>
        </w:numPr>
        <w:tabs>
          <w:tab w:val="left" w:pos="851"/>
        </w:tabs>
        <w:suppressAutoHyphens w:val="0"/>
        <w:spacing w:after="0" w:line="240" w:lineRule="auto"/>
        <w:jc w:val="both"/>
        <w:rPr>
          <w:rFonts w:ascii="Times New Roman" w:hAnsi="Times New Roman" w:cs="Times New Roman"/>
          <w:sz w:val="24"/>
          <w:szCs w:val="24"/>
        </w:rPr>
      </w:pPr>
      <w:r w:rsidRPr="0000064D">
        <w:rPr>
          <w:rFonts w:ascii="Times New Roman" w:hAnsi="Times New Roman" w:cs="Times New Roman"/>
          <w:sz w:val="24"/>
          <w:szCs w:val="24"/>
        </w:rPr>
        <w:t xml:space="preserve">per 5 (penkias) darbo dienas) nuo Pirkėjo pranešimo raštu apie jo priimtą sprendimą išsiuntimo Tiekėjams dienos, o jeigu šis pranešimas nebuvo siunčiamas elektroninėmis priemonėmis, – per 15 (penkiolika) dienų nuo pranešimo išsiuntimo tiekėjams dienos; </w:t>
      </w:r>
    </w:p>
    <w:p w:rsidRPr="001621F7" w:rsidR="00A97DEA" w:rsidP="0000064D" w:rsidRDefault="00A97DEA" w14:paraId="56BABFED" w14:textId="21A966C0">
      <w:pPr>
        <w:pStyle w:val="ListParagraph"/>
        <w:widowControl w:val="0"/>
        <w:numPr>
          <w:ilvl w:val="2"/>
          <w:numId w:val="31"/>
        </w:numPr>
        <w:tabs>
          <w:tab w:val="left" w:pos="851"/>
        </w:tabs>
        <w:suppressAutoHyphens w:val="0"/>
        <w:spacing w:after="0" w:line="240" w:lineRule="auto"/>
        <w:jc w:val="both"/>
        <w:rPr>
          <w:rFonts w:ascii="Times New Roman" w:hAnsi="Times New Roman" w:cs="Times New Roman"/>
          <w:sz w:val="24"/>
          <w:szCs w:val="24"/>
        </w:rPr>
      </w:pPr>
      <w:r w:rsidRPr="001621F7">
        <w:rPr>
          <w:rFonts w:ascii="Times New Roman" w:hAnsi="Times New Roman" w:cs="Times New Roman"/>
          <w:sz w:val="24"/>
          <w:szCs w:val="24"/>
        </w:rPr>
        <w:t xml:space="preserve">per 5 (penkias) darbo dienas) nuo paskelbimo apie Pirkėjo priimtą sprendimą dienos, jeigu VPĮ arba PĮ nėra reikalavimo raštu informuoti Tiekėjus apie Pirkėjo priimtus sprendimus. </w:t>
      </w:r>
    </w:p>
    <w:p w:rsidRPr="001621F7" w:rsidR="00A97DEA" w:rsidP="0000064D" w:rsidRDefault="00A97DEA" w14:paraId="22E2E0F9" w14:textId="454D2C27">
      <w:pPr>
        <w:pStyle w:val="ListParagraph"/>
        <w:widowControl w:val="0"/>
        <w:numPr>
          <w:ilvl w:val="1"/>
          <w:numId w:val="31"/>
        </w:numPr>
        <w:tabs>
          <w:tab w:val="left" w:pos="567"/>
        </w:tabs>
        <w:suppressAutoHyphens w:val="0"/>
        <w:spacing w:after="0" w:line="240" w:lineRule="auto"/>
        <w:ind w:left="567" w:hanging="567"/>
        <w:contextualSpacing w:val="0"/>
        <w:jc w:val="both"/>
        <w:rPr>
          <w:rFonts w:ascii="Times New Roman" w:hAnsi="Times New Roman" w:cs="Times New Roman"/>
          <w:sz w:val="24"/>
          <w:szCs w:val="24"/>
        </w:rPr>
      </w:pPr>
      <w:r w:rsidRPr="001621F7">
        <w:rPr>
          <w:rFonts w:ascii="Times New Roman" w:hAnsi="Times New Roman" w:cs="Times New Roman"/>
          <w:sz w:val="24"/>
          <w:szCs w:val="24"/>
        </w:rPr>
        <w:t xml:space="preserve">Siekiant užtikrinti vienodą Tiekėjo teikiamų prašymų aiškinimą, Tiekėjas, teikdamas Pirkėjui pretenziją, turi aiškiai raštu nurodyti, kad jo teikiamas prašymas turi būti laikomas pretenzija. </w:t>
      </w:r>
    </w:p>
    <w:p w:rsidRPr="001621F7" w:rsidR="00A97DEA" w:rsidP="0000064D" w:rsidRDefault="00A97DEA" w14:paraId="74DD74A4" w14:textId="1A87DEBE">
      <w:pPr>
        <w:pStyle w:val="ListParagraph"/>
        <w:widowControl w:val="0"/>
        <w:numPr>
          <w:ilvl w:val="1"/>
          <w:numId w:val="31"/>
        </w:numPr>
        <w:tabs>
          <w:tab w:val="left" w:pos="567"/>
        </w:tabs>
        <w:suppressAutoHyphens w:val="0"/>
        <w:spacing w:after="0" w:line="240" w:lineRule="auto"/>
        <w:ind w:left="567" w:hanging="567"/>
        <w:contextualSpacing w:val="0"/>
        <w:jc w:val="both"/>
        <w:rPr>
          <w:rFonts w:ascii="Times New Roman" w:hAnsi="Times New Roman" w:cs="Times New Roman"/>
          <w:sz w:val="24"/>
          <w:szCs w:val="24"/>
        </w:rPr>
      </w:pPr>
      <w:r w:rsidRPr="001621F7">
        <w:rPr>
          <w:rFonts w:ascii="Times New Roman" w:hAnsi="Times New Roman" w:cs="Times New Roman"/>
          <w:sz w:val="24"/>
          <w:szCs w:val="24"/>
        </w:rPr>
        <w:t xml:space="preserve">Pirkėjas, gavęs Tiekėjo rašytinę pretenziją, negali sudaryti </w:t>
      </w:r>
      <w:r w:rsidR="00AD22D4">
        <w:rPr>
          <w:rFonts w:ascii="Times New Roman" w:hAnsi="Times New Roman" w:cs="Times New Roman"/>
          <w:sz w:val="24"/>
          <w:szCs w:val="24"/>
        </w:rPr>
        <w:t>S</w:t>
      </w:r>
      <w:r w:rsidRPr="001621F7">
        <w:rPr>
          <w:rFonts w:ascii="Times New Roman" w:hAnsi="Times New Roman" w:cs="Times New Roman"/>
          <w:sz w:val="24"/>
          <w:szCs w:val="24"/>
        </w:rPr>
        <w:t xml:space="preserve">utarties anksčiau negu po 5 darbo dienų nuo rašytinio pranešimo apie jos priimtą sprendimą išsiuntimo pretenziją pateikusiam Tiekėjui dienos. </w:t>
      </w:r>
    </w:p>
    <w:p w:rsidRPr="001621F7" w:rsidR="00A97DEA" w:rsidP="0000064D" w:rsidRDefault="00A97DEA" w14:paraId="2E0CF2DE" w14:textId="498C1518">
      <w:pPr>
        <w:pStyle w:val="ListParagraph"/>
        <w:widowControl w:val="0"/>
        <w:numPr>
          <w:ilvl w:val="1"/>
          <w:numId w:val="31"/>
        </w:numPr>
        <w:tabs>
          <w:tab w:val="left" w:pos="567"/>
        </w:tabs>
        <w:suppressAutoHyphens w:val="0"/>
        <w:spacing w:after="0" w:line="240" w:lineRule="auto"/>
        <w:ind w:left="567" w:hanging="567"/>
        <w:contextualSpacing w:val="0"/>
        <w:jc w:val="both"/>
        <w:rPr>
          <w:rFonts w:ascii="Times New Roman" w:hAnsi="Times New Roman" w:cs="Times New Roman"/>
          <w:sz w:val="24"/>
          <w:szCs w:val="24"/>
        </w:rPr>
      </w:pPr>
      <w:r w:rsidRPr="001621F7">
        <w:rPr>
          <w:rFonts w:ascii="Times New Roman" w:hAnsi="Times New Roman" w:cs="Times New Roman"/>
          <w:sz w:val="24"/>
          <w:szCs w:val="24"/>
        </w:rPr>
        <w:t xml:space="preserve">Pirkėjas išnagrinės pretenziją, priims motyvuotą sprendimą ir apie jį, taip pat apie anksčiau </w:t>
      </w:r>
      <w:r w:rsidRPr="001621F7">
        <w:rPr>
          <w:rFonts w:ascii="Times New Roman" w:hAnsi="Times New Roman" w:cs="Times New Roman"/>
          <w:sz w:val="24"/>
          <w:szCs w:val="24"/>
        </w:rPr>
        <w:lastRenderedPageBreak/>
        <w:t xml:space="preserve">praneštų Pirkimo procedūros terminų pasikeitimą (jei tokių bus) raštu praneš pretenziją pateikusiam Tiekėjui, </w:t>
      </w:r>
      <w:r w:rsidRPr="001621F7" w:rsidR="003820E6">
        <w:rPr>
          <w:rFonts w:ascii="Times New Roman" w:hAnsi="Times New Roman" w:cs="Times New Roman"/>
          <w:sz w:val="24"/>
          <w:szCs w:val="24"/>
        </w:rPr>
        <w:t xml:space="preserve">bei </w:t>
      </w:r>
      <w:r w:rsidRPr="001621F7">
        <w:rPr>
          <w:rFonts w:ascii="Times New Roman" w:hAnsi="Times New Roman" w:cs="Times New Roman"/>
          <w:sz w:val="24"/>
          <w:szCs w:val="24"/>
        </w:rPr>
        <w:t xml:space="preserve">suinteresuotiems </w:t>
      </w:r>
      <w:r w:rsidRPr="001621F7" w:rsidR="003820E6">
        <w:rPr>
          <w:rFonts w:ascii="Times New Roman" w:hAnsi="Times New Roman" w:cs="Times New Roman"/>
          <w:sz w:val="24"/>
          <w:szCs w:val="24"/>
        </w:rPr>
        <w:t>Tiekėjams</w:t>
      </w:r>
      <w:r w:rsidRPr="001621F7">
        <w:rPr>
          <w:rFonts w:ascii="Times New Roman" w:hAnsi="Times New Roman" w:cs="Times New Roman"/>
          <w:sz w:val="24"/>
          <w:szCs w:val="24"/>
        </w:rPr>
        <w:t xml:space="preserve"> ne vėliau kaip per 6 (šešias) darbo dienas nuo pretenzijos gavimo dienos. </w:t>
      </w:r>
    </w:p>
    <w:p w:rsidRPr="000326B7" w:rsidR="00A97DEA" w:rsidP="0000064D" w:rsidRDefault="00A97DEA" w14:paraId="16CF849B" w14:textId="5D520588">
      <w:pPr>
        <w:pStyle w:val="ListParagraph"/>
        <w:widowControl w:val="0"/>
        <w:numPr>
          <w:ilvl w:val="1"/>
          <w:numId w:val="31"/>
        </w:numPr>
        <w:tabs>
          <w:tab w:val="left" w:pos="567"/>
        </w:tabs>
        <w:suppressAutoHyphens w:val="0"/>
        <w:spacing w:after="0" w:line="240" w:lineRule="auto"/>
        <w:ind w:left="567" w:hanging="567"/>
        <w:contextualSpacing w:val="0"/>
        <w:jc w:val="both"/>
        <w:rPr>
          <w:rFonts w:ascii="Times New Roman" w:hAnsi="Times New Roman" w:cs="Times New Roman"/>
          <w:sz w:val="24"/>
          <w:szCs w:val="24"/>
        </w:rPr>
      </w:pPr>
      <w:r w:rsidRPr="001621F7">
        <w:rPr>
          <w:rFonts w:ascii="Times New Roman" w:hAnsi="Times New Roman" w:cs="Times New Roman"/>
          <w:sz w:val="24"/>
          <w:szCs w:val="24"/>
        </w:rPr>
        <w:t xml:space="preserve">Pakartotinės Tiekėjo pretenzijos dėl to paties Pirkėjo priimto sprendimo arba atlikto veiksmo nebus nagrinėjamos. </w:t>
      </w:r>
    </w:p>
    <w:p w:rsidRPr="001621F7" w:rsidR="00446115" w:rsidP="00800F69" w:rsidRDefault="00446115" w14:paraId="3D2161EA" w14:textId="77777777">
      <w:pPr>
        <w:pStyle w:val="TextBody"/>
        <w:spacing w:after="60" w:line="240" w:lineRule="atLeast"/>
        <w:ind w:left="1174" w:right="142"/>
        <w:rPr>
          <w:rFonts w:ascii="Times New Roman" w:hAnsi="Times New Roman" w:cs="Times New Roman"/>
          <w:color w:val="000000" w:themeColor="text1"/>
          <w:sz w:val="24"/>
          <w:szCs w:val="24"/>
          <w:lang w:val="lt-LT"/>
        </w:rPr>
      </w:pPr>
    </w:p>
    <w:p w:rsidRPr="001621F7" w:rsidR="0051341E" w:rsidP="0000064D" w:rsidRDefault="008E7440" w14:paraId="44B62D2B" w14:textId="4F201471">
      <w:pPr>
        <w:pStyle w:val="Heading1"/>
        <w:keepNext/>
        <w:numPr>
          <w:ilvl w:val="0"/>
          <w:numId w:val="31"/>
        </w:numPr>
        <w:spacing w:before="60" w:after="60" w:line="240" w:lineRule="atLeast"/>
        <w:ind w:left="714" w:right="142" w:hanging="357"/>
        <w:jc w:val="center"/>
        <w:rPr>
          <w:rFonts w:ascii="Times New Roman" w:hAnsi="Times New Roman" w:cs="Times New Roman"/>
          <w:color w:val="000000" w:themeColor="text1"/>
          <w:sz w:val="24"/>
          <w:szCs w:val="24"/>
          <w:lang w:val="lt-LT"/>
        </w:rPr>
      </w:pPr>
      <w:bookmarkStart w:name="_Toc488650783" w:id="31"/>
      <w:bookmarkStart w:name="_Toc130550039" w:id="32"/>
      <w:r w:rsidRPr="001621F7">
        <w:rPr>
          <w:rFonts w:ascii="Times New Roman" w:hAnsi="Times New Roman" w:cs="Times New Roman" w:eastAsiaTheme="minorHAnsi"/>
          <w:bCs w:val="0"/>
          <w:color w:val="000000" w:themeColor="text1"/>
          <w:sz w:val="24"/>
          <w:szCs w:val="24"/>
          <w:lang w:val="lt-LT"/>
        </w:rPr>
        <w:t>SUTARTIES TERMINAI IR SĄLYGOS</w:t>
      </w:r>
      <w:bookmarkEnd w:id="31"/>
      <w:bookmarkEnd w:id="32"/>
    </w:p>
    <w:p w:rsidRPr="001621F7" w:rsidR="00E43C70" w:rsidP="0029255A" w:rsidRDefault="00E43C70" w14:paraId="1CBD2492" w14:textId="77777777">
      <w:pPr>
        <w:pStyle w:val="Heading1"/>
        <w:keepNext/>
        <w:spacing w:before="60" w:after="60" w:line="240" w:lineRule="atLeast"/>
        <w:ind w:right="142" w:hanging="102"/>
        <w:rPr>
          <w:rFonts w:ascii="Times New Roman" w:hAnsi="Times New Roman" w:cs="Times New Roman"/>
          <w:color w:val="000000" w:themeColor="text1"/>
          <w:sz w:val="24"/>
          <w:szCs w:val="24"/>
          <w:lang w:val="lt-LT"/>
        </w:rPr>
      </w:pPr>
    </w:p>
    <w:p w:rsidRPr="001621F7" w:rsidR="00CD15BA" w:rsidP="00CD15BA" w:rsidRDefault="00CD15BA" w14:paraId="147CD886" w14:textId="77777777">
      <w:pPr>
        <w:pStyle w:val="ListParagraph"/>
        <w:widowControl w:val="0"/>
        <w:numPr>
          <w:ilvl w:val="0"/>
          <w:numId w:val="7"/>
        </w:numPr>
        <w:tabs>
          <w:tab w:val="left" w:pos="1134"/>
        </w:tabs>
        <w:spacing w:before="60" w:after="60" w:line="240" w:lineRule="atLeast"/>
        <w:ind w:right="142"/>
        <w:jc w:val="both"/>
        <w:rPr>
          <w:rFonts w:ascii="Times New Roman" w:hAnsi="Times New Roman" w:cs="Times New Roman"/>
          <w:vanish/>
          <w:sz w:val="24"/>
          <w:szCs w:val="24"/>
        </w:rPr>
      </w:pPr>
      <w:bookmarkStart w:name="_Toc488650784" w:id="33"/>
    </w:p>
    <w:p w:rsidRPr="001621F7" w:rsidR="00CD15BA" w:rsidP="00CD15BA" w:rsidRDefault="00CD15BA" w14:paraId="3C293BB7" w14:textId="77777777">
      <w:pPr>
        <w:pStyle w:val="ListParagraph"/>
        <w:widowControl w:val="0"/>
        <w:numPr>
          <w:ilvl w:val="0"/>
          <w:numId w:val="7"/>
        </w:numPr>
        <w:tabs>
          <w:tab w:val="left" w:pos="1134"/>
        </w:tabs>
        <w:spacing w:before="60" w:after="60" w:line="240" w:lineRule="atLeast"/>
        <w:ind w:right="142"/>
        <w:jc w:val="both"/>
        <w:rPr>
          <w:rFonts w:ascii="Times New Roman" w:hAnsi="Times New Roman" w:cs="Times New Roman"/>
          <w:vanish/>
          <w:sz w:val="24"/>
          <w:szCs w:val="24"/>
        </w:rPr>
      </w:pPr>
    </w:p>
    <w:p w:rsidRPr="001621F7" w:rsidR="00CD15BA" w:rsidP="00CD15BA" w:rsidRDefault="00CD15BA" w14:paraId="2274DA56" w14:textId="77777777">
      <w:pPr>
        <w:pStyle w:val="ListParagraph"/>
        <w:widowControl w:val="0"/>
        <w:numPr>
          <w:ilvl w:val="0"/>
          <w:numId w:val="7"/>
        </w:numPr>
        <w:tabs>
          <w:tab w:val="left" w:pos="1134"/>
        </w:tabs>
        <w:spacing w:before="60" w:after="60" w:line="240" w:lineRule="atLeast"/>
        <w:ind w:right="142"/>
        <w:jc w:val="both"/>
        <w:rPr>
          <w:rFonts w:ascii="Times New Roman" w:hAnsi="Times New Roman" w:cs="Times New Roman"/>
          <w:vanish/>
          <w:sz w:val="24"/>
          <w:szCs w:val="24"/>
        </w:rPr>
      </w:pPr>
    </w:p>
    <w:p w:rsidRPr="001621F7" w:rsidR="00CD15BA" w:rsidP="00CD15BA" w:rsidRDefault="00CD15BA" w14:paraId="3D06775D" w14:textId="77777777">
      <w:pPr>
        <w:pStyle w:val="ListParagraph"/>
        <w:widowControl w:val="0"/>
        <w:numPr>
          <w:ilvl w:val="0"/>
          <w:numId w:val="7"/>
        </w:numPr>
        <w:tabs>
          <w:tab w:val="left" w:pos="1134"/>
        </w:tabs>
        <w:spacing w:before="60" w:after="60" w:line="240" w:lineRule="atLeast"/>
        <w:ind w:right="142"/>
        <w:jc w:val="both"/>
        <w:rPr>
          <w:rFonts w:ascii="Times New Roman" w:hAnsi="Times New Roman" w:cs="Times New Roman"/>
          <w:vanish/>
          <w:sz w:val="24"/>
          <w:szCs w:val="24"/>
        </w:rPr>
      </w:pPr>
    </w:p>
    <w:p w:rsidRPr="001621F7" w:rsidR="00CD15BA" w:rsidP="00CD15BA" w:rsidRDefault="00CD15BA" w14:paraId="65B88A66" w14:textId="77777777">
      <w:pPr>
        <w:pStyle w:val="ListParagraph"/>
        <w:widowControl w:val="0"/>
        <w:numPr>
          <w:ilvl w:val="0"/>
          <w:numId w:val="7"/>
        </w:numPr>
        <w:tabs>
          <w:tab w:val="left" w:pos="1134"/>
        </w:tabs>
        <w:spacing w:before="60" w:after="60" w:line="240" w:lineRule="atLeast"/>
        <w:ind w:right="142"/>
        <w:jc w:val="both"/>
        <w:rPr>
          <w:rFonts w:ascii="Times New Roman" w:hAnsi="Times New Roman" w:cs="Times New Roman"/>
          <w:vanish/>
          <w:sz w:val="24"/>
          <w:szCs w:val="24"/>
        </w:rPr>
      </w:pPr>
    </w:p>
    <w:p w:rsidRPr="001621F7" w:rsidR="00CD15BA" w:rsidP="00CD15BA" w:rsidRDefault="00CD15BA" w14:paraId="37CEA219" w14:textId="77777777">
      <w:pPr>
        <w:pStyle w:val="ListParagraph"/>
        <w:widowControl w:val="0"/>
        <w:numPr>
          <w:ilvl w:val="0"/>
          <w:numId w:val="7"/>
        </w:numPr>
        <w:tabs>
          <w:tab w:val="left" w:pos="1134"/>
        </w:tabs>
        <w:spacing w:before="60" w:after="60" w:line="240" w:lineRule="atLeast"/>
        <w:ind w:right="142"/>
        <w:jc w:val="both"/>
        <w:rPr>
          <w:rFonts w:ascii="Times New Roman" w:hAnsi="Times New Roman" w:cs="Times New Roman"/>
          <w:vanish/>
          <w:sz w:val="24"/>
          <w:szCs w:val="24"/>
        </w:rPr>
      </w:pPr>
    </w:p>
    <w:p w:rsidRPr="001621F7" w:rsidR="00CD15BA" w:rsidP="00CD15BA" w:rsidRDefault="00CD15BA" w14:paraId="24900E8B" w14:textId="77777777">
      <w:pPr>
        <w:pStyle w:val="ListParagraph"/>
        <w:widowControl w:val="0"/>
        <w:numPr>
          <w:ilvl w:val="0"/>
          <w:numId w:val="7"/>
        </w:numPr>
        <w:tabs>
          <w:tab w:val="left" w:pos="1134"/>
        </w:tabs>
        <w:spacing w:before="60" w:after="60" w:line="240" w:lineRule="atLeast"/>
        <w:ind w:right="142"/>
        <w:jc w:val="both"/>
        <w:rPr>
          <w:rFonts w:ascii="Times New Roman" w:hAnsi="Times New Roman" w:cs="Times New Roman"/>
          <w:vanish/>
          <w:sz w:val="24"/>
          <w:szCs w:val="24"/>
        </w:rPr>
      </w:pPr>
    </w:p>
    <w:p w:rsidRPr="001621F7" w:rsidR="00CD15BA" w:rsidP="00CD15BA" w:rsidRDefault="00CD15BA" w14:paraId="77672B3D" w14:textId="77777777">
      <w:pPr>
        <w:pStyle w:val="ListParagraph"/>
        <w:widowControl w:val="0"/>
        <w:numPr>
          <w:ilvl w:val="0"/>
          <w:numId w:val="7"/>
        </w:numPr>
        <w:tabs>
          <w:tab w:val="left" w:pos="1134"/>
        </w:tabs>
        <w:spacing w:before="60" w:after="60" w:line="240" w:lineRule="atLeast"/>
        <w:ind w:right="142"/>
        <w:jc w:val="both"/>
        <w:rPr>
          <w:rFonts w:ascii="Times New Roman" w:hAnsi="Times New Roman" w:cs="Times New Roman"/>
          <w:vanish/>
          <w:sz w:val="24"/>
          <w:szCs w:val="24"/>
        </w:rPr>
      </w:pPr>
    </w:p>
    <w:p w:rsidRPr="001621F7" w:rsidR="00297BFB" w:rsidP="00CD15BA" w:rsidRDefault="00297BFB" w14:paraId="272CF922" w14:textId="458AC2FD">
      <w:pPr>
        <w:pStyle w:val="ListParagraph"/>
        <w:widowControl w:val="0"/>
        <w:numPr>
          <w:ilvl w:val="1"/>
          <w:numId w:val="7"/>
        </w:numPr>
        <w:tabs>
          <w:tab w:val="left" w:pos="567"/>
        </w:tabs>
        <w:spacing w:before="60" w:after="60" w:line="240" w:lineRule="atLeast"/>
        <w:ind w:left="360" w:right="142"/>
        <w:jc w:val="both"/>
        <w:rPr>
          <w:rFonts w:ascii="Times New Roman" w:hAnsi="Times New Roman" w:cs="Times New Roman"/>
          <w:sz w:val="24"/>
          <w:szCs w:val="24"/>
        </w:rPr>
      </w:pPr>
      <w:r w:rsidRPr="001621F7">
        <w:rPr>
          <w:rFonts w:ascii="Times New Roman" w:hAnsi="Times New Roman" w:cs="Times New Roman"/>
          <w:sz w:val="24"/>
          <w:szCs w:val="24"/>
        </w:rPr>
        <w:t>Sutartis bus sudaroma su Laimėjusiu</w:t>
      </w:r>
      <w:r w:rsidRPr="001621F7">
        <w:rPr>
          <w:rFonts w:ascii="Times New Roman" w:hAnsi="Times New Roman" w:cs="Times New Roman"/>
          <w:spacing w:val="-18"/>
          <w:sz w:val="24"/>
          <w:szCs w:val="24"/>
        </w:rPr>
        <w:t xml:space="preserve"> </w:t>
      </w:r>
      <w:r w:rsidRPr="001621F7">
        <w:rPr>
          <w:rFonts w:ascii="Times New Roman" w:hAnsi="Times New Roman" w:cs="Times New Roman"/>
          <w:sz w:val="24"/>
          <w:szCs w:val="24"/>
        </w:rPr>
        <w:t>tiekėju.</w:t>
      </w:r>
    </w:p>
    <w:p w:rsidRPr="001621F7" w:rsidR="00297BFB" w:rsidP="004A0ADC" w:rsidRDefault="00297BFB" w14:paraId="035E64B9" w14:textId="2EC3D041">
      <w:pPr>
        <w:pStyle w:val="ListParagraph"/>
        <w:widowControl w:val="0"/>
        <w:numPr>
          <w:ilvl w:val="1"/>
          <w:numId w:val="7"/>
        </w:numPr>
        <w:tabs>
          <w:tab w:val="left" w:pos="567"/>
          <w:tab w:val="left" w:pos="709"/>
          <w:tab w:val="left" w:pos="1134"/>
        </w:tabs>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Jei SPS 2 dalyje nurodyta, kad Pirkimo objektas skaidomas į dalis – kiekvienai Pirkimo objekto daliai bus sudaromos atskiros Sutartys. Jei kelias arba visas Pirkimo objekto dalis laimi tas pats Tiekėjas, su juo gali būti sudaroma viena Sutartis dėl visų laimėtų dalių.</w:t>
      </w:r>
    </w:p>
    <w:p w:rsidRPr="001621F7" w:rsidR="00297BFB" w:rsidP="004A0ADC" w:rsidRDefault="00297BFB" w14:paraId="689E18F4" w14:textId="3BB828F9">
      <w:pPr>
        <w:pStyle w:val="ListParagraph"/>
        <w:numPr>
          <w:ilvl w:val="1"/>
          <w:numId w:val="7"/>
        </w:numPr>
        <w:tabs>
          <w:tab w:val="left" w:pos="567"/>
          <w:tab w:val="left" w:pos="709"/>
        </w:tabs>
        <w:spacing w:before="60" w:after="60" w:line="240" w:lineRule="auto"/>
        <w:ind w:left="567" w:hanging="567"/>
        <w:jc w:val="both"/>
        <w:rPr>
          <w:rFonts w:ascii="Times New Roman" w:hAnsi="Times New Roman" w:cs="Times New Roman"/>
          <w:sz w:val="24"/>
          <w:szCs w:val="24"/>
        </w:rPr>
      </w:pPr>
      <w:r w:rsidRPr="001621F7">
        <w:rPr>
          <w:rFonts w:ascii="Times New Roman" w:hAnsi="Times New Roman" w:eastAsia="Calibri" w:cs="Times New Roman"/>
          <w:sz w:val="24"/>
          <w:szCs w:val="24"/>
        </w:rPr>
        <w:t xml:space="preserve">Tiekėjas, kurio Pasiūlymas bus pripažintas laimėjusiu, privalės Perkančiajam subjektui pateikti tinkamai įformintą, atitinkančią Lietuvos Respublikos teisės aktų ir Sutarties reikalavimus, </w:t>
      </w:r>
      <w:r w:rsidRPr="001621F7" w:rsidR="002C7FB5">
        <w:rPr>
          <w:rFonts w:ascii="Times New Roman" w:hAnsi="Times New Roman" w:eastAsia="Calibri" w:cs="Times New Roman"/>
          <w:sz w:val="24"/>
          <w:szCs w:val="24"/>
        </w:rPr>
        <w:t>besąlygin</w:t>
      </w:r>
      <w:r w:rsidR="00CE47CC">
        <w:rPr>
          <w:rFonts w:ascii="Times New Roman" w:hAnsi="Times New Roman" w:eastAsia="Calibri" w:cs="Times New Roman"/>
          <w:sz w:val="24"/>
          <w:szCs w:val="24"/>
        </w:rPr>
        <w:t>ę</w:t>
      </w:r>
      <w:r w:rsidRPr="001621F7" w:rsidR="002C7FB5">
        <w:rPr>
          <w:rFonts w:ascii="Times New Roman" w:hAnsi="Times New Roman" w:eastAsia="Calibri" w:cs="Times New Roman"/>
          <w:sz w:val="24"/>
          <w:szCs w:val="24"/>
        </w:rPr>
        <w:t xml:space="preserve"> ir neatšaukiamą </w:t>
      </w:r>
      <w:r w:rsidRPr="001621F7">
        <w:rPr>
          <w:rFonts w:ascii="Times New Roman" w:hAnsi="Times New Roman" w:eastAsia="Calibri" w:cs="Times New Roman"/>
          <w:sz w:val="24"/>
          <w:szCs w:val="24"/>
        </w:rPr>
        <w:t xml:space="preserve">banko arba draudimo bendrovės Sutarties sąlygų įvykdymo garantiją (laidavimą) popierine arba </w:t>
      </w:r>
      <w:r w:rsidRPr="001621F7">
        <w:rPr>
          <w:rFonts w:ascii="Times New Roman" w:hAnsi="Times New Roman" w:eastAsia="SimSun" w:cs="Times New Roman"/>
          <w:sz w:val="24"/>
          <w:szCs w:val="24"/>
          <w:lang w:eastAsia="zh-CN"/>
        </w:rPr>
        <w:t>elektronine forma (</w:t>
      </w:r>
      <w:r w:rsidRPr="001621F7">
        <w:rPr>
          <w:rFonts w:ascii="Times New Roman" w:hAnsi="Times New Roman" w:cs="Times New Roman"/>
          <w:sz w:val="24"/>
          <w:szCs w:val="24"/>
        </w:rPr>
        <w:t>pasirašytą banko ar draudimo bendrovės originaliu saugiu elektroniniu parašu, atitinkančiu teisės aktų reikalavimus, kurį Perkantysis subjektas turi galėti nekliudomai patikrinti)</w:t>
      </w:r>
      <w:r w:rsidRPr="001621F7">
        <w:rPr>
          <w:rFonts w:ascii="Times New Roman" w:hAnsi="Times New Roman" w:eastAsia="Calibri" w:cs="Times New Roman"/>
          <w:sz w:val="24"/>
          <w:szCs w:val="24"/>
        </w:rPr>
        <w:t xml:space="preserve"> bei visus ją lydinčius dokumentus (originalus) (jeigu reikalaujama).  </w:t>
      </w:r>
    </w:p>
    <w:p w:rsidRPr="001621F7" w:rsidR="00297BFB" w:rsidP="004A0ADC" w:rsidRDefault="00297BFB" w14:paraId="143030DE" w14:textId="214A827A">
      <w:pPr>
        <w:pStyle w:val="ListParagraph"/>
        <w:numPr>
          <w:ilvl w:val="1"/>
          <w:numId w:val="7"/>
        </w:numPr>
        <w:tabs>
          <w:tab w:val="left" w:pos="567"/>
          <w:tab w:val="left" w:pos="709"/>
        </w:tabs>
        <w:spacing w:before="60" w:after="6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Reikalavimai Sutarties įvykdymo užtikrinimui, Sutarties įvykdymo užtikrinimo vertė nurodyta Specialiosiose Sutarties sąlygose (SS). Ar Sutarties įvykdymo užtikrinimo reikalaujama, nurodyta SPS</w:t>
      </w:r>
      <w:r w:rsidRPr="001621F7" w:rsidR="00AA51C6">
        <w:rPr>
          <w:rFonts w:ascii="Times New Roman" w:hAnsi="Times New Roman" w:cs="Times New Roman"/>
          <w:sz w:val="24"/>
          <w:szCs w:val="24"/>
        </w:rPr>
        <w:t xml:space="preserve"> 8 dalyje</w:t>
      </w:r>
      <w:r w:rsidRPr="001621F7">
        <w:rPr>
          <w:rFonts w:ascii="Times New Roman" w:hAnsi="Times New Roman" w:cs="Times New Roman"/>
          <w:sz w:val="24"/>
          <w:szCs w:val="24"/>
        </w:rPr>
        <w:t>.</w:t>
      </w:r>
    </w:p>
    <w:p w:rsidRPr="001621F7" w:rsidR="00297BFB" w:rsidP="004A0ADC" w:rsidRDefault="00297BFB" w14:paraId="17CF8187" w14:textId="77777777">
      <w:pPr>
        <w:pStyle w:val="ListParagraph"/>
        <w:numPr>
          <w:ilvl w:val="1"/>
          <w:numId w:val="7"/>
        </w:numPr>
        <w:tabs>
          <w:tab w:val="left" w:pos="567"/>
          <w:tab w:val="left" w:pos="709"/>
        </w:tabs>
        <w:spacing w:before="60" w:after="6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Sutarties sudarymui Lietuvos Respublikos ekonominių ir kitų tarptautinių sankcijų įgyvendinimo įstatymo (toliau – Sankcijų įgyvendinimo įstatymas) ir kitų tarptautinių teisės aktų nustatyta tvarka taikomos šios nuostatos:</w:t>
      </w:r>
    </w:p>
    <w:p w:rsidRPr="001621F7" w:rsidR="00297BFB" w:rsidP="004A0ADC" w:rsidRDefault="00297BFB" w14:paraId="0EA8D975" w14:textId="77777777">
      <w:pPr>
        <w:pStyle w:val="ListParagraph"/>
        <w:numPr>
          <w:ilvl w:val="2"/>
          <w:numId w:val="7"/>
        </w:numPr>
        <w:tabs>
          <w:tab w:val="left" w:pos="567"/>
          <w:tab w:val="left" w:pos="709"/>
        </w:tabs>
        <w:spacing w:before="60" w:after="6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Prieš sudarant Sutartį, Pirkėjas patikrina ar numatomos sudaryti Sutarties vykdymas neprieštaraus Lietuvos Respublikoje įgyvendinamoms privalomoms tarptautinėms sankcijoms, kaip tai apibrėžta Sankcijų įgyvendinimo įstatyme ir kituose tarptautiniuose, Europos Sąjungos ir Lietuvos Respublikos teisės aktuose (bent vienai iš taikomų sankcijų).  </w:t>
      </w:r>
    </w:p>
    <w:p w:rsidRPr="001621F7" w:rsidR="00297BFB" w:rsidP="004A0ADC" w:rsidRDefault="00297BFB" w14:paraId="7EAB26EE" w14:textId="1D06E84C">
      <w:pPr>
        <w:pStyle w:val="ListParagraph"/>
        <w:numPr>
          <w:ilvl w:val="2"/>
          <w:numId w:val="7"/>
        </w:numPr>
        <w:tabs>
          <w:tab w:val="left" w:pos="567"/>
          <w:tab w:val="left" w:pos="709"/>
        </w:tabs>
        <w:spacing w:before="60" w:after="6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Jeigu nustatoma, kad ketinamos sudaryti Sutarties vykdymas prieštaraus Lietuvos Respublikoje įgyvendinamoms privalomoms tarptautinėms sankcijoms (bent vienai iš taikomų sankcijų), kaip tai apibrėžta Sankcijų įgyvendinimo įstatyme ir kituose tarptautiniuose, Europos Sąjungos ir Lietuvos Respublikos teisės aktuose, Sutartis su Laimėjusiu tiekėju negali būti sudaryta. Tokiu atveju Pirkėjas kreipiasi į dalyvį, esantį antroje vietoje Pasiūlymų eilėje, ir jam siūlo sudaryti Sutartį šiame skyriuje bei PĮ nustatyta tvarka.</w:t>
      </w:r>
    </w:p>
    <w:p w:rsidRPr="001621F7" w:rsidR="00297BFB" w:rsidP="004A0ADC" w:rsidRDefault="4105BDED" w14:paraId="070178F7" w14:textId="4DB3D3BE">
      <w:pPr>
        <w:pStyle w:val="ListParagraph"/>
        <w:widowControl w:val="0"/>
        <w:numPr>
          <w:ilvl w:val="1"/>
          <w:numId w:val="7"/>
        </w:numPr>
        <w:tabs>
          <w:tab w:val="left" w:pos="567"/>
          <w:tab w:val="left" w:pos="709"/>
          <w:tab w:val="left" w:pos="789"/>
        </w:tabs>
        <w:spacing w:before="60" w:after="60" w:line="240" w:lineRule="atLeast"/>
        <w:ind w:left="567" w:hanging="567"/>
        <w:jc w:val="both"/>
        <w:rPr>
          <w:rFonts w:ascii="Times New Roman" w:hAnsi="Times New Roman" w:cs="Times New Roman"/>
          <w:sz w:val="24"/>
          <w:szCs w:val="24"/>
        </w:rPr>
      </w:pPr>
      <w:bookmarkStart w:name="_Hlk507058707" w:id="34"/>
      <w:r w:rsidRPr="001621F7">
        <w:rPr>
          <w:rFonts w:ascii="Times New Roman" w:hAnsi="Times New Roman" w:eastAsia="Trebuchet MS" w:cs="Times New Roman"/>
          <w:color w:val="000000" w:themeColor="text1"/>
          <w:sz w:val="24"/>
          <w:szCs w:val="24"/>
        </w:rPr>
        <w:t xml:space="preserve">Jeigu </w:t>
      </w:r>
      <w:r w:rsidR="00CE47CC">
        <w:rPr>
          <w:rFonts w:ascii="Times New Roman" w:hAnsi="Times New Roman" w:eastAsia="Trebuchet MS" w:cs="Times New Roman"/>
          <w:color w:val="000000" w:themeColor="text1"/>
          <w:sz w:val="24"/>
          <w:szCs w:val="24"/>
        </w:rPr>
        <w:t>T</w:t>
      </w:r>
      <w:r w:rsidRPr="001621F7">
        <w:rPr>
          <w:rFonts w:ascii="Times New Roman" w:hAnsi="Times New Roman" w:eastAsia="Trebuchet MS" w:cs="Times New Roman"/>
          <w:color w:val="000000" w:themeColor="text1"/>
          <w:sz w:val="24"/>
          <w:szCs w:val="24"/>
        </w:rPr>
        <w:t xml:space="preserve">iekėjas, kuriam buvo pasiūlyta sudaryti </w:t>
      </w:r>
      <w:r w:rsidRPr="001621F7" w:rsidR="707FDE75">
        <w:rPr>
          <w:rFonts w:ascii="Times New Roman" w:hAnsi="Times New Roman" w:eastAsia="Trebuchet MS" w:cs="Times New Roman"/>
          <w:color w:val="000000" w:themeColor="text1"/>
          <w:sz w:val="24"/>
          <w:szCs w:val="24"/>
        </w:rPr>
        <w:t>S</w:t>
      </w:r>
      <w:r w:rsidRPr="001621F7">
        <w:rPr>
          <w:rFonts w:ascii="Times New Roman" w:hAnsi="Times New Roman" w:eastAsia="Trebuchet MS" w:cs="Times New Roman"/>
          <w:color w:val="000000" w:themeColor="text1"/>
          <w:sz w:val="24"/>
          <w:szCs w:val="24"/>
        </w:rPr>
        <w:t xml:space="preserve">utartį, raštu atsisako ją sudaryti arba iki Perkančiojo subjekto nurodyto laiko nepasirašo </w:t>
      </w:r>
      <w:r w:rsidRPr="001621F7" w:rsidR="66B94409">
        <w:rPr>
          <w:rFonts w:ascii="Times New Roman" w:hAnsi="Times New Roman" w:eastAsia="Trebuchet MS" w:cs="Times New Roman"/>
          <w:color w:val="000000" w:themeColor="text1"/>
          <w:sz w:val="24"/>
          <w:szCs w:val="24"/>
        </w:rPr>
        <w:t>S</w:t>
      </w:r>
      <w:r w:rsidRPr="001621F7">
        <w:rPr>
          <w:rFonts w:ascii="Times New Roman" w:hAnsi="Times New Roman" w:eastAsia="Trebuchet MS" w:cs="Times New Roman"/>
          <w:color w:val="000000" w:themeColor="text1"/>
          <w:sz w:val="24"/>
          <w:szCs w:val="24"/>
        </w:rPr>
        <w:t>utarties</w:t>
      </w:r>
      <w:r w:rsidRPr="001621F7" w:rsidR="00FD7DFC">
        <w:rPr>
          <w:rFonts w:ascii="Times New Roman" w:hAnsi="Times New Roman" w:eastAsia="Trebuchet MS" w:cs="Times New Roman"/>
          <w:color w:val="000000" w:themeColor="text1"/>
          <w:sz w:val="24"/>
          <w:szCs w:val="24"/>
        </w:rPr>
        <w:t xml:space="preserve">, </w:t>
      </w:r>
      <w:r w:rsidRPr="001621F7">
        <w:rPr>
          <w:rFonts w:ascii="Times New Roman" w:hAnsi="Times New Roman" w:eastAsia="Trebuchet MS" w:cs="Times New Roman"/>
          <w:color w:val="000000" w:themeColor="text1"/>
          <w:sz w:val="24"/>
          <w:szCs w:val="24"/>
        </w:rPr>
        <w:t xml:space="preserve">arba atsisako sudaryti </w:t>
      </w:r>
      <w:r w:rsidRPr="001621F7" w:rsidR="3F0B6690">
        <w:rPr>
          <w:rFonts w:ascii="Times New Roman" w:hAnsi="Times New Roman" w:eastAsia="Trebuchet MS" w:cs="Times New Roman"/>
          <w:color w:val="000000" w:themeColor="text1"/>
          <w:sz w:val="24"/>
          <w:szCs w:val="24"/>
        </w:rPr>
        <w:t>P</w:t>
      </w:r>
      <w:r w:rsidRPr="001621F7" w:rsidR="77E902BB">
        <w:rPr>
          <w:rFonts w:ascii="Times New Roman" w:hAnsi="Times New Roman" w:eastAsia="Trebuchet MS" w:cs="Times New Roman"/>
          <w:color w:val="000000" w:themeColor="text1"/>
          <w:sz w:val="24"/>
          <w:szCs w:val="24"/>
        </w:rPr>
        <w:t xml:space="preserve">irkimo </w:t>
      </w:r>
      <w:r w:rsidRPr="001621F7" w:rsidR="00F330EF">
        <w:rPr>
          <w:rFonts w:ascii="Times New Roman" w:hAnsi="Times New Roman" w:eastAsia="Trebuchet MS" w:cs="Times New Roman"/>
          <w:color w:val="000000" w:themeColor="text1"/>
          <w:sz w:val="24"/>
          <w:szCs w:val="24"/>
        </w:rPr>
        <w:t>S</w:t>
      </w:r>
      <w:r w:rsidRPr="001621F7" w:rsidR="77E902BB">
        <w:rPr>
          <w:rFonts w:ascii="Times New Roman" w:hAnsi="Times New Roman" w:eastAsia="Trebuchet MS" w:cs="Times New Roman"/>
          <w:color w:val="000000" w:themeColor="text1"/>
          <w:sz w:val="24"/>
          <w:szCs w:val="24"/>
        </w:rPr>
        <w:t xml:space="preserve">utartį </w:t>
      </w:r>
      <w:r w:rsidRPr="001621F7">
        <w:rPr>
          <w:rFonts w:ascii="Times New Roman" w:hAnsi="Times New Roman" w:eastAsia="Trebuchet MS" w:cs="Times New Roman"/>
          <w:color w:val="000000" w:themeColor="text1"/>
          <w:sz w:val="24"/>
          <w:szCs w:val="24"/>
        </w:rPr>
        <w:t xml:space="preserve">PĮ ir Pirkimo dokumentuose nustatytomis sąlygomis ar </w:t>
      </w:r>
      <w:r w:rsidR="0004311F">
        <w:rPr>
          <w:rFonts w:ascii="Times New Roman" w:hAnsi="Times New Roman" w:eastAsia="Trebuchet MS" w:cs="Times New Roman"/>
          <w:color w:val="000000" w:themeColor="text1"/>
          <w:sz w:val="24"/>
          <w:szCs w:val="24"/>
        </w:rPr>
        <w:t>T</w:t>
      </w:r>
      <w:r w:rsidRPr="001621F7">
        <w:rPr>
          <w:rFonts w:ascii="Times New Roman" w:hAnsi="Times New Roman" w:eastAsia="Trebuchet MS" w:cs="Times New Roman"/>
          <w:color w:val="000000" w:themeColor="text1"/>
          <w:sz w:val="24"/>
          <w:szCs w:val="24"/>
        </w:rPr>
        <w:t xml:space="preserve">iekėjų grupė neįsteigia juridinio asmens, kaip nustatyta PĮ 94 straipsnio 4 dalyje, laikoma, kad jis (jie) atsisakė sudaryti </w:t>
      </w:r>
      <w:r w:rsidRPr="001621F7" w:rsidR="306E15C0">
        <w:rPr>
          <w:rFonts w:ascii="Times New Roman" w:hAnsi="Times New Roman" w:eastAsia="Trebuchet MS" w:cs="Times New Roman"/>
          <w:color w:val="000000" w:themeColor="text1"/>
          <w:sz w:val="24"/>
          <w:szCs w:val="24"/>
        </w:rPr>
        <w:t>S</w:t>
      </w:r>
      <w:r w:rsidRPr="001621F7">
        <w:rPr>
          <w:rFonts w:ascii="Times New Roman" w:hAnsi="Times New Roman" w:eastAsia="Trebuchet MS" w:cs="Times New Roman"/>
          <w:color w:val="000000" w:themeColor="text1"/>
          <w:sz w:val="24"/>
          <w:szCs w:val="24"/>
        </w:rPr>
        <w:t>utartį</w:t>
      </w:r>
      <w:r w:rsidRPr="001621F7" w:rsidR="00FD7DFC">
        <w:rPr>
          <w:rFonts w:ascii="Times New Roman" w:hAnsi="Times New Roman" w:eastAsia="Trebuchet MS" w:cs="Times New Roman"/>
          <w:color w:val="000000" w:themeColor="text1"/>
          <w:sz w:val="24"/>
          <w:szCs w:val="24"/>
        </w:rPr>
        <w:t xml:space="preserve">. </w:t>
      </w:r>
      <w:r w:rsidRPr="001621F7">
        <w:rPr>
          <w:rFonts w:ascii="Times New Roman" w:hAnsi="Times New Roman" w:eastAsia="Trebuchet MS" w:cs="Times New Roman"/>
          <w:color w:val="000000" w:themeColor="text1"/>
          <w:sz w:val="24"/>
          <w:szCs w:val="24"/>
        </w:rPr>
        <w:t xml:space="preserve">Tuo atveju </w:t>
      </w:r>
      <w:r w:rsidRPr="001621F7" w:rsidR="14B76CF4">
        <w:rPr>
          <w:rFonts w:ascii="Times New Roman" w:hAnsi="Times New Roman" w:eastAsia="Trebuchet MS" w:cs="Times New Roman"/>
          <w:sz w:val="24"/>
          <w:szCs w:val="24"/>
        </w:rPr>
        <w:t>kai</w:t>
      </w:r>
      <w:r w:rsidRPr="001621F7">
        <w:rPr>
          <w:rFonts w:ascii="Times New Roman" w:hAnsi="Times New Roman" w:eastAsia="Trebuchet MS" w:cs="Times New Roman"/>
          <w:sz w:val="24"/>
          <w:szCs w:val="24"/>
        </w:rPr>
        <w:t xml:space="preserve"> jeigu </w:t>
      </w:r>
      <w:r w:rsidR="0004311F">
        <w:rPr>
          <w:rFonts w:ascii="Times New Roman" w:hAnsi="Times New Roman" w:eastAsia="Trebuchet MS" w:cs="Times New Roman"/>
          <w:sz w:val="24"/>
          <w:szCs w:val="24"/>
        </w:rPr>
        <w:t>T</w:t>
      </w:r>
      <w:r w:rsidRPr="001621F7">
        <w:rPr>
          <w:rFonts w:ascii="Times New Roman" w:hAnsi="Times New Roman" w:eastAsia="Trebuchet MS" w:cs="Times New Roman"/>
          <w:sz w:val="24"/>
          <w:szCs w:val="24"/>
        </w:rPr>
        <w:t xml:space="preserve">iekėjas iki Perkančiojo subjekto nurodyto termino nepateikia Pirkimo dokumentuose nustatyto </w:t>
      </w:r>
      <w:r w:rsidRPr="001621F7" w:rsidR="0903EDCC">
        <w:rPr>
          <w:rFonts w:ascii="Times New Roman" w:hAnsi="Times New Roman" w:eastAsia="Trebuchet MS" w:cs="Times New Roman"/>
          <w:sz w:val="24"/>
          <w:szCs w:val="24"/>
        </w:rPr>
        <w:t>S</w:t>
      </w:r>
      <w:r w:rsidRPr="001621F7" w:rsidR="77E902BB">
        <w:rPr>
          <w:rFonts w:ascii="Times New Roman" w:hAnsi="Times New Roman" w:eastAsia="Trebuchet MS" w:cs="Times New Roman"/>
          <w:sz w:val="24"/>
          <w:szCs w:val="24"/>
        </w:rPr>
        <w:t>utarties</w:t>
      </w:r>
      <w:r w:rsidRPr="001621F7" w:rsidR="4B56074C">
        <w:rPr>
          <w:rFonts w:ascii="Times New Roman" w:hAnsi="Times New Roman" w:eastAsia="Trebuchet MS" w:cs="Times New Roman"/>
          <w:sz w:val="24"/>
          <w:szCs w:val="24"/>
        </w:rPr>
        <w:t xml:space="preserve"> </w:t>
      </w:r>
      <w:r w:rsidRPr="001621F7">
        <w:rPr>
          <w:rFonts w:ascii="Times New Roman" w:hAnsi="Times New Roman" w:eastAsia="Trebuchet MS" w:cs="Times New Roman"/>
          <w:sz w:val="24"/>
          <w:szCs w:val="24"/>
        </w:rPr>
        <w:t xml:space="preserve">įvykdymo užtikrinimą patvirtinančio dokumento arba neįvykdo kitų </w:t>
      </w:r>
      <w:r w:rsidRPr="001621F7" w:rsidR="47C5C74A">
        <w:rPr>
          <w:rFonts w:ascii="Times New Roman" w:hAnsi="Times New Roman" w:eastAsia="Trebuchet MS" w:cs="Times New Roman"/>
          <w:sz w:val="24"/>
          <w:szCs w:val="24"/>
        </w:rPr>
        <w:t>S</w:t>
      </w:r>
      <w:r w:rsidRPr="001621F7" w:rsidR="77E902BB">
        <w:rPr>
          <w:rFonts w:ascii="Times New Roman" w:hAnsi="Times New Roman" w:eastAsia="Trebuchet MS" w:cs="Times New Roman"/>
          <w:sz w:val="24"/>
          <w:szCs w:val="24"/>
        </w:rPr>
        <w:t xml:space="preserve">utartyje </w:t>
      </w:r>
      <w:r w:rsidRPr="001621F7">
        <w:rPr>
          <w:rFonts w:ascii="Times New Roman" w:hAnsi="Times New Roman" w:eastAsia="Trebuchet MS" w:cs="Times New Roman"/>
          <w:sz w:val="24"/>
          <w:szCs w:val="24"/>
        </w:rPr>
        <w:t xml:space="preserve">nustatytų jos įsigaliojimo sąlygų, </w:t>
      </w:r>
      <w:r w:rsidRPr="001621F7" w:rsidR="7B153160">
        <w:rPr>
          <w:rFonts w:ascii="Times New Roman" w:hAnsi="Times New Roman" w:eastAsia="Trebuchet MS" w:cs="Times New Roman"/>
          <w:sz w:val="24"/>
          <w:szCs w:val="24"/>
        </w:rPr>
        <w:t>laikoma, kad jis atsisakė sudaryti S</w:t>
      </w:r>
      <w:r w:rsidRPr="001621F7" w:rsidR="00A321D4">
        <w:rPr>
          <w:rFonts w:ascii="Times New Roman" w:hAnsi="Times New Roman" w:eastAsia="Trebuchet MS" w:cs="Times New Roman"/>
          <w:sz w:val="24"/>
          <w:szCs w:val="24"/>
        </w:rPr>
        <w:t>u</w:t>
      </w:r>
      <w:r w:rsidRPr="001621F7" w:rsidR="7B153160">
        <w:rPr>
          <w:rFonts w:ascii="Times New Roman" w:hAnsi="Times New Roman" w:eastAsia="Trebuchet MS" w:cs="Times New Roman"/>
          <w:sz w:val="24"/>
          <w:szCs w:val="24"/>
        </w:rPr>
        <w:t>tartį</w:t>
      </w:r>
      <w:r w:rsidRPr="001621F7" w:rsidR="005D1B81">
        <w:rPr>
          <w:rFonts w:ascii="Times New Roman" w:hAnsi="Times New Roman" w:eastAsia="Trebuchet MS" w:cs="Times New Roman"/>
          <w:sz w:val="24"/>
          <w:szCs w:val="24"/>
        </w:rPr>
        <w:t>.</w:t>
      </w:r>
      <w:r w:rsidRPr="001621F7" w:rsidR="00565E89">
        <w:rPr>
          <w:rFonts w:ascii="Times New Roman" w:hAnsi="Times New Roman" w:eastAsia="Trebuchet MS" w:cs="Times New Roman"/>
          <w:b/>
          <w:bCs/>
          <w:sz w:val="24"/>
          <w:szCs w:val="24"/>
        </w:rPr>
        <w:t xml:space="preserve"> </w:t>
      </w:r>
      <w:r w:rsidRPr="001621F7">
        <w:rPr>
          <w:rFonts w:ascii="Times New Roman" w:hAnsi="Times New Roman" w:eastAsia="Trebuchet MS" w:cs="Times New Roman"/>
          <w:color w:val="000000" w:themeColor="text1"/>
          <w:sz w:val="24"/>
          <w:szCs w:val="24"/>
        </w:rPr>
        <w:t xml:space="preserve">Perkantysis subjektas </w:t>
      </w:r>
      <w:r w:rsidRPr="001621F7" w:rsidR="2290735B">
        <w:rPr>
          <w:rFonts w:ascii="Times New Roman" w:hAnsi="Times New Roman" w:eastAsia="Trebuchet MS" w:cs="Times New Roman"/>
          <w:color w:val="000000" w:themeColor="text1"/>
          <w:sz w:val="24"/>
          <w:szCs w:val="24"/>
        </w:rPr>
        <w:t xml:space="preserve">tokiu atveju </w:t>
      </w:r>
      <w:r w:rsidRPr="001621F7">
        <w:rPr>
          <w:rFonts w:ascii="Times New Roman" w:hAnsi="Times New Roman" w:eastAsia="Trebuchet MS" w:cs="Times New Roman"/>
          <w:color w:val="000000" w:themeColor="text1"/>
          <w:sz w:val="24"/>
          <w:szCs w:val="24"/>
        </w:rPr>
        <w:t xml:space="preserve">siūlo sudaryti </w:t>
      </w:r>
      <w:r w:rsidRPr="001621F7" w:rsidR="3CFE20F2">
        <w:rPr>
          <w:rFonts w:ascii="Times New Roman" w:hAnsi="Times New Roman" w:eastAsia="Trebuchet MS" w:cs="Times New Roman"/>
          <w:color w:val="000000" w:themeColor="text1"/>
          <w:sz w:val="24"/>
          <w:szCs w:val="24"/>
        </w:rPr>
        <w:t>S</w:t>
      </w:r>
      <w:r w:rsidRPr="001621F7" w:rsidR="77E902BB">
        <w:rPr>
          <w:rFonts w:ascii="Times New Roman" w:hAnsi="Times New Roman" w:eastAsia="Trebuchet MS" w:cs="Times New Roman"/>
          <w:color w:val="000000" w:themeColor="text1"/>
          <w:sz w:val="24"/>
          <w:szCs w:val="24"/>
        </w:rPr>
        <w:t xml:space="preserve">utartį </w:t>
      </w:r>
      <w:r w:rsidRPr="001621F7" w:rsidR="6E1C6D26">
        <w:rPr>
          <w:rFonts w:ascii="Times New Roman" w:hAnsi="Times New Roman" w:eastAsia="Trebuchet MS" w:cs="Times New Roman"/>
          <w:color w:val="000000" w:themeColor="text1"/>
          <w:sz w:val="24"/>
          <w:szCs w:val="24"/>
        </w:rPr>
        <w:t>T</w:t>
      </w:r>
      <w:r w:rsidRPr="001621F7">
        <w:rPr>
          <w:rFonts w:ascii="Times New Roman" w:hAnsi="Times New Roman" w:eastAsia="Trebuchet MS" w:cs="Times New Roman"/>
          <w:color w:val="000000" w:themeColor="text1"/>
          <w:sz w:val="24"/>
          <w:szCs w:val="24"/>
        </w:rPr>
        <w:t xml:space="preserve">iekėjui, kurio pasiūlymas pagal nustatytą pasiūlymų eilę yra pirmas po </w:t>
      </w:r>
      <w:r w:rsidRPr="001621F7" w:rsidR="07FC674A">
        <w:rPr>
          <w:rFonts w:ascii="Times New Roman" w:hAnsi="Times New Roman" w:eastAsia="Trebuchet MS" w:cs="Times New Roman"/>
          <w:color w:val="000000" w:themeColor="text1"/>
          <w:sz w:val="24"/>
          <w:szCs w:val="24"/>
        </w:rPr>
        <w:t>T</w:t>
      </w:r>
      <w:r w:rsidRPr="001621F7">
        <w:rPr>
          <w:rFonts w:ascii="Times New Roman" w:hAnsi="Times New Roman" w:eastAsia="Trebuchet MS" w:cs="Times New Roman"/>
          <w:color w:val="000000" w:themeColor="text1"/>
          <w:sz w:val="24"/>
          <w:szCs w:val="24"/>
        </w:rPr>
        <w:t xml:space="preserve">iekėjo, atsisakiusio sudaryti </w:t>
      </w:r>
      <w:r w:rsidRPr="001621F7" w:rsidR="226120F0">
        <w:rPr>
          <w:rFonts w:ascii="Times New Roman" w:hAnsi="Times New Roman" w:eastAsia="Trebuchet MS" w:cs="Times New Roman"/>
          <w:color w:val="000000" w:themeColor="text1"/>
          <w:sz w:val="24"/>
          <w:szCs w:val="24"/>
        </w:rPr>
        <w:t>S</w:t>
      </w:r>
      <w:r w:rsidRPr="001621F7">
        <w:rPr>
          <w:rFonts w:ascii="Times New Roman" w:hAnsi="Times New Roman" w:eastAsia="Trebuchet MS" w:cs="Times New Roman"/>
          <w:color w:val="000000" w:themeColor="text1"/>
          <w:sz w:val="24"/>
          <w:szCs w:val="24"/>
        </w:rPr>
        <w:t xml:space="preserve">utartį </w:t>
      </w:r>
      <w:r w:rsidRPr="001621F7">
        <w:rPr>
          <w:rFonts w:ascii="Times New Roman" w:hAnsi="Times New Roman" w:eastAsia="Trebuchet MS" w:cs="Times New Roman"/>
          <w:sz w:val="24"/>
          <w:szCs w:val="24"/>
        </w:rPr>
        <w:t xml:space="preserve">ar nepateikusio </w:t>
      </w:r>
      <w:r w:rsidRPr="001621F7" w:rsidR="3228DCA4">
        <w:rPr>
          <w:rFonts w:ascii="Times New Roman" w:hAnsi="Times New Roman" w:eastAsia="Trebuchet MS" w:cs="Times New Roman"/>
          <w:sz w:val="24"/>
          <w:szCs w:val="24"/>
        </w:rPr>
        <w:t>S</w:t>
      </w:r>
      <w:r w:rsidRPr="001621F7" w:rsidR="77E902BB">
        <w:rPr>
          <w:rFonts w:ascii="Times New Roman" w:hAnsi="Times New Roman" w:eastAsia="Trebuchet MS" w:cs="Times New Roman"/>
          <w:sz w:val="24"/>
          <w:szCs w:val="24"/>
        </w:rPr>
        <w:t xml:space="preserve">utarties </w:t>
      </w:r>
      <w:r w:rsidRPr="001621F7">
        <w:rPr>
          <w:rFonts w:ascii="Times New Roman" w:hAnsi="Times New Roman" w:eastAsia="Trebuchet MS" w:cs="Times New Roman"/>
          <w:sz w:val="24"/>
          <w:szCs w:val="24"/>
        </w:rPr>
        <w:t xml:space="preserve">įvykdymo užtikrinimo ar neįvykdžiusio kitų </w:t>
      </w:r>
      <w:r w:rsidRPr="001621F7" w:rsidR="52009D99">
        <w:rPr>
          <w:rFonts w:ascii="Times New Roman" w:hAnsi="Times New Roman" w:eastAsia="Trebuchet MS" w:cs="Times New Roman"/>
          <w:sz w:val="24"/>
          <w:szCs w:val="24"/>
        </w:rPr>
        <w:t>S</w:t>
      </w:r>
      <w:r w:rsidRPr="001621F7">
        <w:rPr>
          <w:rFonts w:ascii="Times New Roman" w:hAnsi="Times New Roman" w:eastAsia="Trebuchet MS" w:cs="Times New Roman"/>
          <w:sz w:val="24"/>
          <w:szCs w:val="24"/>
        </w:rPr>
        <w:t>utarties įsigaliojimo sąlygų</w:t>
      </w:r>
      <w:r w:rsidRPr="001621F7">
        <w:rPr>
          <w:rFonts w:ascii="Times New Roman" w:hAnsi="Times New Roman" w:eastAsia="Trebuchet MS" w:cs="Times New Roman"/>
          <w:color w:val="000000" w:themeColor="text1"/>
          <w:sz w:val="24"/>
          <w:szCs w:val="24"/>
        </w:rPr>
        <w:t>, jeigu tenkinamos PĮ 58 straipsnio 1 dalyje išdėstytos sąlygos.</w:t>
      </w:r>
    </w:p>
    <w:bookmarkEnd w:id="34"/>
    <w:p w:rsidRPr="001621F7" w:rsidR="00297BFB" w:rsidP="004A0ADC" w:rsidRDefault="00297BFB" w14:paraId="5E8A62FC" w14:textId="5A91BF3C">
      <w:pPr>
        <w:pStyle w:val="ListParagraph"/>
        <w:widowControl w:val="0"/>
        <w:numPr>
          <w:ilvl w:val="1"/>
          <w:numId w:val="7"/>
        </w:numPr>
        <w:tabs>
          <w:tab w:val="left" w:pos="567"/>
          <w:tab w:val="left" w:pos="709"/>
          <w:tab w:val="left" w:pos="789"/>
          <w:tab w:val="left" w:pos="9356"/>
        </w:tabs>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Laimėjęs tiekėjas, su kuriuo bus sudaryta Sutartis, neturės teisės perduoti savo įsipareigojimų pagal Sutartį trečiajam asmeniui, išskyrus jei Sutartyje </w:t>
      </w:r>
      <w:r w:rsidRPr="001621F7" w:rsidR="1B45BD04">
        <w:rPr>
          <w:rFonts w:ascii="Times New Roman" w:hAnsi="Times New Roman" w:cs="Times New Roman"/>
          <w:sz w:val="24"/>
          <w:szCs w:val="24"/>
        </w:rPr>
        <w:t xml:space="preserve">ar teisės aktuose </w:t>
      </w:r>
      <w:r w:rsidRPr="001621F7">
        <w:rPr>
          <w:rFonts w:ascii="Times New Roman" w:hAnsi="Times New Roman" w:cs="Times New Roman"/>
          <w:sz w:val="24"/>
          <w:szCs w:val="24"/>
        </w:rPr>
        <w:t>nurodyta kitaip.</w:t>
      </w:r>
    </w:p>
    <w:p w:rsidRPr="001621F7" w:rsidR="00297BFB" w:rsidP="004A0ADC" w:rsidRDefault="00297BFB" w14:paraId="7E0453C8" w14:textId="0B3CB845">
      <w:pPr>
        <w:pStyle w:val="ListParagraph"/>
        <w:widowControl w:val="0"/>
        <w:numPr>
          <w:ilvl w:val="1"/>
          <w:numId w:val="7"/>
        </w:numPr>
        <w:tabs>
          <w:tab w:val="left" w:pos="567"/>
          <w:tab w:val="left" w:pos="709"/>
          <w:tab w:val="left" w:pos="789"/>
        </w:tabs>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Esminės Sutarties sąlygos nurodytos arba SPS</w:t>
      </w:r>
      <w:r w:rsidR="00E06A38">
        <w:rPr>
          <w:rFonts w:ascii="Times New Roman" w:hAnsi="Times New Roman" w:cs="Times New Roman"/>
          <w:sz w:val="24"/>
          <w:szCs w:val="24"/>
        </w:rPr>
        <w:t xml:space="preserve"> a</w:t>
      </w:r>
      <w:r w:rsidRPr="001621F7" w:rsidR="00257BF2">
        <w:rPr>
          <w:rFonts w:ascii="Times New Roman" w:hAnsi="Times New Roman" w:cs="Times New Roman"/>
          <w:sz w:val="24"/>
          <w:szCs w:val="24"/>
        </w:rPr>
        <w:t>rba</w:t>
      </w:r>
      <w:r w:rsidRPr="001621F7">
        <w:rPr>
          <w:rFonts w:ascii="Times New Roman" w:hAnsi="Times New Roman" w:cs="Times New Roman"/>
          <w:sz w:val="24"/>
          <w:szCs w:val="24"/>
        </w:rPr>
        <w:t xml:space="preserve"> </w:t>
      </w:r>
      <w:r w:rsidRPr="001621F7" w:rsidR="00257BF2">
        <w:rPr>
          <w:rFonts w:ascii="Times New Roman" w:hAnsi="Times New Roman" w:cs="Times New Roman"/>
          <w:sz w:val="24"/>
          <w:szCs w:val="24"/>
        </w:rPr>
        <w:t>su Pirkimo dokumentais pateikiamas</w:t>
      </w:r>
      <w:r w:rsidRPr="001621F7">
        <w:rPr>
          <w:rFonts w:ascii="Times New Roman" w:hAnsi="Times New Roman" w:cs="Times New Roman"/>
          <w:sz w:val="24"/>
          <w:szCs w:val="24"/>
        </w:rPr>
        <w:t xml:space="preserve"> </w:t>
      </w:r>
      <w:r w:rsidRPr="001621F7" w:rsidR="00AA19EE">
        <w:rPr>
          <w:rFonts w:ascii="Times New Roman" w:hAnsi="Times New Roman" w:cs="Times New Roman"/>
          <w:sz w:val="24"/>
          <w:szCs w:val="24"/>
        </w:rPr>
        <w:t xml:space="preserve">Sutarties </w:t>
      </w:r>
      <w:r w:rsidRPr="001621F7" w:rsidR="51D14B28">
        <w:rPr>
          <w:rFonts w:ascii="Times New Roman" w:hAnsi="Times New Roman" w:cs="Times New Roman"/>
          <w:sz w:val="24"/>
          <w:szCs w:val="24"/>
        </w:rPr>
        <w:t>projekt</w:t>
      </w:r>
      <w:r w:rsidRPr="001621F7" w:rsidR="00257BF2">
        <w:rPr>
          <w:rFonts w:ascii="Times New Roman" w:hAnsi="Times New Roman" w:cs="Times New Roman"/>
          <w:sz w:val="24"/>
          <w:szCs w:val="24"/>
        </w:rPr>
        <w:t>as</w:t>
      </w:r>
      <w:r w:rsidRPr="001621F7" w:rsidR="00AA19EE">
        <w:rPr>
          <w:rFonts w:ascii="Times New Roman" w:hAnsi="Times New Roman" w:cs="Times New Roman"/>
          <w:sz w:val="24"/>
          <w:szCs w:val="24"/>
        </w:rPr>
        <w:t xml:space="preserve"> (</w:t>
      </w:r>
      <w:r w:rsidR="00E06A38">
        <w:rPr>
          <w:rFonts w:ascii="Times New Roman" w:hAnsi="Times New Roman" w:cs="Times New Roman"/>
          <w:sz w:val="24"/>
          <w:szCs w:val="24"/>
        </w:rPr>
        <w:t>Specialiosios Sutarties sąlygos (SS)</w:t>
      </w:r>
      <w:r w:rsidRPr="001621F7" w:rsidR="00AA19EE">
        <w:rPr>
          <w:rFonts w:ascii="Times New Roman" w:hAnsi="Times New Roman" w:cs="Times New Roman"/>
          <w:sz w:val="24"/>
          <w:szCs w:val="24"/>
        </w:rPr>
        <w:t xml:space="preserve"> ir </w:t>
      </w:r>
      <w:r w:rsidR="00E06A38">
        <w:rPr>
          <w:rFonts w:ascii="Times New Roman" w:hAnsi="Times New Roman" w:cs="Times New Roman"/>
          <w:sz w:val="24"/>
          <w:szCs w:val="24"/>
        </w:rPr>
        <w:t>Bendrosios sutarties sąlygos (BS)</w:t>
      </w:r>
      <w:r w:rsidRPr="001621F7" w:rsidR="00AA19EE">
        <w:rPr>
          <w:rFonts w:ascii="Times New Roman" w:hAnsi="Times New Roman" w:cs="Times New Roman"/>
          <w:sz w:val="24"/>
          <w:szCs w:val="24"/>
        </w:rPr>
        <w:t xml:space="preserve">). </w:t>
      </w:r>
      <w:r w:rsidRPr="001621F7">
        <w:rPr>
          <w:rFonts w:ascii="Times New Roman" w:hAnsi="Times New Roman" w:cs="Times New Roman"/>
          <w:sz w:val="24"/>
          <w:szCs w:val="24"/>
        </w:rPr>
        <w:t xml:space="preserve"> </w:t>
      </w:r>
    </w:p>
    <w:p w:rsidRPr="001621F7" w:rsidR="00297BFB" w:rsidP="004A0ADC" w:rsidRDefault="00297BFB" w14:paraId="070F11A0" w14:textId="2CD3C224">
      <w:pPr>
        <w:pStyle w:val="ListParagraph"/>
        <w:widowControl w:val="0"/>
        <w:numPr>
          <w:ilvl w:val="1"/>
          <w:numId w:val="7"/>
        </w:numPr>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Jeigu vykdant Sutartį kita Šalis tvarkys asmens duomenis Pirkėjo vardu kaip duomenų tvarkytojas, arba jei Pirkėjas Tiekėjui perduos asmens duomenis, </w:t>
      </w:r>
      <w:r w:rsidR="00DB0102">
        <w:rPr>
          <w:rFonts w:ascii="Times New Roman" w:hAnsi="Times New Roman" w:cs="Times New Roman"/>
          <w:sz w:val="24"/>
          <w:szCs w:val="24"/>
        </w:rPr>
        <w:t xml:space="preserve">pasirašant Sutartį arba nedelsiant </w:t>
      </w:r>
      <w:r w:rsidRPr="001621F7">
        <w:rPr>
          <w:rFonts w:ascii="Times New Roman" w:hAnsi="Times New Roman" w:cs="Times New Roman"/>
          <w:sz w:val="24"/>
          <w:szCs w:val="24"/>
        </w:rPr>
        <w:t xml:space="preserve">po Sutarties pasirašymo turi būti sudaromas duomenų tvarkymo susitarimas. Jei </w:t>
      </w:r>
      <w:r w:rsidRPr="001621F7">
        <w:rPr>
          <w:rFonts w:ascii="Times New Roman" w:hAnsi="Times New Roman" w:cs="Times New Roman"/>
          <w:sz w:val="24"/>
          <w:szCs w:val="24"/>
        </w:rPr>
        <w:lastRenderedPageBreak/>
        <w:t>poreikis tvarkyti asmens duomenis paaiškėja po Sutarties pasirašymo, duomenų tvarkymo susitarimas Šalių pasirašomas nedelsiant, bet ne vėliau kaip iki asmens duomenų tvarkymo pradžios. Duomenų tvarkymo susitarimu Sutarties šalys negali pakeisti Pirkimo sąlygų, įskaitant Sutarties nuostatas, ir (ar) pakeisti ekonominę pusiausvyrą Tiekėjo naudai.</w:t>
      </w:r>
    </w:p>
    <w:p w:rsidRPr="001621F7" w:rsidR="00297BFB" w:rsidP="00706ACE" w:rsidRDefault="00297BFB" w14:paraId="6823E53D" w14:textId="77777777">
      <w:pPr>
        <w:pStyle w:val="ListParagraph"/>
        <w:widowControl w:val="0"/>
        <w:numPr>
          <w:ilvl w:val="1"/>
          <w:numId w:val="7"/>
        </w:numPr>
        <w:tabs>
          <w:tab w:val="left" w:pos="567"/>
          <w:tab w:val="left" w:pos="709"/>
          <w:tab w:val="left" w:pos="851"/>
        </w:tabs>
        <w:spacing w:before="60" w:after="60" w:line="240" w:lineRule="atLeast"/>
        <w:ind w:left="567" w:right="142" w:hanging="567"/>
        <w:jc w:val="both"/>
        <w:rPr>
          <w:rFonts w:ascii="Times New Roman" w:hAnsi="Times New Roman" w:cs="Times New Roman"/>
          <w:sz w:val="24"/>
          <w:szCs w:val="24"/>
        </w:rPr>
      </w:pPr>
      <w:r w:rsidRPr="001621F7">
        <w:rPr>
          <w:rFonts w:ascii="Times New Roman" w:hAnsi="Times New Roman" w:cs="Times New Roman"/>
          <w:sz w:val="24"/>
          <w:szCs w:val="24"/>
        </w:rPr>
        <w:t>Pirkėjas nesudaro Sutarties su ekonomiškai naudingiausią Pasiūlymą pateikusiu Tiekėju, jei:</w:t>
      </w:r>
    </w:p>
    <w:p w:rsidRPr="001621F7" w:rsidR="003E240A" w:rsidP="00706ACE" w:rsidRDefault="007F20BA" w14:paraId="6385FD65" w14:textId="7D651FE7">
      <w:pPr>
        <w:pStyle w:val="ListParagraph"/>
        <w:numPr>
          <w:ilvl w:val="2"/>
          <w:numId w:val="7"/>
        </w:numPr>
        <w:tabs>
          <w:tab w:val="left" w:pos="851"/>
        </w:tabs>
        <w:spacing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sužino, kad Tiekėjas, kurio Pasiūlymas pripažintas ekonomiškai naudingiausiu, neatitinka </w:t>
      </w:r>
      <w:r w:rsidR="00DB0102">
        <w:rPr>
          <w:rFonts w:ascii="Times New Roman" w:hAnsi="Times New Roman" w:cs="Times New Roman"/>
          <w:sz w:val="24"/>
          <w:szCs w:val="24"/>
        </w:rPr>
        <w:t xml:space="preserve">PĮ </w:t>
      </w:r>
      <w:r w:rsidR="00DF58DD">
        <w:rPr>
          <w:rFonts w:ascii="Times New Roman" w:hAnsi="Times New Roman" w:cs="Times New Roman"/>
          <w:sz w:val="24"/>
          <w:szCs w:val="24"/>
        </w:rPr>
        <w:t>29</w:t>
      </w:r>
      <w:r w:rsidRPr="001621F7">
        <w:rPr>
          <w:rFonts w:ascii="Times New Roman" w:hAnsi="Times New Roman" w:cs="Times New Roman"/>
          <w:sz w:val="24"/>
          <w:szCs w:val="24"/>
        </w:rPr>
        <w:t xml:space="preserve"> straipsnio 2 dalies 2 punkte nurodytų aplinkos apsaugos, socialinės ir darbo teisės įpareigojimų. Tokiu atveju siūloma sudaryti Sutartį  kitam Tiekėjui, </w:t>
      </w:r>
      <w:r w:rsidR="00DF58DD">
        <w:rPr>
          <w:rFonts w:ascii="Times New Roman" w:hAnsi="Times New Roman" w:cs="Times New Roman"/>
          <w:sz w:val="24"/>
          <w:szCs w:val="24"/>
        </w:rPr>
        <w:t xml:space="preserve">esančiam antroje vietoje </w:t>
      </w:r>
      <w:r w:rsidRPr="001621F7">
        <w:rPr>
          <w:rFonts w:ascii="Times New Roman" w:hAnsi="Times New Roman" w:cs="Times New Roman"/>
          <w:sz w:val="24"/>
          <w:szCs w:val="24"/>
        </w:rPr>
        <w:t>Pasiūlymų eilėje ir atitinkančiam Pirkimo sąlygose nustatytus reikalavimus.</w:t>
      </w:r>
    </w:p>
    <w:p w:rsidRPr="001621F7" w:rsidR="00297BFB" w:rsidP="00706ACE" w:rsidRDefault="00297BFB" w14:paraId="441E4541" w14:textId="656A4FA0">
      <w:pPr>
        <w:pStyle w:val="ListParagraph"/>
        <w:numPr>
          <w:ilvl w:val="2"/>
          <w:numId w:val="7"/>
        </w:numPr>
        <w:tabs>
          <w:tab w:val="left" w:pos="567"/>
          <w:tab w:val="left" w:pos="709"/>
          <w:tab w:val="left" w:pos="851"/>
        </w:tabs>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laikantis </w:t>
      </w:r>
      <w:r w:rsidRPr="001621F7" w:rsidR="152576D1">
        <w:rPr>
          <w:rFonts w:ascii="Times New Roman" w:hAnsi="Times New Roman" w:cs="Times New Roman"/>
          <w:sz w:val="24"/>
          <w:szCs w:val="24"/>
        </w:rPr>
        <w:t>L</w:t>
      </w:r>
      <w:r w:rsidRPr="001621F7" w:rsidR="727C9781">
        <w:rPr>
          <w:rFonts w:ascii="Times New Roman" w:hAnsi="Times New Roman" w:cs="Times New Roman"/>
          <w:sz w:val="24"/>
          <w:szCs w:val="24"/>
        </w:rPr>
        <w:t xml:space="preserve">ietuvos </w:t>
      </w:r>
      <w:r w:rsidRPr="001621F7" w:rsidR="152576D1">
        <w:rPr>
          <w:rFonts w:ascii="Times New Roman" w:hAnsi="Times New Roman" w:cs="Times New Roman"/>
          <w:sz w:val="24"/>
          <w:szCs w:val="24"/>
        </w:rPr>
        <w:t>R</w:t>
      </w:r>
      <w:r w:rsidRPr="001621F7" w:rsidR="02023C85">
        <w:rPr>
          <w:rFonts w:ascii="Times New Roman" w:hAnsi="Times New Roman" w:cs="Times New Roman"/>
          <w:sz w:val="24"/>
          <w:szCs w:val="24"/>
        </w:rPr>
        <w:t>espublikos</w:t>
      </w:r>
      <w:r w:rsidRPr="001621F7">
        <w:rPr>
          <w:rFonts w:ascii="Times New Roman" w:hAnsi="Times New Roman" w:cs="Times New Roman"/>
          <w:sz w:val="24"/>
          <w:szCs w:val="24"/>
        </w:rPr>
        <w:t xml:space="preserve"> nacionaliniam saugumui užtikrinti svarbių objektų apsaugos įstatymo nuostatų pripažįstama, kad su Laimėjusiu tiekėju sudaromas sandoris prieštarauja nacionalinio saugumo interesams;</w:t>
      </w:r>
    </w:p>
    <w:p w:rsidRPr="00210E03" w:rsidR="00AF6A21" w:rsidP="00210E03" w:rsidRDefault="00297BFB" w14:paraId="1476686E" w14:textId="5988885A">
      <w:pPr>
        <w:pStyle w:val="ListParagraph"/>
        <w:numPr>
          <w:ilvl w:val="2"/>
          <w:numId w:val="7"/>
        </w:numPr>
        <w:tabs>
          <w:tab w:val="left" w:pos="567"/>
          <w:tab w:val="left" w:pos="709"/>
          <w:tab w:val="left" w:pos="851"/>
        </w:tabs>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vadovaujantis Pirkėjo įstatų nuostatomis</w:t>
      </w:r>
      <w:r w:rsidRPr="001621F7">
        <w:rPr>
          <w:rFonts w:ascii="Times New Roman" w:hAnsi="Times New Roman" w:cs="Times New Roman"/>
          <w:color w:val="000000" w:themeColor="text1"/>
          <w:sz w:val="24"/>
          <w:szCs w:val="24"/>
        </w:rPr>
        <w:t xml:space="preserve"> </w:t>
      </w:r>
      <w:r w:rsidRPr="001621F7">
        <w:rPr>
          <w:rFonts w:ascii="Times New Roman" w:hAnsi="Times New Roman" w:cs="Times New Roman"/>
          <w:sz w:val="24"/>
          <w:szCs w:val="24"/>
        </w:rPr>
        <w:t>Pirkėjo valdyba nepritaria ketinamam sudaryti sandoriui.</w:t>
      </w:r>
    </w:p>
    <w:p w:rsidRPr="001621F7" w:rsidR="00297BFB" w:rsidP="00960971" w:rsidRDefault="002A21AE" w14:paraId="1AEB4D67" w14:textId="3A7D8F82">
      <w:pPr>
        <w:pStyle w:val="ListParagraph"/>
        <w:widowControl w:val="0"/>
        <w:numPr>
          <w:ilvl w:val="1"/>
          <w:numId w:val="7"/>
        </w:numPr>
        <w:tabs>
          <w:tab w:val="left" w:pos="567"/>
          <w:tab w:val="left" w:pos="709"/>
        </w:tabs>
        <w:spacing w:before="60" w:after="60" w:line="240" w:lineRule="atLeast"/>
        <w:ind w:left="567" w:hanging="567"/>
        <w:jc w:val="both"/>
        <w:rPr>
          <w:rFonts w:ascii="Times New Roman" w:hAnsi="Times New Roman" w:cs="Times New Roman"/>
          <w:sz w:val="24"/>
          <w:szCs w:val="24"/>
        </w:rPr>
      </w:pPr>
      <w:r w:rsidRPr="001621F7">
        <w:rPr>
          <w:rFonts w:ascii="Times New Roman" w:hAnsi="Times New Roman" w:cs="Times New Roman"/>
          <w:sz w:val="24"/>
          <w:szCs w:val="24"/>
        </w:rPr>
        <w:t>Atsižvelgiant į taikomą kainodarą,</w:t>
      </w:r>
      <w:r w:rsidRPr="001621F7" w:rsidR="009B527B">
        <w:rPr>
          <w:rFonts w:ascii="Times New Roman" w:hAnsi="Times New Roman" w:cs="Times New Roman"/>
          <w:sz w:val="24"/>
          <w:szCs w:val="24"/>
        </w:rPr>
        <w:t xml:space="preserve"> s</w:t>
      </w:r>
      <w:r w:rsidRPr="001621F7" w:rsidR="00297BFB">
        <w:rPr>
          <w:rFonts w:ascii="Times New Roman" w:hAnsi="Times New Roman" w:cs="Times New Roman"/>
          <w:sz w:val="24"/>
          <w:szCs w:val="24"/>
        </w:rPr>
        <w:t>udarant Sutartį, joje nekeičiama Laimėjusio tiekėjo Pasiūlymo</w:t>
      </w:r>
      <w:r w:rsidRPr="001621F7" w:rsidR="006E18C3">
        <w:rPr>
          <w:rFonts w:ascii="Times New Roman" w:hAnsi="Times New Roman" w:cs="Times New Roman"/>
          <w:sz w:val="24"/>
          <w:szCs w:val="24"/>
        </w:rPr>
        <w:t xml:space="preserve"> arba Sutarties </w:t>
      </w:r>
      <w:r w:rsidRPr="001621F7" w:rsidR="003A12BD">
        <w:rPr>
          <w:rFonts w:ascii="Times New Roman" w:hAnsi="Times New Roman" w:cs="Times New Roman"/>
          <w:sz w:val="24"/>
          <w:szCs w:val="24"/>
        </w:rPr>
        <w:t>(kai ji skelbiama)</w:t>
      </w:r>
      <w:r w:rsidRPr="001621F7" w:rsidR="00297BFB">
        <w:rPr>
          <w:rFonts w:ascii="Times New Roman" w:hAnsi="Times New Roman" w:cs="Times New Roman"/>
          <w:sz w:val="24"/>
          <w:szCs w:val="24"/>
        </w:rPr>
        <w:t xml:space="preserve"> kaina</w:t>
      </w:r>
      <w:r w:rsidRPr="001621F7" w:rsidR="003A12BD">
        <w:rPr>
          <w:rFonts w:ascii="Times New Roman" w:hAnsi="Times New Roman" w:cs="Times New Roman"/>
          <w:sz w:val="24"/>
          <w:szCs w:val="24"/>
        </w:rPr>
        <w:t xml:space="preserve"> ir (arba) įkainiai</w:t>
      </w:r>
      <w:r w:rsidRPr="001621F7" w:rsidR="00297BFB">
        <w:rPr>
          <w:rFonts w:ascii="Times New Roman" w:hAnsi="Times New Roman" w:cs="Times New Roman"/>
          <w:sz w:val="24"/>
          <w:szCs w:val="24"/>
        </w:rPr>
        <w:t>, sąnaudos ar kitos sąlygos. Tuo atveju, kai mokesčius reguliuojančių įstatymų ir jų įgyvendinamųjų teisės aktų nustatyta tvarka Pirkėjas pats turi sumokėti PVM į valstybės biudžetą už įsigytą Pirkimo objektą, į Pasiūlymo kainą ar sąnaudas įskaitytas šis mokestis sudarant Sutartį išskaičiuojamas.</w:t>
      </w:r>
    </w:p>
    <w:p w:rsidRPr="001621F7" w:rsidR="00C84592" w:rsidP="008F0C47" w:rsidRDefault="00C84592" w14:paraId="2915EEC7" w14:textId="1808741B">
      <w:pPr>
        <w:pStyle w:val="ListParagraph"/>
        <w:widowControl w:val="0"/>
        <w:tabs>
          <w:tab w:val="left" w:pos="789"/>
        </w:tabs>
        <w:spacing w:before="60" w:after="60" w:line="240" w:lineRule="atLeast"/>
        <w:ind w:left="709" w:right="142"/>
        <w:jc w:val="both"/>
        <w:rPr>
          <w:rFonts w:ascii="Times New Roman" w:hAnsi="Times New Roman" w:cs="Times New Roman"/>
          <w:sz w:val="24"/>
          <w:szCs w:val="24"/>
        </w:rPr>
      </w:pPr>
    </w:p>
    <w:p w:rsidRPr="0029255A" w:rsidR="0051341E" w:rsidP="0000064D" w:rsidRDefault="008E7440" w14:paraId="497605CF" w14:textId="7A0F9C20">
      <w:pPr>
        <w:pStyle w:val="Heading1"/>
        <w:keepNext/>
        <w:numPr>
          <w:ilvl w:val="0"/>
          <w:numId w:val="31"/>
        </w:numPr>
        <w:spacing w:before="60" w:after="60" w:line="240" w:lineRule="atLeast"/>
        <w:ind w:left="714" w:right="142" w:hanging="357"/>
        <w:jc w:val="center"/>
        <w:rPr>
          <w:rFonts w:ascii="Times New Roman" w:hAnsi="Times New Roman" w:cs="Times New Roman"/>
          <w:color w:val="000000" w:themeColor="text1"/>
          <w:sz w:val="24"/>
          <w:szCs w:val="24"/>
          <w:lang w:val="lt-LT"/>
        </w:rPr>
      </w:pPr>
      <w:bookmarkStart w:name="_Toc130550040" w:id="35"/>
      <w:r w:rsidRPr="0029255A">
        <w:rPr>
          <w:rFonts w:ascii="Times New Roman" w:hAnsi="Times New Roman" w:cs="Times New Roman"/>
          <w:color w:val="000000" w:themeColor="text1"/>
          <w:sz w:val="24"/>
          <w:szCs w:val="24"/>
          <w:lang w:val="lt-LT"/>
        </w:rPr>
        <w:t>INFORMACIJOS PATEIKIMAS</w:t>
      </w:r>
      <w:bookmarkEnd w:id="33"/>
      <w:bookmarkEnd w:id="35"/>
    </w:p>
    <w:p w:rsidRPr="0029255A" w:rsidR="00E43C70" w:rsidP="00E43C70" w:rsidRDefault="00E43C70" w14:paraId="43E56971" w14:textId="77777777">
      <w:pPr>
        <w:pStyle w:val="Heading1"/>
        <w:keepNext/>
        <w:spacing w:before="60" w:after="60" w:line="240" w:lineRule="atLeast"/>
        <w:ind w:left="714" w:right="142" w:firstLine="0"/>
        <w:rPr>
          <w:rFonts w:ascii="Times New Roman" w:hAnsi="Times New Roman" w:cs="Times New Roman"/>
          <w:color w:val="000000" w:themeColor="text1"/>
          <w:sz w:val="24"/>
          <w:szCs w:val="24"/>
          <w:lang w:val="lt-LT"/>
        </w:rPr>
      </w:pPr>
    </w:p>
    <w:p w:rsidRPr="0029255A" w:rsidR="00CD15BA" w:rsidP="00CD15BA" w:rsidRDefault="00CD15BA" w14:paraId="77A83AEC" w14:textId="77777777">
      <w:pPr>
        <w:pStyle w:val="ListParagraph"/>
        <w:numPr>
          <w:ilvl w:val="0"/>
          <w:numId w:val="7"/>
        </w:numPr>
        <w:tabs>
          <w:tab w:val="left" w:pos="567"/>
          <w:tab w:val="left" w:pos="1134"/>
        </w:tabs>
        <w:suppressAutoHyphens w:val="0"/>
        <w:spacing w:after="0" w:line="240" w:lineRule="auto"/>
        <w:jc w:val="both"/>
        <w:rPr>
          <w:rFonts w:ascii="Times New Roman" w:hAnsi="Times New Roman" w:cs="Times New Roman"/>
          <w:vanish/>
          <w:sz w:val="24"/>
          <w:szCs w:val="24"/>
        </w:rPr>
      </w:pPr>
    </w:p>
    <w:p w:rsidRPr="0029255A" w:rsidR="00FD4E05" w:rsidP="00CD15BA" w:rsidRDefault="00FD4E05" w14:paraId="22BA4025" w14:textId="79095FAC">
      <w:pPr>
        <w:pStyle w:val="ListParagraph"/>
        <w:numPr>
          <w:ilvl w:val="1"/>
          <w:numId w:val="7"/>
        </w:numPr>
        <w:tabs>
          <w:tab w:val="left" w:pos="567"/>
          <w:tab w:val="left" w:pos="1134"/>
        </w:tabs>
        <w:suppressAutoHyphens w:val="0"/>
        <w:spacing w:after="0" w:line="240" w:lineRule="auto"/>
        <w:ind w:left="567" w:hanging="567"/>
        <w:jc w:val="both"/>
        <w:rPr>
          <w:rFonts w:ascii="Times New Roman" w:hAnsi="Times New Roman" w:cs="Times New Roman"/>
          <w:sz w:val="24"/>
          <w:szCs w:val="24"/>
        </w:rPr>
      </w:pPr>
      <w:r w:rsidRPr="0029255A">
        <w:rPr>
          <w:rFonts w:ascii="Times New Roman" w:hAnsi="Times New Roman" w:cs="Times New Roman"/>
          <w:sz w:val="24"/>
          <w:szCs w:val="24"/>
        </w:rPr>
        <w:t xml:space="preserve">Pirkimo sąlygos gali būti aiškinamos ir (arba) tikslinamos tiek Pirkėjo iniciatyva, tiek Tiekėjų iniciatyva jiems CVP IS susirašinėjimo priemonėmis kreipiantis į Pirkėją. </w:t>
      </w:r>
    </w:p>
    <w:p w:rsidRPr="0029255A" w:rsidR="006A23B1" w:rsidP="008303A1" w:rsidRDefault="00FD4E05" w14:paraId="45781273" w14:textId="25C7446A">
      <w:pPr>
        <w:pStyle w:val="ListParagraph"/>
        <w:numPr>
          <w:ilvl w:val="1"/>
          <w:numId w:val="7"/>
        </w:numPr>
        <w:tabs>
          <w:tab w:val="left" w:pos="567"/>
          <w:tab w:val="left" w:pos="1134"/>
        </w:tabs>
        <w:suppressAutoHyphens w:val="0"/>
        <w:spacing w:after="0" w:line="240" w:lineRule="auto"/>
        <w:ind w:left="567" w:hanging="567"/>
        <w:jc w:val="both"/>
        <w:rPr>
          <w:rFonts w:ascii="Times New Roman" w:hAnsi="Times New Roman" w:cs="Times New Roman"/>
          <w:sz w:val="24"/>
          <w:szCs w:val="24"/>
        </w:rPr>
      </w:pPr>
      <w:r w:rsidRPr="0029255A">
        <w:rPr>
          <w:rFonts w:ascii="Times New Roman" w:hAnsi="Times New Roman" w:cs="Times New Roman"/>
          <w:sz w:val="24"/>
          <w:szCs w:val="24"/>
        </w:rPr>
        <w:t>Tiekėjai turi būti aktyvūs ir pateikti klausimus ar prašyti paaiškinti / patikslinti Pirkimo dokumentus iš karto juos išanalizavę, atsižvelgdami į tai, kad terminas, skirtas pateikti klausimams ir prašymams, yra ribotas, t. y. prašymas paaiškinti / patikslinti Pirkimo dokumentus turi būti pateiktas ne vėliau kaip</w:t>
      </w:r>
      <w:r w:rsidRPr="0029255A" w:rsidR="006A23B1">
        <w:rPr>
          <w:rFonts w:ascii="Times New Roman" w:hAnsi="Times New Roman" w:cs="Times New Roman"/>
          <w:sz w:val="24"/>
          <w:szCs w:val="24"/>
        </w:rPr>
        <w:t xml:space="preserve"> </w:t>
      </w:r>
      <w:r w:rsidRPr="0029255A" w:rsidR="0029255A">
        <w:rPr>
          <w:rFonts w:ascii="Times New Roman" w:hAnsi="Times New Roman" w:cs="Times New Roman"/>
          <w:sz w:val="24"/>
          <w:szCs w:val="24"/>
        </w:rPr>
        <w:t>3</w:t>
      </w:r>
      <w:r w:rsidRPr="0029255A" w:rsidR="006A23B1">
        <w:rPr>
          <w:rFonts w:ascii="Times New Roman" w:hAnsi="Times New Roman" w:cs="Times New Roman"/>
          <w:sz w:val="24"/>
          <w:szCs w:val="24"/>
        </w:rPr>
        <w:t xml:space="preserve"> (</w:t>
      </w:r>
      <w:r w:rsidRPr="0029255A" w:rsidR="0029255A">
        <w:rPr>
          <w:rFonts w:ascii="Times New Roman" w:hAnsi="Times New Roman" w:cs="Times New Roman"/>
          <w:sz w:val="24"/>
          <w:szCs w:val="24"/>
        </w:rPr>
        <w:t>trys)</w:t>
      </w:r>
      <w:r w:rsidRPr="0029255A" w:rsidR="006A23B1">
        <w:rPr>
          <w:rFonts w:ascii="Times New Roman" w:hAnsi="Times New Roman" w:cs="Times New Roman"/>
          <w:sz w:val="24"/>
          <w:szCs w:val="24"/>
        </w:rPr>
        <w:t xml:space="preserve"> dienos iki Pasiūlymų pateikimo termino pabaigos.</w:t>
      </w:r>
    </w:p>
    <w:p w:rsidRPr="0029255A" w:rsidR="00FD4E05" w:rsidP="008303A1" w:rsidRDefault="00FD4E05" w14:paraId="2ED96881" w14:textId="242BA01A">
      <w:pPr>
        <w:pStyle w:val="ListParagraph"/>
        <w:numPr>
          <w:ilvl w:val="1"/>
          <w:numId w:val="7"/>
        </w:numPr>
        <w:tabs>
          <w:tab w:val="left" w:pos="567"/>
          <w:tab w:val="left" w:pos="1134"/>
        </w:tabs>
        <w:suppressAutoHyphens w:val="0"/>
        <w:spacing w:after="0" w:line="240" w:lineRule="auto"/>
        <w:ind w:left="567" w:hanging="567"/>
        <w:jc w:val="both"/>
        <w:rPr>
          <w:rFonts w:ascii="Times New Roman" w:hAnsi="Times New Roman" w:cs="Times New Roman"/>
          <w:sz w:val="24"/>
          <w:szCs w:val="24"/>
        </w:rPr>
      </w:pPr>
      <w:r w:rsidRPr="0029255A">
        <w:rPr>
          <w:rFonts w:ascii="Times New Roman" w:hAnsi="Times New Roman" w:cs="Times New Roman"/>
          <w:sz w:val="24"/>
          <w:szCs w:val="24"/>
        </w:rPr>
        <w:t xml:space="preserve">Jeigu informacijos paprašoma laiku, Perkantysis subjektas ją pateikia visiems </w:t>
      </w:r>
      <w:r w:rsidRPr="0029255A" w:rsidR="00826697">
        <w:rPr>
          <w:rFonts w:ascii="Times New Roman" w:hAnsi="Times New Roman" w:cs="Times New Roman"/>
          <w:sz w:val="24"/>
          <w:szCs w:val="24"/>
        </w:rPr>
        <w:t>T</w:t>
      </w:r>
      <w:r w:rsidRPr="0029255A">
        <w:rPr>
          <w:rFonts w:ascii="Times New Roman" w:hAnsi="Times New Roman" w:cs="Times New Roman"/>
          <w:sz w:val="24"/>
          <w:szCs w:val="24"/>
        </w:rPr>
        <w:t xml:space="preserve">iekėjams ne vėliau kaip likus </w:t>
      </w:r>
      <w:r w:rsidRPr="0029255A" w:rsidR="0029255A">
        <w:rPr>
          <w:rFonts w:ascii="Times New Roman" w:hAnsi="Times New Roman" w:cs="Times New Roman"/>
          <w:sz w:val="24"/>
          <w:szCs w:val="24"/>
        </w:rPr>
        <w:t>2</w:t>
      </w:r>
      <w:r w:rsidRPr="0029255A">
        <w:rPr>
          <w:rFonts w:ascii="Times New Roman" w:hAnsi="Times New Roman" w:cs="Times New Roman"/>
          <w:sz w:val="24"/>
          <w:szCs w:val="24"/>
        </w:rPr>
        <w:t xml:space="preserve"> (</w:t>
      </w:r>
      <w:r w:rsidRPr="0029255A" w:rsidR="0029255A">
        <w:rPr>
          <w:rFonts w:ascii="Times New Roman" w:hAnsi="Times New Roman" w:cs="Times New Roman"/>
          <w:sz w:val="24"/>
          <w:szCs w:val="24"/>
        </w:rPr>
        <w:t>dviem</w:t>
      </w:r>
      <w:r w:rsidRPr="0029255A">
        <w:rPr>
          <w:rFonts w:ascii="Times New Roman" w:hAnsi="Times New Roman" w:cs="Times New Roman"/>
          <w:sz w:val="24"/>
          <w:szCs w:val="24"/>
        </w:rPr>
        <w:t>) dienoms</w:t>
      </w:r>
      <w:r w:rsidRPr="0029255A" w:rsidR="009F520A">
        <w:rPr>
          <w:rFonts w:ascii="Times New Roman" w:hAnsi="Times New Roman" w:cs="Times New Roman"/>
          <w:sz w:val="24"/>
          <w:szCs w:val="24"/>
        </w:rPr>
        <w:t xml:space="preserve"> iki </w:t>
      </w:r>
      <w:r w:rsidRPr="0029255A" w:rsidR="006A23B1">
        <w:rPr>
          <w:rFonts w:ascii="Times New Roman" w:hAnsi="Times New Roman" w:cs="Times New Roman"/>
          <w:sz w:val="24"/>
          <w:szCs w:val="24"/>
        </w:rPr>
        <w:t>P</w:t>
      </w:r>
      <w:r w:rsidRPr="0029255A" w:rsidR="00C82FAF">
        <w:rPr>
          <w:rFonts w:ascii="Times New Roman" w:hAnsi="Times New Roman" w:cs="Times New Roman"/>
          <w:sz w:val="24"/>
          <w:szCs w:val="24"/>
        </w:rPr>
        <w:t>asiūlymų</w:t>
      </w:r>
      <w:r w:rsidRPr="0029255A" w:rsidR="009F520A">
        <w:rPr>
          <w:rFonts w:ascii="Times New Roman" w:hAnsi="Times New Roman" w:cs="Times New Roman"/>
          <w:sz w:val="24"/>
          <w:szCs w:val="24"/>
        </w:rPr>
        <w:t xml:space="preserve"> pateikimo term</w:t>
      </w:r>
      <w:r w:rsidRPr="0029255A" w:rsidR="00C82FAF">
        <w:rPr>
          <w:rFonts w:ascii="Times New Roman" w:hAnsi="Times New Roman" w:cs="Times New Roman"/>
          <w:sz w:val="24"/>
          <w:szCs w:val="24"/>
        </w:rPr>
        <w:t xml:space="preserve">ino pabaigos. </w:t>
      </w:r>
    </w:p>
    <w:p w:rsidRPr="001621F7" w:rsidR="00FD4E05" w:rsidP="008303A1" w:rsidRDefault="00FD4E05" w14:paraId="658AF5CD" w14:textId="77777777">
      <w:pPr>
        <w:pStyle w:val="ListParagraph"/>
        <w:numPr>
          <w:ilvl w:val="1"/>
          <w:numId w:val="7"/>
        </w:numPr>
        <w:tabs>
          <w:tab w:val="left" w:pos="567"/>
          <w:tab w:val="left" w:pos="1134"/>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Bet kuris paaiškinimas / patikslinimas yra laikomas neatskiriama Pirkimo dokumentų dalimi, ir jo nuostatos turi viršenybę prieš ankstesniuose Pirkimo dokumentuose išdėstytas nuostatas.</w:t>
      </w:r>
      <w:r w:rsidRPr="001621F7">
        <w:rPr>
          <w:rFonts w:ascii="Times New Roman" w:hAnsi="Times New Roman" w:cs="Times New Roman"/>
          <w:i/>
          <w:iCs/>
          <w:color w:val="FF0000"/>
          <w:sz w:val="24"/>
          <w:szCs w:val="24"/>
        </w:rPr>
        <w:t xml:space="preserve"> </w:t>
      </w:r>
    </w:p>
    <w:p w:rsidRPr="001621F7" w:rsidR="00FD4E05" w:rsidP="008303A1" w:rsidRDefault="00FD4E05" w14:paraId="1F04AA9E" w14:textId="7641E8DF">
      <w:pPr>
        <w:pStyle w:val="ListParagraph"/>
        <w:numPr>
          <w:ilvl w:val="1"/>
          <w:numId w:val="7"/>
        </w:numPr>
        <w:tabs>
          <w:tab w:val="left" w:pos="567"/>
          <w:tab w:val="left" w:pos="1134"/>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 xml:space="preserve">Kai Tiekėjas kreipiasi dėl Pirkimo dokumentų paaiškinimo ar patikslinimo: Pasiūlymų pateikimo terminas yra pratęsiamas, jeigu Pirkimo dokumentų paaiškinimas ar patikslinimas pateikiamas likus mažiau dienų nei nurodyta </w:t>
      </w:r>
      <w:r w:rsidRPr="001621F7" w:rsidR="001B4982">
        <w:rPr>
          <w:rFonts w:ascii="Times New Roman" w:hAnsi="Times New Roman" w:cs="Times New Roman"/>
          <w:sz w:val="24"/>
          <w:szCs w:val="24"/>
        </w:rPr>
        <w:t xml:space="preserve">BPS </w:t>
      </w:r>
      <w:r w:rsidRPr="001621F7">
        <w:rPr>
          <w:rFonts w:ascii="Times New Roman" w:hAnsi="Times New Roman" w:cs="Times New Roman"/>
          <w:sz w:val="24"/>
          <w:szCs w:val="24"/>
        </w:rPr>
        <w:t>1</w:t>
      </w:r>
      <w:r w:rsidRPr="001621F7" w:rsidR="00AD2519">
        <w:rPr>
          <w:rFonts w:ascii="Times New Roman" w:hAnsi="Times New Roman" w:cs="Times New Roman"/>
          <w:sz w:val="24"/>
          <w:szCs w:val="24"/>
        </w:rPr>
        <w:t>7</w:t>
      </w:r>
      <w:r w:rsidRPr="001621F7">
        <w:rPr>
          <w:rFonts w:ascii="Times New Roman" w:hAnsi="Times New Roman" w:cs="Times New Roman"/>
          <w:sz w:val="24"/>
          <w:szCs w:val="24"/>
        </w:rPr>
        <w:t xml:space="preserve">.3 punkte (Pirkėjas neprivalo pratęsti termino, kai papildomos informacijos nebuvo paprašyta laiku arba </w:t>
      </w:r>
      <w:r w:rsidRPr="001621F7">
        <w:rPr>
          <w:rFonts w:ascii="Times New Roman" w:hAnsi="Times New Roman" w:cs="Times New Roman"/>
          <w:color w:val="000000" w:themeColor="text1"/>
          <w:sz w:val="24"/>
          <w:szCs w:val="24"/>
        </w:rPr>
        <w:t>ji neturi esminės įtakos Pasiūlymų parengimui</w:t>
      </w:r>
      <w:r w:rsidRPr="001621F7">
        <w:rPr>
          <w:rFonts w:ascii="Times New Roman" w:hAnsi="Times New Roman" w:cs="Times New Roman"/>
          <w:sz w:val="24"/>
          <w:szCs w:val="24"/>
        </w:rPr>
        <w:t xml:space="preserve">) arba buvo padaryta reikšmingų Pirkimo dokumentų pakeitimų; </w:t>
      </w:r>
    </w:p>
    <w:p w:rsidRPr="001621F7" w:rsidR="00FD4E05" w:rsidP="008303A1" w:rsidRDefault="00FD4E05" w14:paraId="11122D84" w14:textId="77777777">
      <w:pPr>
        <w:pStyle w:val="ListParagraph"/>
        <w:numPr>
          <w:ilvl w:val="1"/>
          <w:numId w:val="7"/>
        </w:numPr>
        <w:tabs>
          <w:tab w:val="left" w:pos="567"/>
          <w:tab w:val="left" w:pos="1134"/>
        </w:tabs>
        <w:suppressAutoHyphens w:val="0"/>
        <w:spacing w:after="0" w:line="240" w:lineRule="auto"/>
        <w:ind w:left="567" w:hanging="567"/>
        <w:contextualSpacing w:val="0"/>
        <w:jc w:val="both"/>
        <w:rPr>
          <w:rFonts w:ascii="Times New Roman" w:hAnsi="Times New Roman" w:cs="Times New Roman"/>
          <w:sz w:val="24"/>
          <w:szCs w:val="24"/>
        </w:rPr>
      </w:pPr>
      <w:r w:rsidRPr="001621F7">
        <w:rPr>
          <w:rFonts w:ascii="Times New Roman" w:hAnsi="Times New Roman" w:cs="Times New Roman"/>
          <w:sz w:val="24"/>
          <w:szCs w:val="24"/>
        </w:rPr>
        <w:t>Visi Pirkimo dokumentų paaiškinimai / patikslinimai pridedami CVP IS prie kitų Pirkimo dokumentų ir išsiunčiami Tiekėjams CVP IS susirašinėjimo priemonėmis, neatskleidžiant, iš ko buvo gautas prašymas tokį paaiškinimą ar patikslinimą pateikti;</w:t>
      </w:r>
    </w:p>
    <w:p w:rsidRPr="001621F7" w:rsidR="00FD4E05" w:rsidP="008303A1" w:rsidRDefault="00FD4E05" w14:paraId="0168EAB0" w14:textId="1BD3B5D0">
      <w:pPr>
        <w:pStyle w:val="ListParagraph"/>
        <w:numPr>
          <w:ilvl w:val="1"/>
          <w:numId w:val="7"/>
        </w:numPr>
        <w:tabs>
          <w:tab w:val="left" w:pos="567"/>
          <w:tab w:val="left" w:pos="1134"/>
        </w:tabs>
        <w:suppressAutoHyphens w:val="0"/>
        <w:spacing w:after="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Pasiūlymų pateikimo Terminai gali būti pratęsiami tiek Pirkėjo, tiek Tiekėjų iniciatyva. Jeigu terminas pratęsiamas Tiekėjo prašymu</w:t>
      </w:r>
      <w:r w:rsidRPr="001621F7">
        <w:rPr>
          <w:rFonts w:ascii="Times New Roman" w:hAnsi="Times New Roman" w:eastAsia="Calibri" w:cs="Times New Roman"/>
          <w:color w:val="000000" w:themeColor="text1"/>
          <w:sz w:val="24"/>
          <w:szCs w:val="24"/>
        </w:rPr>
        <w:t>, neatskleidžiama Tiekėjo, iš kurio buvo gautas prašymas dėl termino pratęsimo, tapatybė.</w:t>
      </w:r>
      <w:r w:rsidRPr="001621F7">
        <w:rPr>
          <w:rFonts w:ascii="Times New Roman" w:hAnsi="Times New Roman" w:cs="Times New Roman"/>
          <w:sz w:val="24"/>
          <w:szCs w:val="24"/>
        </w:rPr>
        <w:t xml:space="preserve"> </w:t>
      </w:r>
    </w:p>
    <w:p w:rsidRPr="001621F7" w:rsidR="00FD4E05" w:rsidP="008303A1" w:rsidRDefault="00FD4E05" w14:paraId="31000B39" w14:textId="7DE1AECA">
      <w:pPr>
        <w:pStyle w:val="ListParagraph"/>
        <w:numPr>
          <w:ilvl w:val="1"/>
          <w:numId w:val="7"/>
        </w:numPr>
        <w:tabs>
          <w:tab w:val="left" w:pos="567"/>
          <w:tab w:val="left" w:pos="1134"/>
        </w:tabs>
        <w:suppressAutoHyphens w:val="0"/>
        <w:spacing w:before="60" w:after="60" w:line="240" w:lineRule="auto"/>
        <w:ind w:left="567" w:hanging="567"/>
        <w:jc w:val="both"/>
        <w:rPr>
          <w:rFonts w:ascii="Times New Roman" w:hAnsi="Times New Roman" w:cs="Times New Roman"/>
          <w:sz w:val="24"/>
          <w:szCs w:val="24"/>
        </w:rPr>
      </w:pPr>
      <w:r w:rsidRPr="001621F7">
        <w:rPr>
          <w:rFonts w:ascii="Times New Roman" w:hAnsi="Times New Roman" w:cs="Times New Roman"/>
          <w:sz w:val="24"/>
          <w:szCs w:val="24"/>
        </w:rPr>
        <w:t>Pirkėjas Pirkimo dokumentus paaiškindamas / patikslindamas savo iniciatyva laikosi šiame skyriuje nurodytų procedūrų.</w:t>
      </w:r>
    </w:p>
    <w:p w:rsidRPr="001621F7" w:rsidR="00546892" w:rsidP="00582B03" w:rsidRDefault="00546892" w14:paraId="55FB6EEC" w14:textId="77777777">
      <w:pPr>
        <w:pStyle w:val="ListParagraph"/>
        <w:tabs>
          <w:tab w:val="left" w:pos="567"/>
          <w:tab w:val="left" w:pos="1134"/>
        </w:tabs>
        <w:suppressAutoHyphens w:val="0"/>
        <w:spacing w:before="60" w:after="60" w:line="240" w:lineRule="auto"/>
        <w:ind w:left="567"/>
        <w:jc w:val="both"/>
        <w:rPr>
          <w:rFonts w:ascii="Times New Roman" w:hAnsi="Times New Roman" w:cs="Times New Roman"/>
          <w:sz w:val="24"/>
          <w:szCs w:val="24"/>
        </w:rPr>
      </w:pPr>
    </w:p>
    <w:p w:rsidRPr="001621F7" w:rsidR="00FD4E05" w:rsidP="00FD4E05" w:rsidRDefault="00FD4E05" w14:paraId="69BB66C4" w14:textId="77777777">
      <w:pPr>
        <w:pStyle w:val="TextBody"/>
        <w:spacing w:before="0" w:line="240" w:lineRule="atLeast"/>
        <w:ind w:left="0"/>
        <w:rPr>
          <w:rFonts w:ascii="Times New Roman" w:hAnsi="Times New Roman" w:cs="Times New Roman"/>
          <w:sz w:val="24"/>
          <w:szCs w:val="24"/>
          <w:lang w:val="lt-LT"/>
        </w:rPr>
      </w:pPr>
    </w:p>
    <w:p w:rsidRPr="001621F7" w:rsidR="0051341E" w:rsidP="008F0C47" w:rsidRDefault="00D43723" w14:paraId="755173CC" w14:textId="3D34E8C0">
      <w:pPr>
        <w:pStyle w:val="TextBody"/>
        <w:spacing w:before="0" w:line="240" w:lineRule="atLeast"/>
        <w:ind w:left="0"/>
        <w:rPr>
          <w:rFonts w:ascii="Times New Roman" w:hAnsi="Times New Roman" w:cs="Times New Roman"/>
          <w:sz w:val="24"/>
          <w:szCs w:val="24"/>
          <w:lang w:val="lt-LT"/>
        </w:rPr>
      </w:pPr>
      <w:r w:rsidRPr="001621F7">
        <w:rPr>
          <w:rFonts w:ascii="Times New Roman" w:hAnsi="Times New Roman" w:cs="Times New Roman"/>
          <w:noProof/>
          <w:sz w:val="24"/>
          <w:szCs w:val="24"/>
          <w:lang w:val="lt-LT" w:eastAsia="lt-LT"/>
        </w:rPr>
        <mc:AlternateContent>
          <mc:Choice Requires="wps">
            <w:drawing>
              <wp:anchor distT="0" distB="0" distL="0" distR="0" simplePos="0" relativeHeight="251658242" behindDoc="0" locked="0" layoutInCell="1" allowOverlap="1" wp14:anchorId="497F9A7C" wp14:editId="7DCA7452">
                <wp:simplePos x="0" y="0"/>
                <wp:positionH relativeFrom="page">
                  <wp:posOffset>3222625</wp:posOffset>
                </wp:positionH>
                <wp:positionV relativeFrom="paragraph">
                  <wp:posOffset>211455</wp:posOffset>
                </wp:positionV>
                <wp:extent cx="1835785" cy="1270"/>
                <wp:effectExtent l="0" t="0" r="12065" b="17780"/>
                <wp:wrapTopAndBottom/>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35785" cy="1270"/>
                        </a:xfrm>
                        <a:prstGeom prst="line">
                          <a:avLst/>
                        </a:prstGeom>
                        <a:ln w="7560">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arto="http://schemas.microsoft.com/office/word/2006/arto">
            <w:pict>
              <v:line id="Line 2" style="position:absolute;z-index:1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21mm" from="253.75pt,16.65pt" to="398.3pt,16.75pt" w14:anchorId="2D274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">
                <o:lock v:ext="edit" shapetype="f"/>
                <w10:wrap type="topAndBottom" anchorx="page"/>
              </v:line>
            </w:pict>
          </mc:Fallback>
        </mc:AlternateContent>
      </w:r>
    </w:p>
    <w:sectPr w:rsidRPr="001621F7" w:rsidR="0051341E" w:rsidSect="006F4BFE">
      <w:headerReference w:type="even" r:id="rId15"/>
      <w:headerReference w:type="default" r:id="rId16"/>
      <w:footerReference w:type="even" r:id="rId17"/>
      <w:footerReference w:type="default" r:id="rId18"/>
      <w:headerReference w:type="first" r:id="rId19"/>
      <w:footerReference w:type="first" r:id="rId20"/>
      <w:pgSz w:w="11906" w:h="16838" w:orient="portrait"/>
      <w:pgMar w:top="993" w:right="707" w:bottom="851" w:left="1701" w:header="0" w:footer="567" w:gutter="0"/>
      <w:cols w:space="1296"/>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F0A05" w:rsidRDefault="000F0A05" w14:paraId="63A2C797" w14:textId="77777777">
      <w:pPr>
        <w:spacing w:after="0" w:line="240" w:lineRule="auto"/>
      </w:pPr>
      <w:r>
        <w:separator/>
      </w:r>
    </w:p>
  </w:endnote>
  <w:endnote w:type="continuationSeparator" w:id="0">
    <w:p w:rsidR="000F0A05" w:rsidRDefault="000F0A05" w14:paraId="1C672943" w14:textId="77777777">
      <w:pPr>
        <w:spacing w:after="0" w:line="240" w:lineRule="auto"/>
      </w:pPr>
      <w:r>
        <w:continuationSeparator/>
      </w:r>
    </w:p>
  </w:endnote>
  <w:endnote w:type="continuationNotice" w:id="1">
    <w:p w:rsidR="000F0A05" w:rsidRDefault="000F0A05" w14:paraId="5F6AC17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OpenSymbol">
    <w:charset w:val="02"/>
    <w:family w:val="auto"/>
    <w:pitch w:val="default"/>
  </w:font>
  <w:font w:name="Liberation Sans">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inion Pro">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1161C" w:rsidRDefault="00B1161C" w14:paraId="7FCA45E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p w:rsidR="00AD364B" w:rsidRDefault="00D43723" w14:paraId="129CEACB" w14:textId="1ACE028D">
    <w:pPr>
      <w:pStyle w:val="TextBody"/>
      <w:spacing w:before="0" w:line="12" w:lineRule="auto"/>
      <w:ind w:left="0"/>
      <w:jc w:val="left"/>
      <w:rPr>
        <w:sz w:val="14"/>
      </w:rPr>
    </w:pPr>
    <w:r>
      <w:rPr>
        <w:noProof/>
        <w:lang w:val="lt-LT" w:eastAsia="lt-LT"/>
      </w:rPr>
      <mc:AlternateContent>
        <mc:Choice Requires="wps">
          <w:drawing>
            <wp:anchor distT="0" distB="0" distL="114300" distR="114300" simplePos="0" relativeHeight="251658240" behindDoc="1" locked="0" layoutInCell="1" allowOverlap="1" wp14:anchorId="6690CB6C" wp14:editId="56C7F629">
              <wp:simplePos x="0" y="0"/>
              <wp:positionH relativeFrom="page">
                <wp:posOffset>4044315</wp:posOffset>
              </wp:positionH>
              <wp:positionV relativeFrom="page">
                <wp:posOffset>10153015</wp:posOffset>
              </wp:positionV>
              <wp:extent cx="190500" cy="1524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0500" cy="152400"/>
                      </a:xfrm>
                      <a:prstGeom prst="rect">
                        <a:avLst/>
                      </a:prstGeom>
                    </wps:spPr>
                    <wps:txbx>
                      <w:txbxContent>
                        <w:p w:rsidR="00AD364B" w:rsidRDefault="00D43723" w14:paraId="5BD8CEF7" w14:textId="74CA5514">
                          <w:pPr>
                            <w:pStyle w:val="TextBody"/>
                            <w:spacing w:before="0" w:line="224" w:lineRule="exact"/>
                            <w:ind w:left="40"/>
                            <w:jc w:val="left"/>
                          </w:pPr>
                          <w:r>
                            <w:fldChar w:fldCharType="begin"/>
                          </w:r>
                          <w:r>
                            <w:instrText>PAGE</w:instrText>
                          </w:r>
                          <w:r>
                            <w:fldChar w:fldCharType="separate"/>
                          </w:r>
                          <w:r w:rsidR="00230AC1">
                            <w:rPr>
                              <w:noProof/>
                            </w:rPr>
                            <w:t>12</w:t>
                          </w:r>
                          <w:r>
                            <w:rPr>
                              <w:noProof/>
                            </w:rPr>
                            <w:fldChar w:fldCharType="end"/>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6690CB6C">
              <v:stroke joinstyle="miter"/>
              <v:path gradientshapeok="t" o:connecttype="rect"/>
            </v:shapetype>
            <v:shape id="Text Box 5" style="position:absolute;margin-left:318.45pt;margin-top:799.45pt;width:1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">
              <v:textbox inset="0,0,0,0">
                <w:txbxContent>
                  <w:p w:rsidR="00AD364B" w:rsidRDefault="00D43723" w14:paraId="5BD8CEF7" w14:textId="74CA5514">
                    <w:pPr>
                      <w:pStyle w:val="TextBody"/>
                      <w:spacing w:before="0" w:line="224" w:lineRule="exact"/>
                      <w:ind w:left="40"/>
                      <w:jc w:val="left"/>
                    </w:pPr>
                    <w:r>
                      <w:fldChar w:fldCharType="begin"/>
                    </w:r>
                    <w:r>
                      <w:instrText>PAGE</w:instrText>
                    </w:r>
                    <w:r>
                      <w:fldChar w:fldCharType="separate"/>
                    </w:r>
                    <w:r w:rsidR="00230AC1">
                      <w:rPr>
                        <w:noProof/>
                      </w:rPr>
                      <w:t>12</w:t>
                    </w:r>
                    <w:r>
                      <w:rPr>
                        <w:noProof/>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1161C" w:rsidRDefault="00B1161C" w14:paraId="1EC7F19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F0A05" w:rsidRDefault="000F0A05" w14:paraId="1F3BC6E5" w14:textId="77777777">
      <w:pPr>
        <w:spacing w:after="0" w:line="240" w:lineRule="auto"/>
      </w:pPr>
      <w:r>
        <w:separator/>
      </w:r>
    </w:p>
  </w:footnote>
  <w:footnote w:type="continuationSeparator" w:id="0">
    <w:p w:rsidR="000F0A05" w:rsidRDefault="000F0A05" w14:paraId="5B78A78B" w14:textId="77777777">
      <w:pPr>
        <w:spacing w:after="0" w:line="240" w:lineRule="auto"/>
      </w:pPr>
      <w:r>
        <w:continuationSeparator/>
      </w:r>
    </w:p>
  </w:footnote>
  <w:footnote w:type="continuationNotice" w:id="1">
    <w:p w:rsidR="000F0A05" w:rsidRDefault="000F0A05" w14:paraId="779422D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1161C" w:rsidRDefault="00B1161C" w14:paraId="15B261C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9279B" w:rsidRDefault="0039279B" w14:paraId="1CB31D2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1161C" w:rsidRDefault="00B1161C" w14:paraId="3145990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55F7B21"/>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051258"/>
    <w:multiLevelType w:val="multilevel"/>
    <w:tmpl w:val="EA543094"/>
    <w:lvl w:ilvl="0">
      <w:start w:val="12"/>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2F64B7"/>
    <w:multiLevelType w:val="hybridMultilevel"/>
    <w:tmpl w:val="1A2ED626"/>
    <w:lvl w:ilvl="0" w:tplc="813EA85E">
      <w:start w:val="1"/>
      <w:numFmt w:val="decimal"/>
      <w:lvlText w:val="%1."/>
      <w:lvlJc w:val="left"/>
      <w:pPr>
        <w:ind w:left="61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EA6428"/>
    <w:multiLevelType w:val="multilevel"/>
    <w:tmpl w:val="28A0E1A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F475F5"/>
    <w:multiLevelType w:val="hybridMultilevel"/>
    <w:tmpl w:val="DE9EF2AC"/>
    <w:lvl w:ilvl="0" w:tplc="D08AD994">
      <w:start w:val="1"/>
      <w:numFmt w:val="decimal"/>
      <w:lvlText w:val="%1."/>
      <w:lvlJc w:val="left"/>
      <w:pPr>
        <w:ind w:left="360" w:hanging="360"/>
      </w:pPr>
      <w:rPr>
        <w:rFonts w:hint="default" w:ascii="Arial" w:hAnsi="Arial" w:cs="Arial"/>
      </w:rPr>
    </w:lvl>
    <w:lvl w:ilvl="1" w:tplc="04090019">
      <w:start w:val="1"/>
      <w:numFmt w:val="lowerLetter"/>
      <w:lvlText w:val="%2."/>
      <w:lvlJc w:val="left"/>
      <w:pPr>
        <w:ind w:left="1440" w:hanging="360"/>
      </w:pPr>
    </w:lvl>
    <w:lvl w:ilvl="2" w:tplc="04270019">
      <w:start w:val="1"/>
      <w:numFmt w:val="lowerLetter"/>
      <w:lvlText w:val="%3."/>
      <w:lvlJc w:val="left"/>
      <w:pPr>
        <w:ind w:left="720" w:hanging="36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6F66F7"/>
    <w:multiLevelType w:val="multilevel"/>
    <w:tmpl w:val="54104800"/>
    <w:lvl w:ilvl="0">
      <w:start w:val="1"/>
      <w:numFmt w:val="decimal"/>
      <w:lvlText w:val="%1."/>
      <w:lvlJc w:val="left"/>
      <w:pPr>
        <w:ind w:left="720" w:hanging="360"/>
      </w:pPr>
      <w:rPr>
        <w:color w:val="00B0F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0FAA279D"/>
    <w:multiLevelType w:val="hybridMultilevel"/>
    <w:tmpl w:val="C21A14F2"/>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792F04"/>
    <w:multiLevelType w:val="hybridMultilevel"/>
    <w:tmpl w:val="DC8ED39E"/>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8B65F0"/>
    <w:multiLevelType w:val="multilevel"/>
    <w:tmpl w:val="4E7EC500"/>
    <w:lvl w:ilvl="0">
      <w:start w:val="1"/>
      <w:numFmt w:val="decimal"/>
      <w:lvlText w:val="%1."/>
      <w:lvlJc w:val="left"/>
      <w:pPr>
        <w:ind w:left="720" w:hanging="360"/>
      </w:pPr>
      <w:rPr>
        <w:rFonts w:hint="default" w:ascii="Times New Roman" w:hAnsi="Times New Roman" w:cs="Times New Roman"/>
        <w:b/>
        <w:bCs/>
        <w:color w:val="000000" w:themeColor="text1"/>
        <w:sz w:val="24"/>
        <w:szCs w:val="24"/>
      </w:rPr>
    </w:lvl>
    <w:lvl w:ilvl="1">
      <w:start w:val="1"/>
      <w:numFmt w:val="decimal"/>
      <w:lvlText w:val="%1.%2."/>
      <w:lvlJc w:val="left"/>
      <w:pPr>
        <w:ind w:left="720" w:hanging="360"/>
      </w:pPr>
      <w:rPr>
        <w:rFonts w:hint="default" w:ascii="Times New Roman" w:hAnsi="Times New Roman" w:cs="Times New Roman"/>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8773FA8"/>
    <w:multiLevelType w:val="multilevel"/>
    <w:tmpl w:val="B5BA2B80"/>
    <w:lvl w:ilvl="0">
      <w:start w:val="14"/>
      <w:numFmt w:val="decimal"/>
      <w:lvlText w:val="%1."/>
      <w:lvlJc w:val="left"/>
      <w:pPr>
        <w:ind w:left="480" w:hanging="480"/>
      </w:pPr>
      <w:rPr>
        <w:rFonts w:hint="default"/>
        <w:b/>
        <w:bCs w:val="0"/>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2210AA"/>
    <w:multiLevelType w:val="multilevel"/>
    <w:tmpl w:val="90EC1D44"/>
    <w:lvl w:ilvl="0">
      <w:start w:val="1"/>
      <w:numFmt w:val="decimal"/>
      <w:lvlText w:val="%1."/>
      <w:lvlJc w:val="left"/>
      <w:pPr>
        <w:ind w:left="720" w:hanging="360"/>
      </w:pPr>
      <w:rPr>
        <w:color w:val="000000" w:themeColor="text1"/>
      </w:rPr>
    </w:lvl>
    <w:lvl w:ilvl="1">
      <w:start w:val="1"/>
      <w:numFmt w:val="decimal"/>
      <w:lvlText w:val="%1.%2."/>
      <w:lvlJc w:val="left"/>
      <w:pPr>
        <w:ind w:left="720" w:hanging="360"/>
      </w:pPr>
      <w:rPr>
        <w:rFonts w:hint="default" w:ascii="Times New Roman" w:hAnsi="Times New Roman" w:cs="Times New Roman"/>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428EE64"/>
    <w:multiLevelType w:val="hybridMultilevel"/>
    <w:tmpl w:val="9590219A"/>
    <w:lvl w:ilvl="0" w:tplc="91862C40">
      <w:start w:val="1"/>
      <w:numFmt w:val="lowerLetter"/>
      <w:lvlText w:val="%1."/>
      <w:lvlJc w:val="left"/>
      <w:pPr>
        <w:ind w:left="720" w:hanging="360"/>
      </w:pPr>
    </w:lvl>
    <w:lvl w:ilvl="1" w:tplc="E796F3AA">
      <w:start w:val="1"/>
      <w:numFmt w:val="lowerLetter"/>
      <w:lvlText w:val="%2."/>
      <w:lvlJc w:val="left"/>
      <w:pPr>
        <w:ind w:left="1440" w:hanging="360"/>
      </w:pPr>
    </w:lvl>
    <w:lvl w:ilvl="2" w:tplc="75CCB1B8">
      <w:start w:val="1"/>
      <w:numFmt w:val="lowerRoman"/>
      <w:lvlText w:val="%3."/>
      <w:lvlJc w:val="right"/>
      <w:pPr>
        <w:ind w:left="2160" w:hanging="180"/>
      </w:pPr>
    </w:lvl>
    <w:lvl w:ilvl="3" w:tplc="8C1A4948">
      <w:start w:val="1"/>
      <w:numFmt w:val="decimal"/>
      <w:lvlText w:val="%4."/>
      <w:lvlJc w:val="left"/>
      <w:pPr>
        <w:ind w:left="2880" w:hanging="360"/>
      </w:pPr>
    </w:lvl>
    <w:lvl w:ilvl="4" w:tplc="E1007472">
      <w:start w:val="1"/>
      <w:numFmt w:val="lowerLetter"/>
      <w:lvlText w:val="%5."/>
      <w:lvlJc w:val="left"/>
      <w:pPr>
        <w:ind w:left="3600" w:hanging="360"/>
      </w:pPr>
    </w:lvl>
    <w:lvl w:ilvl="5" w:tplc="93328CF4">
      <w:start w:val="1"/>
      <w:numFmt w:val="lowerRoman"/>
      <w:lvlText w:val="%6."/>
      <w:lvlJc w:val="right"/>
      <w:pPr>
        <w:ind w:left="4320" w:hanging="180"/>
      </w:pPr>
    </w:lvl>
    <w:lvl w:ilvl="6" w:tplc="FDA079D8">
      <w:start w:val="1"/>
      <w:numFmt w:val="decimal"/>
      <w:lvlText w:val="%7."/>
      <w:lvlJc w:val="left"/>
      <w:pPr>
        <w:ind w:left="5040" w:hanging="360"/>
      </w:pPr>
    </w:lvl>
    <w:lvl w:ilvl="7" w:tplc="F7B6C72E">
      <w:start w:val="1"/>
      <w:numFmt w:val="lowerLetter"/>
      <w:lvlText w:val="%8."/>
      <w:lvlJc w:val="left"/>
      <w:pPr>
        <w:ind w:left="5760" w:hanging="360"/>
      </w:pPr>
    </w:lvl>
    <w:lvl w:ilvl="8" w:tplc="C8F4C28C">
      <w:start w:val="1"/>
      <w:numFmt w:val="lowerRoman"/>
      <w:lvlText w:val="%9."/>
      <w:lvlJc w:val="right"/>
      <w:pPr>
        <w:ind w:left="6480" w:hanging="180"/>
      </w:pPr>
    </w:lvl>
  </w:abstractNum>
  <w:abstractNum w:abstractNumId="12" w15:restartNumberingAfterBreak="0">
    <w:nsid w:val="25B53C28"/>
    <w:multiLevelType w:val="multilevel"/>
    <w:tmpl w:val="08AE7B28"/>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2E070D0F"/>
    <w:multiLevelType w:val="multilevel"/>
    <w:tmpl w:val="4086CB9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B2371A2"/>
    <w:multiLevelType w:val="hybridMultilevel"/>
    <w:tmpl w:val="385EBE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9E53E6"/>
    <w:multiLevelType w:val="multilevel"/>
    <w:tmpl w:val="FC584308"/>
    <w:lvl w:ilvl="0">
      <w:start w:val="9"/>
      <w:numFmt w:val="decimal"/>
      <w:lvlText w:val="%1."/>
      <w:lvlJc w:val="left"/>
      <w:pPr>
        <w:ind w:left="360" w:hanging="360"/>
      </w:pPr>
      <w:rPr>
        <w:rFonts w:hint="default"/>
        <w:color w:val="00B0F0"/>
      </w:rPr>
    </w:lvl>
    <w:lvl w:ilvl="1">
      <w:start w:val="1"/>
      <w:numFmt w:val="decimal"/>
      <w:lvlText w:val="%1.%2."/>
      <w:lvlJc w:val="left"/>
      <w:pPr>
        <w:ind w:left="720" w:hanging="360"/>
      </w:pPr>
      <w:rPr>
        <w:rFonts w:hint="default" w:ascii="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5216D24"/>
    <w:multiLevelType w:val="hybridMultilevel"/>
    <w:tmpl w:val="FFFFFFFF"/>
    <w:lvl w:ilvl="0" w:tplc="FFFFFFFF">
      <w:start w:val="1"/>
      <w:numFmt w:val="lowerLetter"/>
      <w:lvlText w:val=""/>
      <w:lvlJc w:val="left"/>
      <w:pPr>
        <w:ind w:left="0" w:firstLine="0"/>
      </w:pPr>
    </w:lvl>
    <w:lvl w:ilvl="1" w:tplc="FFFFFFFF">
      <w:start w:val="1"/>
      <w:numFmt w:val="ideographDigit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7" w15:restartNumberingAfterBreak="0">
    <w:nsid w:val="488C62D2"/>
    <w:multiLevelType w:val="multilevel"/>
    <w:tmpl w:val="1708EA5E"/>
    <w:lvl w:ilvl="0">
      <w:start w:val="1"/>
      <w:numFmt w:val="decimal"/>
      <w:lvlText w:val="%1."/>
      <w:lvlJc w:val="left"/>
      <w:pPr>
        <w:ind w:left="720" w:hanging="360"/>
      </w:pPr>
      <w:rPr>
        <w:rFonts w:hint="default" w:ascii="Trebuchet MS" w:hAnsi="Trebuchet MS"/>
        <w:b w:val="0"/>
        <w:color w:val="00B0F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ADCAC50"/>
    <w:multiLevelType w:val="hybridMultilevel"/>
    <w:tmpl w:val="D1067758"/>
    <w:lvl w:ilvl="0" w:tplc="F192EF4E">
      <w:start w:val="1"/>
      <w:numFmt w:val="decimal"/>
      <w:lvlText w:val="%1."/>
      <w:lvlJc w:val="left"/>
      <w:pPr>
        <w:ind w:left="720" w:hanging="360"/>
      </w:pPr>
    </w:lvl>
    <w:lvl w:ilvl="1" w:tplc="4A8643AC">
      <w:start w:val="1"/>
      <w:numFmt w:val="decimal"/>
      <w:lvlText w:val="%2."/>
      <w:lvlJc w:val="left"/>
      <w:pPr>
        <w:ind w:left="1440" w:hanging="360"/>
      </w:pPr>
    </w:lvl>
    <w:lvl w:ilvl="2" w:tplc="97CCD600">
      <w:start w:val="1"/>
      <w:numFmt w:val="lowerRoman"/>
      <w:lvlText w:val="%3."/>
      <w:lvlJc w:val="right"/>
      <w:pPr>
        <w:ind w:left="2160" w:hanging="180"/>
      </w:pPr>
    </w:lvl>
    <w:lvl w:ilvl="3" w:tplc="4EA43CE0">
      <w:start w:val="1"/>
      <w:numFmt w:val="decimal"/>
      <w:lvlText w:val="%4."/>
      <w:lvlJc w:val="left"/>
      <w:pPr>
        <w:ind w:left="2880" w:hanging="360"/>
      </w:pPr>
    </w:lvl>
    <w:lvl w:ilvl="4" w:tplc="BB822046">
      <w:start w:val="1"/>
      <w:numFmt w:val="lowerLetter"/>
      <w:lvlText w:val="%5."/>
      <w:lvlJc w:val="left"/>
      <w:pPr>
        <w:ind w:left="3600" w:hanging="360"/>
      </w:pPr>
    </w:lvl>
    <w:lvl w:ilvl="5" w:tplc="6F1E5DB0">
      <w:start w:val="1"/>
      <w:numFmt w:val="lowerRoman"/>
      <w:lvlText w:val="%6."/>
      <w:lvlJc w:val="right"/>
      <w:pPr>
        <w:ind w:left="4320" w:hanging="180"/>
      </w:pPr>
    </w:lvl>
    <w:lvl w:ilvl="6" w:tplc="8AD23CA8">
      <w:start w:val="1"/>
      <w:numFmt w:val="decimal"/>
      <w:lvlText w:val="%7."/>
      <w:lvlJc w:val="left"/>
      <w:pPr>
        <w:ind w:left="5040" w:hanging="360"/>
      </w:pPr>
    </w:lvl>
    <w:lvl w:ilvl="7" w:tplc="6E645634">
      <w:start w:val="1"/>
      <w:numFmt w:val="lowerLetter"/>
      <w:lvlText w:val="%8."/>
      <w:lvlJc w:val="left"/>
      <w:pPr>
        <w:ind w:left="5760" w:hanging="360"/>
      </w:pPr>
    </w:lvl>
    <w:lvl w:ilvl="8" w:tplc="9162EB22">
      <w:start w:val="1"/>
      <w:numFmt w:val="lowerRoman"/>
      <w:lvlText w:val="%9."/>
      <w:lvlJc w:val="right"/>
      <w:pPr>
        <w:ind w:left="6480" w:hanging="180"/>
      </w:pPr>
    </w:lvl>
  </w:abstractNum>
  <w:abstractNum w:abstractNumId="19" w15:restartNumberingAfterBreak="0">
    <w:nsid w:val="4E542C86"/>
    <w:multiLevelType w:val="hybridMultilevel"/>
    <w:tmpl w:val="3DDC7D7C"/>
    <w:lvl w:ilvl="0" w:tplc="6FBE6790">
      <w:start w:val="1"/>
      <w:numFmt w:val="lowerLetter"/>
      <w:lvlText w:val="%1)"/>
      <w:lvlJc w:val="left"/>
      <w:pPr>
        <w:ind w:left="103" w:hanging="552"/>
      </w:pPr>
      <w:rPr>
        <w:rFonts w:hint="default" w:ascii="Times New Roman" w:hAnsi="Times New Roman" w:eastAsia="Arial" w:cs="Times New Roman"/>
        <w:spacing w:val="-1"/>
        <w:w w:val="99"/>
        <w:sz w:val="24"/>
        <w:szCs w:val="24"/>
      </w:rPr>
    </w:lvl>
    <w:lvl w:ilvl="1" w:tplc="6EA64D90">
      <w:numFmt w:val="bullet"/>
      <w:lvlText w:val="•"/>
      <w:lvlJc w:val="left"/>
      <w:pPr>
        <w:ind w:left="583" w:hanging="552"/>
      </w:pPr>
      <w:rPr>
        <w:rFonts w:hint="default"/>
      </w:rPr>
    </w:lvl>
    <w:lvl w:ilvl="2" w:tplc="1FF8EE5A">
      <w:numFmt w:val="bullet"/>
      <w:lvlText w:val="•"/>
      <w:lvlJc w:val="left"/>
      <w:pPr>
        <w:ind w:left="1066" w:hanging="552"/>
      </w:pPr>
      <w:rPr>
        <w:rFonts w:hint="default"/>
      </w:rPr>
    </w:lvl>
    <w:lvl w:ilvl="3" w:tplc="BCE65632">
      <w:numFmt w:val="bullet"/>
      <w:lvlText w:val="•"/>
      <w:lvlJc w:val="left"/>
      <w:pPr>
        <w:ind w:left="1549" w:hanging="552"/>
      </w:pPr>
      <w:rPr>
        <w:rFonts w:hint="default"/>
      </w:rPr>
    </w:lvl>
    <w:lvl w:ilvl="4" w:tplc="15D29450">
      <w:numFmt w:val="bullet"/>
      <w:lvlText w:val="•"/>
      <w:lvlJc w:val="left"/>
      <w:pPr>
        <w:ind w:left="2033" w:hanging="552"/>
      </w:pPr>
      <w:rPr>
        <w:rFonts w:hint="default"/>
      </w:rPr>
    </w:lvl>
    <w:lvl w:ilvl="5" w:tplc="51E421A4">
      <w:numFmt w:val="bullet"/>
      <w:lvlText w:val="•"/>
      <w:lvlJc w:val="left"/>
      <w:pPr>
        <w:ind w:left="2516" w:hanging="552"/>
      </w:pPr>
      <w:rPr>
        <w:rFonts w:hint="default"/>
      </w:rPr>
    </w:lvl>
    <w:lvl w:ilvl="6" w:tplc="F6525110">
      <w:numFmt w:val="bullet"/>
      <w:lvlText w:val="•"/>
      <w:lvlJc w:val="left"/>
      <w:pPr>
        <w:ind w:left="2999" w:hanging="552"/>
      </w:pPr>
      <w:rPr>
        <w:rFonts w:hint="default"/>
      </w:rPr>
    </w:lvl>
    <w:lvl w:ilvl="7" w:tplc="3162F25A">
      <w:numFmt w:val="bullet"/>
      <w:lvlText w:val="•"/>
      <w:lvlJc w:val="left"/>
      <w:pPr>
        <w:ind w:left="3482" w:hanging="552"/>
      </w:pPr>
      <w:rPr>
        <w:rFonts w:hint="default"/>
      </w:rPr>
    </w:lvl>
    <w:lvl w:ilvl="8" w:tplc="24FC4672">
      <w:numFmt w:val="bullet"/>
      <w:lvlText w:val="•"/>
      <w:lvlJc w:val="left"/>
      <w:pPr>
        <w:ind w:left="3966" w:hanging="552"/>
      </w:pPr>
      <w:rPr>
        <w:rFonts w:hint="default"/>
      </w:rPr>
    </w:lvl>
  </w:abstractNum>
  <w:abstractNum w:abstractNumId="20" w15:restartNumberingAfterBreak="0">
    <w:nsid w:val="4FD20380"/>
    <w:multiLevelType w:val="multilevel"/>
    <w:tmpl w:val="02F61816"/>
    <w:lvl w:ilvl="0">
      <w:start w:val="1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887D75"/>
    <w:multiLevelType w:val="multilevel"/>
    <w:tmpl w:val="8FDEE4D2"/>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2C19F5"/>
    <w:multiLevelType w:val="multilevel"/>
    <w:tmpl w:val="22101D3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Trebuchet MS" w:hAnsi="Trebuchet MS" w:cs="Arial"/>
        <w:b w:val="0"/>
        <w:bCs w:val="0"/>
        <w:i w:val="0"/>
        <w:iCs w:val="0"/>
        <w:color w:val="auto"/>
        <w:sz w:val="20"/>
        <w:szCs w:val="20"/>
      </w:rPr>
    </w:lvl>
    <w:lvl w:ilvl="2">
      <w:start w:val="1"/>
      <w:numFmt w:val="decimal"/>
      <w:isLgl/>
      <w:lvlText w:val="%1.%2.%3."/>
      <w:lvlJc w:val="left"/>
      <w:pPr>
        <w:ind w:left="1080" w:hanging="720"/>
      </w:pPr>
      <w:rPr>
        <w:rFonts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7800DFC"/>
    <w:multiLevelType w:val="hybridMultilevel"/>
    <w:tmpl w:val="3DAC44A4"/>
    <w:lvl w:ilvl="0" w:tplc="CBEA7AD4">
      <w:start w:val="1"/>
      <w:numFmt w:val="lowerLetter"/>
      <w:lvlText w:val="%1)"/>
      <w:lvlJc w:val="left"/>
      <w:pPr>
        <w:ind w:left="134" w:hanging="555"/>
      </w:pPr>
      <w:rPr>
        <w:rFonts w:hint="default" w:ascii="Arial" w:hAnsi="Arial" w:eastAsia="Arial" w:cs="Arial"/>
        <w:spacing w:val="-1"/>
        <w:w w:val="99"/>
        <w:sz w:val="20"/>
        <w:szCs w:val="20"/>
      </w:rPr>
    </w:lvl>
    <w:lvl w:ilvl="1" w:tplc="997468BE">
      <w:numFmt w:val="bullet"/>
      <w:lvlText w:val="•"/>
      <w:lvlJc w:val="left"/>
      <w:pPr>
        <w:ind w:left="616" w:hanging="555"/>
      </w:pPr>
      <w:rPr>
        <w:rFonts w:hint="default"/>
      </w:rPr>
    </w:lvl>
    <w:lvl w:ilvl="2" w:tplc="99942B4E">
      <w:numFmt w:val="bullet"/>
      <w:lvlText w:val="•"/>
      <w:lvlJc w:val="left"/>
      <w:pPr>
        <w:ind w:left="1092" w:hanging="555"/>
      </w:pPr>
      <w:rPr>
        <w:rFonts w:hint="default"/>
      </w:rPr>
    </w:lvl>
    <w:lvl w:ilvl="3" w:tplc="A904AA70">
      <w:numFmt w:val="bullet"/>
      <w:lvlText w:val="•"/>
      <w:lvlJc w:val="left"/>
      <w:pPr>
        <w:ind w:left="1569" w:hanging="555"/>
      </w:pPr>
      <w:rPr>
        <w:rFonts w:hint="default"/>
      </w:rPr>
    </w:lvl>
    <w:lvl w:ilvl="4" w:tplc="1944A83C">
      <w:numFmt w:val="bullet"/>
      <w:lvlText w:val="•"/>
      <w:lvlJc w:val="left"/>
      <w:pPr>
        <w:ind w:left="2045" w:hanging="555"/>
      </w:pPr>
      <w:rPr>
        <w:rFonts w:hint="default"/>
      </w:rPr>
    </w:lvl>
    <w:lvl w:ilvl="5" w:tplc="7C728B54">
      <w:numFmt w:val="bullet"/>
      <w:lvlText w:val="•"/>
      <w:lvlJc w:val="left"/>
      <w:pPr>
        <w:ind w:left="2522" w:hanging="555"/>
      </w:pPr>
      <w:rPr>
        <w:rFonts w:hint="default"/>
      </w:rPr>
    </w:lvl>
    <w:lvl w:ilvl="6" w:tplc="A3C2BF2E">
      <w:numFmt w:val="bullet"/>
      <w:lvlText w:val="•"/>
      <w:lvlJc w:val="left"/>
      <w:pPr>
        <w:ind w:left="2998" w:hanging="555"/>
      </w:pPr>
      <w:rPr>
        <w:rFonts w:hint="default"/>
      </w:rPr>
    </w:lvl>
    <w:lvl w:ilvl="7" w:tplc="D45670DA">
      <w:numFmt w:val="bullet"/>
      <w:lvlText w:val="•"/>
      <w:lvlJc w:val="left"/>
      <w:pPr>
        <w:ind w:left="3474" w:hanging="555"/>
      </w:pPr>
      <w:rPr>
        <w:rFonts w:hint="default"/>
      </w:rPr>
    </w:lvl>
    <w:lvl w:ilvl="8" w:tplc="C7D863A8">
      <w:numFmt w:val="bullet"/>
      <w:lvlText w:val="•"/>
      <w:lvlJc w:val="left"/>
      <w:pPr>
        <w:ind w:left="3951" w:hanging="555"/>
      </w:pPr>
      <w:rPr>
        <w:rFonts w:hint="default"/>
      </w:rPr>
    </w:lvl>
  </w:abstractNum>
  <w:abstractNum w:abstractNumId="24" w15:restartNumberingAfterBreak="0">
    <w:nsid w:val="5D362408"/>
    <w:multiLevelType w:val="multilevel"/>
    <w:tmpl w:val="E10ABF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E994E2A"/>
    <w:multiLevelType w:val="multilevel"/>
    <w:tmpl w:val="ECBA1FAA"/>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9F4491"/>
    <w:multiLevelType w:val="hybridMultilevel"/>
    <w:tmpl w:val="42565122"/>
    <w:lvl w:ilvl="0" w:tplc="04A0CFF0">
      <w:start w:val="1"/>
      <w:numFmt w:val="upperRoman"/>
      <w:lvlText w:val="%1."/>
      <w:lvlJc w:val="left"/>
      <w:pPr>
        <w:ind w:left="1430" w:hanging="72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AB5937"/>
    <w:multiLevelType w:val="multilevel"/>
    <w:tmpl w:val="1708EA5E"/>
    <w:lvl w:ilvl="0">
      <w:start w:val="1"/>
      <w:numFmt w:val="decimal"/>
      <w:lvlText w:val="%1."/>
      <w:lvlJc w:val="left"/>
      <w:pPr>
        <w:ind w:left="720" w:hanging="360"/>
      </w:pPr>
      <w:rPr>
        <w:rFonts w:hint="default" w:ascii="Trebuchet MS" w:hAnsi="Trebuchet MS"/>
        <w:b w:val="0"/>
        <w:color w:val="00B0F0"/>
        <w:sz w:val="20"/>
        <w:szCs w:val="20"/>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17764E9"/>
    <w:multiLevelType w:val="multilevel"/>
    <w:tmpl w:val="44608126"/>
    <w:lvl w:ilvl="0">
      <w:start w:val="1"/>
      <w:numFmt w:val="decimal"/>
      <w:lvlText w:val="%1."/>
      <w:lvlJc w:val="left"/>
      <w:pPr>
        <w:ind w:left="3905" w:hanging="360"/>
      </w:pPr>
      <w:rPr>
        <w:rFonts w:hint="default" w:ascii="Trebuchet MS" w:hAnsi="Trebuchet MS" w:cs="Arial"/>
        <w:b/>
        <w:sz w:val="20"/>
        <w:szCs w:val="20"/>
      </w:rPr>
    </w:lvl>
    <w:lvl w:ilvl="1">
      <w:start w:val="1"/>
      <w:numFmt w:val="decimal"/>
      <w:isLgl/>
      <w:lvlText w:val="%1.%2."/>
      <w:lvlJc w:val="left"/>
      <w:pPr>
        <w:ind w:left="1080" w:hanging="720"/>
      </w:pPr>
      <w:rPr>
        <w:rFonts w:hint="default" w:ascii="Trebuchet MS" w:hAnsi="Trebuchet MS" w:cs="Arial"/>
        <w:b w:val="0"/>
        <w:bCs w:val="0"/>
        <w:i w:val="0"/>
        <w:iCs w:val="0"/>
        <w:color w:val="auto"/>
        <w:sz w:val="20"/>
        <w:szCs w:val="20"/>
      </w:rPr>
    </w:lvl>
    <w:lvl w:ilvl="2">
      <w:start w:val="1"/>
      <w:numFmt w:val="decimal"/>
      <w:isLgl/>
      <w:lvlText w:val="%1.%2.%3."/>
      <w:lvlJc w:val="left"/>
      <w:pPr>
        <w:ind w:left="1080" w:hanging="720"/>
      </w:pPr>
      <w:rPr>
        <w:rFonts w:hint="default" w:ascii="Times New Roman" w:hAnsi="Times New Roman" w:cs="Times New Roman"/>
        <w:color w:val="auto"/>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3A577C0"/>
    <w:multiLevelType w:val="multilevel"/>
    <w:tmpl w:val="8D9E65A2"/>
    <w:lvl w:ilvl="0">
      <w:start w:val="8"/>
      <w:numFmt w:val="decimal"/>
      <w:lvlText w:val="%1."/>
      <w:lvlJc w:val="left"/>
      <w:pPr>
        <w:ind w:left="468" w:hanging="468"/>
      </w:pPr>
      <w:rPr>
        <w:rFonts w:hint="default"/>
      </w:rPr>
    </w:lvl>
    <w:lvl w:ilvl="1">
      <w:start w:val="14"/>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8264DFF"/>
    <w:multiLevelType w:val="multilevel"/>
    <w:tmpl w:val="0C9C3886"/>
    <w:lvl w:ilvl="0">
      <w:start w:val="1"/>
      <w:numFmt w:val="decimal"/>
      <w:lvlText w:val="%1."/>
      <w:lvlJc w:val="left"/>
      <w:pPr>
        <w:ind w:left="720" w:hanging="360"/>
      </w:pPr>
      <w:rPr>
        <w:rFonts w:hint="default"/>
        <w:color w:val="000000" w:themeColor="text1"/>
      </w:rPr>
    </w:lvl>
    <w:lvl w:ilvl="1">
      <w:start w:val="1"/>
      <w:numFmt w:val="decimal"/>
      <w:lvlText w:val="%1.%2."/>
      <w:lvlJc w:val="left"/>
      <w:pPr>
        <w:ind w:left="720" w:hanging="360"/>
      </w:pPr>
      <w:rPr>
        <w:rFonts w:hint="default" w:ascii="Times New Roman" w:hAnsi="Times New Roman" w:cs="Times New Roman"/>
        <w:b w:val="0"/>
        <w:bCs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1" w15:restartNumberingAfterBreak="0">
    <w:nsid w:val="69F36D8C"/>
    <w:multiLevelType w:val="multilevel"/>
    <w:tmpl w:val="DB526DCE"/>
    <w:lvl w:ilvl="0">
      <w:start w:val="26"/>
      <w:numFmt w:val="decimal"/>
      <w:lvlText w:val="%1."/>
      <w:lvlJc w:val="left"/>
      <w:pPr>
        <w:ind w:left="480" w:hanging="480"/>
      </w:pPr>
      <w:rPr>
        <w:rFonts w:hint="default" w:eastAsia="Calibri"/>
        <w:color w:val="000000"/>
      </w:rPr>
    </w:lvl>
    <w:lvl w:ilvl="1">
      <w:start w:val="1"/>
      <w:numFmt w:val="decimal"/>
      <w:lvlText w:val="%1.%2."/>
      <w:lvlJc w:val="left"/>
      <w:pPr>
        <w:ind w:left="720" w:hanging="720"/>
      </w:pPr>
      <w:rPr>
        <w:rFonts w:hint="default" w:eastAsia="Calibri"/>
        <w:color w:val="000000"/>
      </w:rPr>
    </w:lvl>
    <w:lvl w:ilvl="2">
      <w:start w:val="1"/>
      <w:numFmt w:val="decimal"/>
      <w:lvlText w:val="%1.%2.%3."/>
      <w:lvlJc w:val="left"/>
      <w:pPr>
        <w:ind w:left="720" w:hanging="720"/>
      </w:pPr>
      <w:rPr>
        <w:rFonts w:hint="default" w:eastAsia="Calibri"/>
        <w:color w:val="000000"/>
      </w:rPr>
    </w:lvl>
    <w:lvl w:ilvl="3">
      <w:start w:val="1"/>
      <w:numFmt w:val="decimal"/>
      <w:lvlText w:val="%1.%2.%3.%4."/>
      <w:lvlJc w:val="left"/>
      <w:pPr>
        <w:ind w:left="1080" w:hanging="1080"/>
      </w:pPr>
      <w:rPr>
        <w:rFonts w:hint="default" w:eastAsia="Calibri"/>
        <w:color w:val="000000"/>
      </w:rPr>
    </w:lvl>
    <w:lvl w:ilvl="4">
      <w:start w:val="1"/>
      <w:numFmt w:val="decimal"/>
      <w:lvlText w:val="%1.%2.%3.%4.%5."/>
      <w:lvlJc w:val="left"/>
      <w:pPr>
        <w:ind w:left="1080" w:hanging="1080"/>
      </w:pPr>
      <w:rPr>
        <w:rFonts w:hint="default" w:eastAsia="Calibri"/>
        <w:color w:val="000000"/>
      </w:rPr>
    </w:lvl>
    <w:lvl w:ilvl="5">
      <w:start w:val="1"/>
      <w:numFmt w:val="decimal"/>
      <w:lvlText w:val="%1.%2.%3.%4.%5.%6."/>
      <w:lvlJc w:val="left"/>
      <w:pPr>
        <w:ind w:left="1440" w:hanging="1440"/>
      </w:pPr>
      <w:rPr>
        <w:rFonts w:hint="default" w:eastAsia="Calibri"/>
        <w:color w:val="000000"/>
      </w:rPr>
    </w:lvl>
    <w:lvl w:ilvl="6">
      <w:start w:val="1"/>
      <w:numFmt w:val="decimal"/>
      <w:lvlText w:val="%1.%2.%3.%4.%5.%6.%7."/>
      <w:lvlJc w:val="left"/>
      <w:pPr>
        <w:ind w:left="1440" w:hanging="1440"/>
      </w:pPr>
      <w:rPr>
        <w:rFonts w:hint="default" w:eastAsia="Calibri"/>
        <w:color w:val="000000"/>
      </w:rPr>
    </w:lvl>
    <w:lvl w:ilvl="7">
      <w:start w:val="1"/>
      <w:numFmt w:val="decimal"/>
      <w:lvlText w:val="%1.%2.%3.%4.%5.%6.%7.%8."/>
      <w:lvlJc w:val="left"/>
      <w:pPr>
        <w:ind w:left="1800" w:hanging="1800"/>
      </w:pPr>
      <w:rPr>
        <w:rFonts w:hint="default" w:eastAsia="Calibri"/>
        <w:color w:val="000000"/>
      </w:rPr>
    </w:lvl>
    <w:lvl w:ilvl="8">
      <w:start w:val="1"/>
      <w:numFmt w:val="decimal"/>
      <w:lvlText w:val="%1.%2.%3.%4.%5.%6.%7.%8.%9."/>
      <w:lvlJc w:val="left"/>
      <w:pPr>
        <w:ind w:left="1800" w:hanging="1800"/>
      </w:pPr>
      <w:rPr>
        <w:rFonts w:hint="default" w:eastAsia="Calibri"/>
        <w:color w:val="000000"/>
      </w:rPr>
    </w:lvl>
  </w:abstractNum>
  <w:abstractNum w:abstractNumId="32" w15:restartNumberingAfterBreak="0">
    <w:nsid w:val="76573041"/>
    <w:multiLevelType w:val="multilevel"/>
    <w:tmpl w:val="2DBA8D96"/>
    <w:lvl w:ilvl="0">
      <w:start w:val="1"/>
      <w:numFmt w:val="decimal"/>
      <w:lvlText w:val="%1."/>
      <w:lvlJc w:val="left"/>
      <w:pPr>
        <w:ind w:left="720" w:hanging="360"/>
      </w:pPr>
      <w:rPr>
        <w:rFonts w:hint="default" w:ascii="Trebuchet MS" w:hAnsi="Trebuchet MS"/>
        <w:b w:val="0"/>
        <w:color w:val="00B0F0"/>
        <w:sz w:val="20"/>
        <w:szCs w:val="20"/>
      </w:rPr>
    </w:lvl>
    <w:lvl w:ilvl="1">
      <w:start w:val="1"/>
      <w:numFmt w:val="decimal"/>
      <w:isLgl/>
      <w:lvlText w:val="%1.%2."/>
      <w:lvlJc w:val="left"/>
      <w:pPr>
        <w:ind w:left="720" w:hanging="360"/>
      </w:pPr>
      <w:rPr>
        <w:rFonts w:hint="default" w:ascii="Times New Roman" w:hAnsi="Times New Roman" w:cs="Times New Roman"/>
        <w:b w:val="0"/>
        <w:bCs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92E193E"/>
    <w:multiLevelType w:val="hybridMultilevel"/>
    <w:tmpl w:val="0388E462"/>
    <w:lvl w:ilvl="0" w:tplc="2EC0BFDC">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7ACA454F"/>
    <w:multiLevelType w:val="hybridMultilevel"/>
    <w:tmpl w:val="21866AAA"/>
    <w:lvl w:ilvl="0" w:tplc="891A16B8">
      <w:start w:val="1"/>
      <w:numFmt w:val="lowerLetter"/>
      <w:lvlText w:val="%1."/>
      <w:lvlJc w:val="left"/>
      <w:pPr>
        <w:ind w:left="720" w:hanging="360"/>
      </w:pPr>
    </w:lvl>
    <w:lvl w:ilvl="1" w:tplc="102CB442">
      <w:start w:val="1"/>
      <w:numFmt w:val="lowerLetter"/>
      <w:lvlText w:val="%2."/>
      <w:lvlJc w:val="left"/>
      <w:pPr>
        <w:ind w:left="1440" w:hanging="360"/>
      </w:pPr>
    </w:lvl>
    <w:lvl w:ilvl="2" w:tplc="C00C05E8">
      <w:start w:val="1"/>
      <w:numFmt w:val="lowerRoman"/>
      <w:lvlText w:val="%3."/>
      <w:lvlJc w:val="right"/>
      <w:pPr>
        <w:ind w:left="2160" w:hanging="180"/>
      </w:pPr>
    </w:lvl>
    <w:lvl w:ilvl="3" w:tplc="CE8AFF36">
      <w:start w:val="1"/>
      <w:numFmt w:val="decimal"/>
      <w:lvlText w:val="%4."/>
      <w:lvlJc w:val="left"/>
      <w:pPr>
        <w:ind w:left="2880" w:hanging="360"/>
      </w:pPr>
    </w:lvl>
    <w:lvl w:ilvl="4" w:tplc="77AA0FA2">
      <w:start w:val="1"/>
      <w:numFmt w:val="lowerLetter"/>
      <w:lvlText w:val="%5."/>
      <w:lvlJc w:val="left"/>
      <w:pPr>
        <w:ind w:left="3600" w:hanging="360"/>
      </w:pPr>
    </w:lvl>
    <w:lvl w:ilvl="5" w:tplc="4000C6D0">
      <w:start w:val="1"/>
      <w:numFmt w:val="lowerRoman"/>
      <w:lvlText w:val="%6."/>
      <w:lvlJc w:val="right"/>
      <w:pPr>
        <w:ind w:left="4320" w:hanging="180"/>
      </w:pPr>
    </w:lvl>
    <w:lvl w:ilvl="6" w:tplc="B914C904">
      <w:start w:val="1"/>
      <w:numFmt w:val="decimal"/>
      <w:lvlText w:val="%7."/>
      <w:lvlJc w:val="left"/>
      <w:pPr>
        <w:ind w:left="5040" w:hanging="360"/>
      </w:pPr>
    </w:lvl>
    <w:lvl w:ilvl="7" w:tplc="47EC8BA8">
      <w:start w:val="1"/>
      <w:numFmt w:val="lowerLetter"/>
      <w:lvlText w:val="%8."/>
      <w:lvlJc w:val="left"/>
      <w:pPr>
        <w:ind w:left="5760" w:hanging="360"/>
      </w:pPr>
    </w:lvl>
    <w:lvl w:ilvl="8" w:tplc="51E2BFA2">
      <w:start w:val="1"/>
      <w:numFmt w:val="lowerRoman"/>
      <w:lvlText w:val="%9."/>
      <w:lvlJc w:val="right"/>
      <w:pPr>
        <w:ind w:left="6480" w:hanging="180"/>
      </w:pPr>
    </w:lvl>
  </w:abstractNum>
  <w:num w:numId="1" w16cid:durableId="1901659">
    <w:abstractNumId w:val="11"/>
  </w:num>
  <w:num w:numId="2" w16cid:durableId="1936744724">
    <w:abstractNumId w:val="34"/>
  </w:num>
  <w:num w:numId="3" w16cid:durableId="883519012">
    <w:abstractNumId w:val="18"/>
  </w:num>
  <w:num w:numId="4" w16cid:durableId="521434592">
    <w:abstractNumId w:val="12"/>
  </w:num>
  <w:num w:numId="5" w16cid:durableId="399249623">
    <w:abstractNumId w:val="10"/>
  </w:num>
  <w:num w:numId="6" w16cid:durableId="1235622493">
    <w:abstractNumId w:val="33"/>
  </w:num>
  <w:num w:numId="7" w16cid:durableId="818766086">
    <w:abstractNumId w:val="15"/>
  </w:num>
  <w:num w:numId="8" w16cid:durableId="1411344835">
    <w:abstractNumId w:val="5"/>
  </w:num>
  <w:num w:numId="9" w16cid:durableId="719090467">
    <w:abstractNumId w:val="4"/>
  </w:num>
  <w:num w:numId="10" w16cid:durableId="1743020508">
    <w:abstractNumId w:val="26"/>
  </w:num>
  <w:num w:numId="11" w16cid:durableId="1467816070">
    <w:abstractNumId w:val="31"/>
  </w:num>
  <w:num w:numId="12" w16cid:durableId="1123381610">
    <w:abstractNumId w:val="0"/>
  </w:num>
  <w:num w:numId="13" w16cid:durableId="1562013874">
    <w:abstractNumId w:val="28"/>
  </w:num>
  <w:num w:numId="14" w16cid:durableId="1925799759">
    <w:abstractNumId w:val="8"/>
  </w:num>
  <w:num w:numId="15" w16cid:durableId="1341353599">
    <w:abstractNumId w:val="27"/>
  </w:num>
  <w:num w:numId="16" w16cid:durableId="1009482662">
    <w:abstractNumId w:val="23"/>
  </w:num>
  <w:num w:numId="17" w16cid:durableId="1757049436">
    <w:abstractNumId w:val="19"/>
  </w:num>
  <w:num w:numId="18" w16cid:durableId="2039431805">
    <w:abstractNumId w:val="25"/>
  </w:num>
  <w:num w:numId="19" w16cid:durableId="1947537459">
    <w:abstractNumId w:val="29"/>
  </w:num>
  <w:num w:numId="20" w16cid:durableId="245652153">
    <w:abstractNumId w:val="17"/>
  </w:num>
  <w:num w:numId="21" w16cid:durableId="1757047053">
    <w:abstractNumId w:val="32"/>
  </w:num>
  <w:num w:numId="22" w16cid:durableId="1733458832">
    <w:abstractNumId w:val="6"/>
  </w:num>
  <w:num w:numId="23" w16cid:durableId="628245781">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24" w16cid:durableId="1270353566">
    <w:abstractNumId w:val="2"/>
  </w:num>
  <w:num w:numId="25" w16cid:durableId="317274936">
    <w:abstractNumId w:val="7"/>
  </w:num>
  <w:num w:numId="26" w16cid:durableId="1743066899">
    <w:abstractNumId w:val="30"/>
  </w:num>
  <w:num w:numId="27" w16cid:durableId="1303387452">
    <w:abstractNumId w:val="14"/>
  </w:num>
  <w:num w:numId="28" w16cid:durableId="76246659">
    <w:abstractNumId w:val="1"/>
  </w:num>
  <w:num w:numId="29" w16cid:durableId="123817569">
    <w:abstractNumId w:val="21"/>
  </w:num>
  <w:num w:numId="30" w16cid:durableId="2041079192">
    <w:abstractNumId w:val="9"/>
  </w:num>
  <w:num w:numId="31" w16cid:durableId="595943577">
    <w:abstractNumId w:val="20"/>
  </w:num>
  <w:num w:numId="32" w16cid:durableId="1761559559">
    <w:abstractNumId w:val="22"/>
  </w:num>
  <w:num w:numId="33" w16cid:durableId="1250505069">
    <w:abstractNumId w:val="3"/>
  </w:num>
  <w:num w:numId="34" w16cid:durableId="458231712">
    <w:abstractNumId w:val="24"/>
  </w:num>
  <w:num w:numId="35" w16cid:durableId="182134457">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true"/>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41E"/>
    <w:rsid w:val="0000020A"/>
    <w:rsid w:val="0000064D"/>
    <w:rsid w:val="0000091D"/>
    <w:rsid w:val="00001172"/>
    <w:rsid w:val="000015D1"/>
    <w:rsid w:val="0000224F"/>
    <w:rsid w:val="00003E8C"/>
    <w:rsid w:val="00005674"/>
    <w:rsid w:val="00005E33"/>
    <w:rsid w:val="0000606D"/>
    <w:rsid w:val="00006ACF"/>
    <w:rsid w:val="00006C14"/>
    <w:rsid w:val="00010CB1"/>
    <w:rsid w:val="0001115B"/>
    <w:rsid w:val="00011478"/>
    <w:rsid w:val="00012106"/>
    <w:rsid w:val="000125AE"/>
    <w:rsid w:val="00013853"/>
    <w:rsid w:val="00014E68"/>
    <w:rsid w:val="000162A3"/>
    <w:rsid w:val="0001688C"/>
    <w:rsid w:val="000168F3"/>
    <w:rsid w:val="000169E2"/>
    <w:rsid w:val="0001754C"/>
    <w:rsid w:val="0002206F"/>
    <w:rsid w:val="00022545"/>
    <w:rsid w:val="00022DD4"/>
    <w:rsid w:val="00024D6C"/>
    <w:rsid w:val="0002528C"/>
    <w:rsid w:val="0002598E"/>
    <w:rsid w:val="00025B83"/>
    <w:rsid w:val="000262B1"/>
    <w:rsid w:val="00026A00"/>
    <w:rsid w:val="000326B7"/>
    <w:rsid w:val="0004017E"/>
    <w:rsid w:val="000404A3"/>
    <w:rsid w:val="00040D3C"/>
    <w:rsid w:val="00041482"/>
    <w:rsid w:val="0004311F"/>
    <w:rsid w:val="00043132"/>
    <w:rsid w:val="000432EA"/>
    <w:rsid w:val="0004378D"/>
    <w:rsid w:val="00043FB0"/>
    <w:rsid w:val="00045BC7"/>
    <w:rsid w:val="000467A1"/>
    <w:rsid w:val="000469A8"/>
    <w:rsid w:val="000469F4"/>
    <w:rsid w:val="000501A1"/>
    <w:rsid w:val="00050E03"/>
    <w:rsid w:val="00051987"/>
    <w:rsid w:val="00051BDD"/>
    <w:rsid w:val="000528A1"/>
    <w:rsid w:val="00054502"/>
    <w:rsid w:val="000574E6"/>
    <w:rsid w:val="00061688"/>
    <w:rsid w:val="000639E9"/>
    <w:rsid w:val="00063A88"/>
    <w:rsid w:val="00064168"/>
    <w:rsid w:val="0006610A"/>
    <w:rsid w:val="000664D0"/>
    <w:rsid w:val="00066767"/>
    <w:rsid w:val="00066EB1"/>
    <w:rsid w:val="00070581"/>
    <w:rsid w:val="0007148A"/>
    <w:rsid w:val="0007166C"/>
    <w:rsid w:val="00071775"/>
    <w:rsid w:val="00073708"/>
    <w:rsid w:val="00073AED"/>
    <w:rsid w:val="00073EC5"/>
    <w:rsid w:val="00076F83"/>
    <w:rsid w:val="000771A7"/>
    <w:rsid w:val="000778AB"/>
    <w:rsid w:val="00080AB1"/>
    <w:rsid w:val="00081B5C"/>
    <w:rsid w:val="00082540"/>
    <w:rsid w:val="00082729"/>
    <w:rsid w:val="00082797"/>
    <w:rsid w:val="00083168"/>
    <w:rsid w:val="00085527"/>
    <w:rsid w:val="00085A9B"/>
    <w:rsid w:val="0008698E"/>
    <w:rsid w:val="00087914"/>
    <w:rsid w:val="0009025E"/>
    <w:rsid w:val="00092239"/>
    <w:rsid w:val="0009331D"/>
    <w:rsid w:val="000945E0"/>
    <w:rsid w:val="00095991"/>
    <w:rsid w:val="00095CC6"/>
    <w:rsid w:val="00096D29"/>
    <w:rsid w:val="00097AA2"/>
    <w:rsid w:val="00097E9C"/>
    <w:rsid w:val="000A0039"/>
    <w:rsid w:val="000A0980"/>
    <w:rsid w:val="000A1A9D"/>
    <w:rsid w:val="000A1B43"/>
    <w:rsid w:val="000A2EA9"/>
    <w:rsid w:val="000A3641"/>
    <w:rsid w:val="000A3F9C"/>
    <w:rsid w:val="000A5999"/>
    <w:rsid w:val="000A695B"/>
    <w:rsid w:val="000A7D46"/>
    <w:rsid w:val="000B068E"/>
    <w:rsid w:val="000B12C1"/>
    <w:rsid w:val="000B1A1B"/>
    <w:rsid w:val="000B1E66"/>
    <w:rsid w:val="000B2A97"/>
    <w:rsid w:val="000B3A09"/>
    <w:rsid w:val="000B4638"/>
    <w:rsid w:val="000B497B"/>
    <w:rsid w:val="000B5DDE"/>
    <w:rsid w:val="000B61A5"/>
    <w:rsid w:val="000B6998"/>
    <w:rsid w:val="000C0705"/>
    <w:rsid w:val="000C29F2"/>
    <w:rsid w:val="000C6FE5"/>
    <w:rsid w:val="000D23CF"/>
    <w:rsid w:val="000D2B11"/>
    <w:rsid w:val="000D2BCA"/>
    <w:rsid w:val="000D2EB1"/>
    <w:rsid w:val="000D4503"/>
    <w:rsid w:val="000D4965"/>
    <w:rsid w:val="000D57A8"/>
    <w:rsid w:val="000D5BF5"/>
    <w:rsid w:val="000D6EB4"/>
    <w:rsid w:val="000D7611"/>
    <w:rsid w:val="000E11EC"/>
    <w:rsid w:val="000E160E"/>
    <w:rsid w:val="000E2206"/>
    <w:rsid w:val="000E45C9"/>
    <w:rsid w:val="000F0A05"/>
    <w:rsid w:val="000F0CF0"/>
    <w:rsid w:val="000F27AD"/>
    <w:rsid w:val="000F327B"/>
    <w:rsid w:val="000F3447"/>
    <w:rsid w:val="000F3771"/>
    <w:rsid w:val="000F5D87"/>
    <w:rsid w:val="000F6343"/>
    <w:rsid w:val="000F6A7C"/>
    <w:rsid w:val="0010003E"/>
    <w:rsid w:val="0010139F"/>
    <w:rsid w:val="00102D82"/>
    <w:rsid w:val="001040E4"/>
    <w:rsid w:val="0010548F"/>
    <w:rsid w:val="0010686E"/>
    <w:rsid w:val="00107707"/>
    <w:rsid w:val="001104B6"/>
    <w:rsid w:val="001107B3"/>
    <w:rsid w:val="00111B6D"/>
    <w:rsid w:val="00112906"/>
    <w:rsid w:val="0011370D"/>
    <w:rsid w:val="001165BE"/>
    <w:rsid w:val="0011672D"/>
    <w:rsid w:val="0012001E"/>
    <w:rsid w:val="0012067F"/>
    <w:rsid w:val="00120A81"/>
    <w:rsid w:val="001221D4"/>
    <w:rsid w:val="0012274F"/>
    <w:rsid w:val="001233E3"/>
    <w:rsid w:val="001234E5"/>
    <w:rsid w:val="00123E33"/>
    <w:rsid w:val="00124C5A"/>
    <w:rsid w:val="001257FE"/>
    <w:rsid w:val="00126AFB"/>
    <w:rsid w:val="00127E4A"/>
    <w:rsid w:val="0013077F"/>
    <w:rsid w:val="00131F35"/>
    <w:rsid w:val="00132227"/>
    <w:rsid w:val="0013278C"/>
    <w:rsid w:val="001335CD"/>
    <w:rsid w:val="00134990"/>
    <w:rsid w:val="00137D50"/>
    <w:rsid w:val="0014077E"/>
    <w:rsid w:val="00144BDE"/>
    <w:rsid w:val="001474CD"/>
    <w:rsid w:val="0015236E"/>
    <w:rsid w:val="001525E4"/>
    <w:rsid w:val="00153F79"/>
    <w:rsid w:val="0015471A"/>
    <w:rsid w:val="0015625F"/>
    <w:rsid w:val="00160175"/>
    <w:rsid w:val="00161E50"/>
    <w:rsid w:val="001621F7"/>
    <w:rsid w:val="00162363"/>
    <w:rsid w:val="00164CFD"/>
    <w:rsid w:val="0016677D"/>
    <w:rsid w:val="00166B94"/>
    <w:rsid w:val="00167FC1"/>
    <w:rsid w:val="0017163E"/>
    <w:rsid w:val="00172A51"/>
    <w:rsid w:val="0017422F"/>
    <w:rsid w:val="00174270"/>
    <w:rsid w:val="001754CF"/>
    <w:rsid w:val="00175632"/>
    <w:rsid w:val="00175B36"/>
    <w:rsid w:val="0017691C"/>
    <w:rsid w:val="00180B37"/>
    <w:rsid w:val="00181FAB"/>
    <w:rsid w:val="001824FD"/>
    <w:rsid w:val="00182622"/>
    <w:rsid w:val="00182796"/>
    <w:rsid w:val="00183E62"/>
    <w:rsid w:val="00185A3F"/>
    <w:rsid w:val="00186C66"/>
    <w:rsid w:val="0019262C"/>
    <w:rsid w:val="00192F0F"/>
    <w:rsid w:val="001932B7"/>
    <w:rsid w:val="0019400A"/>
    <w:rsid w:val="00194407"/>
    <w:rsid w:val="0019543B"/>
    <w:rsid w:val="00195FB6"/>
    <w:rsid w:val="00196C54"/>
    <w:rsid w:val="00196ED0"/>
    <w:rsid w:val="001A0CB5"/>
    <w:rsid w:val="001A0FCA"/>
    <w:rsid w:val="001A11A7"/>
    <w:rsid w:val="001A154B"/>
    <w:rsid w:val="001A1DDC"/>
    <w:rsid w:val="001A2350"/>
    <w:rsid w:val="001A479A"/>
    <w:rsid w:val="001A4930"/>
    <w:rsid w:val="001A648E"/>
    <w:rsid w:val="001A7627"/>
    <w:rsid w:val="001B2D9F"/>
    <w:rsid w:val="001B2EBA"/>
    <w:rsid w:val="001B39C4"/>
    <w:rsid w:val="001B4982"/>
    <w:rsid w:val="001B550D"/>
    <w:rsid w:val="001B5D96"/>
    <w:rsid w:val="001B6039"/>
    <w:rsid w:val="001B6416"/>
    <w:rsid w:val="001B7A9B"/>
    <w:rsid w:val="001BF328"/>
    <w:rsid w:val="001C01B6"/>
    <w:rsid w:val="001C07C5"/>
    <w:rsid w:val="001C2B71"/>
    <w:rsid w:val="001C4382"/>
    <w:rsid w:val="001C47A4"/>
    <w:rsid w:val="001C4A28"/>
    <w:rsid w:val="001D2B2A"/>
    <w:rsid w:val="001D2BD3"/>
    <w:rsid w:val="001D3725"/>
    <w:rsid w:val="001D3901"/>
    <w:rsid w:val="001D396C"/>
    <w:rsid w:val="001D3B54"/>
    <w:rsid w:val="001D7482"/>
    <w:rsid w:val="001E1B88"/>
    <w:rsid w:val="001E237F"/>
    <w:rsid w:val="001E7C98"/>
    <w:rsid w:val="001F1E02"/>
    <w:rsid w:val="001F2AD0"/>
    <w:rsid w:val="001F76F4"/>
    <w:rsid w:val="00200393"/>
    <w:rsid w:val="0020074C"/>
    <w:rsid w:val="00200943"/>
    <w:rsid w:val="00200E13"/>
    <w:rsid w:val="00201A35"/>
    <w:rsid w:val="00201D2D"/>
    <w:rsid w:val="002028B4"/>
    <w:rsid w:val="0020295C"/>
    <w:rsid w:val="002050EE"/>
    <w:rsid w:val="002067E8"/>
    <w:rsid w:val="00207883"/>
    <w:rsid w:val="00210545"/>
    <w:rsid w:val="00210C6B"/>
    <w:rsid w:val="00210E03"/>
    <w:rsid w:val="002125A2"/>
    <w:rsid w:val="00212752"/>
    <w:rsid w:val="0021292E"/>
    <w:rsid w:val="00212CA0"/>
    <w:rsid w:val="002142D6"/>
    <w:rsid w:val="002155F6"/>
    <w:rsid w:val="0021598A"/>
    <w:rsid w:val="00215ECF"/>
    <w:rsid w:val="002168E3"/>
    <w:rsid w:val="00216C92"/>
    <w:rsid w:val="00216D42"/>
    <w:rsid w:val="002204C6"/>
    <w:rsid w:val="0022091B"/>
    <w:rsid w:val="002219DF"/>
    <w:rsid w:val="00222511"/>
    <w:rsid w:val="00223634"/>
    <w:rsid w:val="00223CDF"/>
    <w:rsid w:val="00223EAD"/>
    <w:rsid w:val="002240E8"/>
    <w:rsid w:val="00224E09"/>
    <w:rsid w:val="0022523F"/>
    <w:rsid w:val="00226195"/>
    <w:rsid w:val="002276B6"/>
    <w:rsid w:val="00227C37"/>
    <w:rsid w:val="00230AC1"/>
    <w:rsid w:val="00231157"/>
    <w:rsid w:val="0023153B"/>
    <w:rsid w:val="0023189B"/>
    <w:rsid w:val="00231BBB"/>
    <w:rsid w:val="002340FF"/>
    <w:rsid w:val="00234596"/>
    <w:rsid w:val="00235449"/>
    <w:rsid w:val="00240520"/>
    <w:rsid w:val="00240991"/>
    <w:rsid w:val="00240CA2"/>
    <w:rsid w:val="00241682"/>
    <w:rsid w:val="0024306D"/>
    <w:rsid w:val="002479F1"/>
    <w:rsid w:val="0025109B"/>
    <w:rsid w:val="00251629"/>
    <w:rsid w:val="002532CD"/>
    <w:rsid w:val="002541A3"/>
    <w:rsid w:val="002544A8"/>
    <w:rsid w:val="00254681"/>
    <w:rsid w:val="00255329"/>
    <w:rsid w:val="00255C93"/>
    <w:rsid w:val="00256391"/>
    <w:rsid w:val="00257BF2"/>
    <w:rsid w:val="00257E8E"/>
    <w:rsid w:val="002610B2"/>
    <w:rsid w:val="0026198E"/>
    <w:rsid w:val="00262B96"/>
    <w:rsid w:val="00263957"/>
    <w:rsid w:val="002644B8"/>
    <w:rsid w:val="00265466"/>
    <w:rsid w:val="00265492"/>
    <w:rsid w:val="0026784E"/>
    <w:rsid w:val="00267A7A"/>
    <w:rsid w:val="002725C3"/>
    <w:rsid w:val="00273A12"/>
    <w:rsid w:val="00274E82"/>
    <w:rsid w:val="0027505D"/>
    <w:rsid w:val="002803C0"/>
    <w:rsid w:val="00280A49"/>
    <w:rsid w:val="002812DA"/>
    <w:rsid w:val="00281470"/>
    <w:rsid w:val="002826C1"/>
    <w:rsid w:val="00283374"/>
    <w:rsid w:val="0028426F"/>
    <w:rsid w:val="002866C9"/>
    <w:rsid w:val="00287510"/>
    <w:rsid w:val="00287B29"/>
    <w:rsid w:val="0029255A"/>
    <w:rsid w:val="00292A15"/>
    <w:rsid w:val="00292DBC"/>
    <w:rsid w:val="00293153"/>
    <w:rsid w:val="00295171"/>
    <w:rsid w:val="00295191"/>
    <w:rsid w:val="00297BFB"/>
    <w:rsid w:val="002A0107"/>
    <w:rsid w:val="002A06E6"/>
    <w:rsid w:val="002A21AE"/>
    <w:rsid w:val="002A2CD1"/>
    <w:rsid w:val="002A3987"/>
    <w:rsid w:val="002A42BE"/>
    <w:rsid w:val="002A4348"/>
    <w:rsid w:val="002A50D8"/>
    <w:rsid w:val="002A5172"/>
    <w:rsid w:val="002A5685"/>
    <w:rsid w:val="002A6502"/>
    <w:rsid w:val="002A6B12"/>
    <w:rsid w:val="002A6B50"/>
    <w:rsid w:val="002B034A"/>
    <w:rsid w:val="002B166E"/>
    <w:rsid w:val="002B20A5"/>
    <w:rsid w:val="002B263C"/>
    <w:rsid w:val="002B29B7"/>
    <w:rsid w:val="002B2F98"/>
    <w:rsid w:val="002B388C"/>
    <w:rsid w:val="002B3974"/>
    <w:rsid w:val="002B4AB1"/>
    <w:rsid w:val="002B6F35"/>
    <w:rsid w:val="002B6FDF"/>
    <w:rsid w:val="002B7028"/>
    <w:rsid w:val="002B71A9"/>
    <w:rsid w:val="002B749B"/>
    <w:rsid w:val="002C04F6"/>
    <w:rsid w:val="002C0E46"/>
    <w:rsid w:val="002C2C40"/>
    <w:rsid w:val="002C2DAD"/>
    <w:rsid w:val="002C306E"/>
    <w:rsid w:val="002C31F1"/>
    <w:rsid w:val="002C32C9"/>
    <w:rsid w:val="002C3E27"/>
    <w:rsid w:val="002C4984"/>
    <w:rsid w:val="002C4A69"/>
    <w:rsid w:val="002C7BD5"/>
    <w:rsid w:val="002C7FB5"/>
    <w:rsid w:val="002D0B13"/>
    <w:rsid w:val="002D20D0"/>
    <w:rsid w:val="002D228D"/>
    <w:rsid w:val="002D470F"/>
    <w:rsid w:val="002D48F1"/>
    <w:rsid w:val="002D7B95"/>
    <w:rsid w:val="002E0396"/>
    <w:rsid w:val="002E23D6"/>
    <w:rsid w:val="002E2EB1"/>
    <w:rsid w:val="002E2F90"/>
    <w:rsid w:val="002E30DF"/>
    <w:rsid w:val="002E4112"/>
    <w:rsid w:val="002E4DC1"/>
    <w:rsid w:val="002E4DC2"/>
    <w:rsid w:val="002E5357"/>
    <w:rsid w:val="002E65C7"/>
    <w:rsid w:val="002E6D2D"/>
    <w:rsid w:val="002E7E86"/>
    <w:rsid w:val="002F2266"/>
    <w:rsid w:val="002F3368"/>
    <w:rsid w:val="002F677A"/>
    <w:rsid w:val="003061BE"/>
    <w:rsid w:val="003065EA"/>
    <w:rsid w:val="00307BC5"/>
    <w:rsid w:val="00311C28"/>
    <w:rsid w:val="00312EEB"/>
    <w:rsid w:val="0031351F"/>
    <w:rsid w:val="003142FF"/>
    <w:rsid w:val="00314573"/>
    <w:rsid w:val="00316BA6"/>
    <w:rsid w:val="00320A8F"/>
    <w:rsid w:val="0032169A"/>
    <w:rsid w:val="00321ABA"/>
    <w:rsid w:val="0032358F"/>
    <w:rsid w:val="00325D45"/>
    <w:rsid w:val="003265BA"/>
    <w:rsid w:val="003274AC"/>
    <w:rsid w:val="00327831"/>
    <w:rsid w:val="003303F9"/>
    <w:rsid w:val="003308C5"/>
    <w:rsid w:val="0033169E"/>
    <w:rsid w:val="00331B7D"/>
    <w:rsid w:val="00333CD4"/>
    <w:rsid w:val="0033796F"/>
    <w:rsid w:val="003401EE"/>
    <w:rsid w:val="00341EA6"/>
    <w:rsid w:val="0034230B"/>
    <w:rsid w:val="00342D74"/>
    <w:rsid w:val="00343BB9"/>
    <w:rsid w:val="00343EF1"/>
    <w:rsid w:val="0034402A"/>
    <w:rsid w:val="003440B2"/>
    <w:rsid w:val="003446DC"/>
    <w:rsid w:val="003447C1"/>
    <w:rsid w:val="00344BCB"/>
    <w:rsid w:val="0034524E"/>
    <w:rsid w:val="0034672D"/>
    <w:rsid w:val="0034692E"/>
    <w:rsid w:val="00346A93"/>
    <w:rsid w:val="00346B5D"/>
    <w:rsid w:val="0034779B"/>
    <w:rsid w:val="00347DF7"/>
    <w:rsid w:val="003504E7"/>
    <w:rsid w:val="003532F5"/>
    <w:rsid w:val="0035547A"/>
    <w:rsid w:val="00355A52"/>
    <w:rsid w:val="003560BC"/>
    <w:rsid w:val="0035614C"/>
    <w:rsid w:val="0035684B"/>
    <w:rsid w:val="00356902"/>
    <w:rsid w:val="00357CDA"/>
    <w:rsid w:val="003604F8"/>
    <w:rsid w:val="00360DEA"/>
    <w:rsid w:val="0036238A"/>
    <w:rsid w:val="003631EA"/>
    <w:rsid w:val="00364233"/>
    <w:rsid w:val="0036654C"/>
    <w:rsid w:val="00367353"/>
    <w:rsid w:val="00373155"/>
    <w:rsid w:val="0037369D"/>
    <w:rsid w:val="00376965"/>
    <w:rsid w:val="0037747D"/>
    <w:rsid w:val="0038068B"/>
    <w:rsid w:val="00381649"/>
    <w:rsid w:val="003820E6"/>
    <w:rsid w:val="00382850"/>
    <w:rsid w:val="00383898"/>
    <w:rsid w:val="00385E18"/>
    <w:rsid w:val="0039122F"/>
    <w:rsid w:val="00391242"/>
    <w:rsid w:val="00391B1D"/>
    <w:rsid w:val="0039279B"/>
    <w:rsid w:val="00392974"/>
    <w:rsid w:val="00393B1F"/>
    <w:rsid w:val="00393D1E"/>
    <w:rsid w:val="00393FA2"/>
    <w:rsid w:val="00394116"/>
    <w:rsid w:val="00395C8B"/>
    <w:rsid w:val="00397637"/>
    <w:rsid w:val="003A033B"/>
    <w:rsid w:val="003A03E0"/>
    <w:rsid w:val="003A0D70"/>
    <w:rsid w:val="003A1115"/>
    <w:rsid w:val="003A12BD"/>
    <w:rsid w:val="003A18C4"/>
    <w:rsid w:val="003A24A6"/>
    <w:rsid w:val="003A344D"/>
    <w:rsid w:val="003A4FCD"/>
    <w:rsid w:val="003A5574"/>
    <w:rsid w:val="003A581D"/>
    <w:rsid w:val="003A674F"/>
    <w:rsid w:val="003B069C"/>
    <w:rsid w:val="003B1DF9"/>
    <w:rsid w:val="003B3AE5"/>
    <w:rsid w:val="003B57E6"/>
    <w:rsid w:val="003B61FB"/>
    <w:rsid w:val="003B680E"/>
    <w:rsid w:val="003B6C3A"/>
    <w:rsid w:val="003B726C"/>
    <w:rsid w:val="003B7618"/>
    <w:rsid w:val="003B7CA1"/>
    <w:rsid w:val="003BAE5C"/>
    <w:rsid w:val="003C5081"/>
    <w:rsid w:val="003C5373"/>
    <w:rsid w:val="003C5C2E"/>
    <w:rsid w:val="003C7ECA"/>
    <w:rsid w:val="003D0B01"/>
    <w:rsid w:val="003D0B7F"/>
    <w:rsid w:val="003D1C8D"/>
    <w:rsid w:val="003D2286"/>
    <w:rsid w:val="003D3A43"/>
    <w:rsid w:val="003D3DDB"/>
    <w:rsid w:val="003D3E86"/>
    <w:rsid w:val="003D542F"/>
    <w:rsid w:val="003D5733"/>
    <w:rsid w:val="003D59E4"/>
    <w:rsid w:val="003D5AD2"/>
    <w:rsid w:val="003E136F"/>
    <w:rsid w:val="003E240A"/>
    <w:rsid w:val="003E2562"/>
    <w:rsid w:val="003E356E"/>
    <w:rsid w:val="003E385C"/>
    <w:rsid w:val="003E5015"/>
    <w:rsid w:val="003E547C"/>
    <w:rsid w:val="003E69E6"/>
    <w:rsid w:val="003E6FEA"/>
    <w:rsid w:val="003F07E0"/>
    <w:rsid w:val="003F2796"/>
    <w:rsid w:val="003F2C2D"/>
    <w:rsid w:val="003F36AA"/>
    <w:rsid w:val="003F3CDE"/>
    <w:rsid w:val="003F4CD5"/>
    <w:rsid w:val="003F66B1"/>
    <w:rsid w:val="003F6968"/>
    <w:rsid w:val="003F7F32"/>
    <w:rsid w:val="00401110"/>
    <w:rsid w:val="00402656"/>
    <w:rsid w:val="00403F15"/>
    <w:rsid w:val="00405C5A"/>
    <w:rsid w:val="00405E76"/>
    <w:rsid w:val="004062E9"/>
    <w:rsid w:val="00406834"/>
    <w:rsid w:val="00410548"/>
    <w:rsid w:val="00410974"/>
    <w:rsid w:val="00410D5B"/>
    <w:rsid w:val="00411823"/>
    <w:rsid w:val="00411D0C"/>
    <w:rsid w:val="00411DC7"/>
    <w:rsid w:val="00413A6A"/>
    <w:rsid w:val="004148CC"/>
    <w:rsid w:val="00415821"/>
    <w:rsid w:val="00415C5F"/>
    <w:rsid w:val="00417075"/>
    <w:rsid w:val="0042547D"/>
    <w:rsid w:val="004263AF"/>
    <w:rsid w:val="004302C0"/>
    <w:rsid w:val="004316BB"/>
    <w:rsid w:val="00432555"/>
    <w:rsid w:val="004334E6"/>
    <w:rsid w:val="00437D0E"/>
    <w:rsid w:val="00437EA1"/>
    <w:rsid w:val="004408BF"/>
    <w:rsid w:val="0044227E"/>
    <w:rsid w:val="004424E7"/>
    <w:rsid w:val="004448A2"/>
    <w:rsid w:val="00444A6A"/>
    <w:rsid w:val="00446115"/>
    <w:rsid w:val="0044694F"/>
    <w:rsid w:val="00451091"/>
    <w:rsid w:val="00451E57"/>
    <w:rsid w:val="00452D89"/>
    <w:rsid w:val="00453998"/>
    <w:rsid w:val="00454E7D"/>
    <w:rsid w:val="004554BE"/>
    <w:rsid w:val="00455566"/>
    <w:rsid w:val="00455A8B"/>
    <w:rsid w:val="00455EA7"/>
    <w:rsid w:val="004563D6"/>
    <w:rsid w:val="00460EFF"/>
    <w:rsid w:val="0046101C"/>
    <w:rsid w:val="004624B1"/>
    <w:rsid w:val="00462B9E"/>
    <w:rsid w:val="00462D9E"/>
    <w:rsid w:val="0046455A"/>
    <w:rsid w:val="00465CB3"/>
    <w:rsid w:val="00466A45"/>
    <w:rsid w:val="00466F9C"/>
    <w:rsid w:val="00467BD3"/>
    <w:rsid w:val="004707A6"/>
    <w:rsid w:val="00471DEA"/>
    <w:rsid w:val="00471E60"/>
    <w:rsid w:val="00471E85"/>
    <w:rsid w:val="004732BF"/>
    <w:rsid w:val="00473996"/>
    <w:rsid w:val="00474636"/>
    <w:rsid w:val="00474A91"/>
    <w:rsid w:val="00474BCC"/>
    <w:rsid w:val="00475266"/>
    <w:rsid w:val="004754B8"/>
    <w:rsid w:val="00475917"/>
    <w:rsid w:val="00476634"/>
    <w:rsid w:val="004768B8"/>
    <w:rsid w:val="004777E0"/>
    <w:rsid w:val="00481481"/>
    <w:rsid w:val="00481F94"/>
    <w:rsid w:val="0048233C"/>
    <w:rsid w:val="0048234D"/>
    <w:rsid w:val="00483968"/>
    <w:rsid w:val="00484AA9"/>
    <w:rsid w:val="00485910"/>
    <w:rsid w:val="00485C3B"/>
    <w:rsid w:val="00487174"/>
    <w:rsid w:val="004874FB"/>
    <w:rsid w:val="00490B0F"/>
    <w:rsid w:val="00491D3D"/>
    <w:rsid w:val="004926B8"/>
    <w:rsid w:val="004926F8"/>
    <w:rsid w:val="00492845"/>
    <w:rsid w:val="004966C3"/>
    <w:rsid w:val="00496D80"/>
    <w:rsid w:val="004A0ADC"/>
    <w:rsid w:val="004A1205"/>
    <w:rsid w:val="004A26B3"/>
    <w:rsid w:val="004A271A"/>
    <w:rsid w:val="004A2E87"/>
    <w:rsid w:val="004A2F4F"/>
    <w:rsid w:val="004A35F7"/>
    <w:rsid w:val="004A3A50"/>
    <w:rsid w:val="004A4425"/>
    <w:rsid w:val="004A7BC6"/>
    <w:rsid w:val="004B0EE1"/>
    <w:rsid w:val="004B520A"/>
    <w:rsid w:val="004B5556"/>
    <w:rsid w:val="004B5F51"/>
    <w:rsid w:val="004B646F"/>
    <w:rsid w:val="004B6796"/>
    <w:rsid w:val="004B77B4"/>
    <w:rsid w:val="004B7B5C"/>
    <w:rsid w:val="004C0D8E"/>
    <w:rsid w:val="004C178A"/>
    <w:rsid w:val="004C22FE"/>
    <w:rsid w:val="004C271A"/>
    <w:rsid w:val="004C3112"/>
    <w:rsid w:val="004C3569"/>
    <w:rsid w:val="004C4E1D"/>
    <w:rsid w:val="004C6CD0"/>
    <w:rsid w:val="004C70E1"/>
    <w:rsid w:val="004C7A1C"/>
    <w:rsid w:val="004D0AD9"/>
    <w:rsid w:val="004D11CE"/>
    <w:rsid w:val="004D282D"/>
    <w:rsid w:val="004D40F0"/>
    <w:rsid w:val="004D42D7"/>
    <w:rsid w:val="004D4C8F"/>
    <w:rsid w:val="004D55E9"/>
    <w:rsid w:val="004D586A"/>
    <w:rsid w:val="004D7990"/>
    <w:rsid w:val="004D7EBB"/>
    <w:rsid w:val="004E06C5"/>
    <w:rsid w:val="004E1CD0"/>
    <w:rsid w:val="004E1E1A"/>
    <w:rsid w:val="004E1EE6"/>
    <w:rsid w:val="004E2FEE"/>
    <w:rsid w:val="004E3170"/>
    <w:rsid w:val="004E52F2"/>
    <w:rsid w:val="004E6C17"/>
    <w:rsid w:val="004E6E73"/>
    <w:rsid w:val="004E7955"/>
    <w:rsid w:val="004F0B09"/>
    <w:rsid w:val="004F1345"/>
    <w:rsid w:val="004F18C7"/>
    <w:rsid w:val="004F2F3B"/>
    <w:rsid w:val="004F2F4B"/>
    <w:rsid w:val="004F3AFB"/>
    <w:rsid w:val="004F4C86"/>
    <w:rsid w:val="004F54F6"/>
    <w:rsid w:val="00500896"/>
    <w:rsid w:val="00500C96"/>
    <w:rsid w:val="0050351C"/>
    <w:rsid w:val="00503C38"/>
    <w:rsid w:val="00503E1E"/>
    <w:rsid w:val="00505156"/>
    <w:rsid w:val="00507896"/>
    <w:rsid w:val="005101D2"/>
    <w:rsid w:val="00511110"/>
    <w:rsid w:val="0051341E"/>
    <w:rsid w:val="00514BA6"/>
    <w:rsid w:val="00514E83"/>
    <w:rsid w:val="00516648"/>
    <w:rsid w:val="00516687"/>
    <w:rsid w:val="00520099"/>
    <w:rsid w:val="005204B9"/>
    <w:rsid w:val="0052214A"/>
    <w:rsid w:val="0052264D"/>
    <w:rsid w:val="0052290B"/>
    <w:rsid w:val="00522A85"/>
    <w:rsid w:val="005238F6"/>
    <w:rsid w:val="00524B0B"/>
    <w:rsid w:val="0052582B"/>
    <w:rsid w:val="00530A12"/>
    <w:rsid w:val="00530B68"/>
    <w:rsid w:val="00530F00"/>
    <w:rsid w:val="00531500"/>
    <w:rsid w:val="005316CC"/>
    <w:rsid w:val="0053221D"/>
    <w:rsid w:val="005322DE"/>
    <w:rsid w:val="00532F35"/>
    <w:rsid w:val="005334AC"/>
    <w:rsid w:val="005338EA"/>
    <w:rsid w:val="00534B8D"/>
    <w:rsid w:val="00534CB1"/>
    <w:rsid w:val="005355E5"/>
    <w:rsid w:val="005364A5"/>
    <w:rsid w:val="005369AC"/>
    <w:rsid w:val="00536AA0"/>
    <w:rsid w:val="00536B0C"/>
    <w:rsid w:val="005404D0"/>
    <w:rsid w:val="00540D82"/>
    <w:rsid w:val="00541679"/>
    <w:rsid w:val="005425EF"/>
    <w:rsid w:val="00546892"/>
    <w:rsid w:val="00546956"/>
    <w:rsid w:val="005477A2"/>
    <w:rsid w:val="00547B35"/>
    <w:rsid w:val="00550A61"/>
    <w:rsid w:val="00550F01"/>
    <w:rsid w:val="005518C2"/>
    <w:rsid w:val="00553FC8"/>
    <w:rsid w:val="0055443D"/>
    <w:rsid w:val="0055477D"/>
    <w:rsid w:val="00555082"/>
    <w:rsid w:val="0055567A"/>
    <w:rsid w:val="0055608E"/>
    <w:rsid w:val="00556AED"/>
    <w:rsid w:val="00556EFE"/>
    <w:rsid w:val="00561509"/>
    <w:rsid w:val="005628FE"/>
    <w:rsid w:val="00562F2B"/>
    <w:rsid w:val="00563817"/>
    <w:rsid w:val="005655D6"/>
    <w:rsid w:val="005655F6"/>
    <w:rsid w:val="00565E89"/>
    <w:rsid w:val="00566BD8"/>
    <w:rsid w:val="0056798B"/>
    <w:rsid w:val="00571DD0"/>
    <w:rsid w:val="00573FFD"/>
    <w:rsid w:val="00574476"/>
    <w:rsid w:val="00574730"/>
    <w:rsid w:val="00574EF9"/>
    <w:rsid w:val="005750D5"/>
    <w:rsid w:val="005766AF"/>
    <w:rsid w:val="00576AA9"/>
    <w:rsid w:val="00580744"/>
    <w:rsid w:val="0058096B"/>
    <w:rsid w:val="005809D6"/>
    <w:rsid w:val="00582B03"/>
    <w:rsid w:val="005842A7"/>
    <w:rsid w:val="0058516F"/>
    <w:rsid w:val="00585437"/>
    <w:rsid w:val="0058557E"/>
    <w:rsid w:val="00585D58"/>
    <w:rsid w:val="005866AB"/>
    <w:rsid w:val="00587B67"/>
    <w:rsid w:val="00591526"/>
    <w:rsid w:val="00592EE8"/>
    <w:rsid w:val="00593D90"/>
    <w:rsid w:val="00594088"/>
    <w:rsid w:val="005941AD"/>
    <w:rsid w:val="00594E42"/>
    <w:rsid w:val="00595C08"/>
    <w:rsid w:val="0059628E"/>
    <w:rsid w:val="00596E59"/>
    <w:rsid w:val="00597DEA"/>
    <w:rsid w:val="005A0625"/>
    <w:rsid w:val="005A073D"/>
    <w:rsid w:val="005A082F"/>
    <w:rsid w:val="005A1242"/>
    <w:rsid w:val="005A205D"/>
    <w:rsid w:val="005A4505"/>
    <w:rsid w:val="005A482A"/>
    <w:rsid w:val="005A4C0F"/>
    <w:rsid w:val="005A5B47"/>
    <w:rsid w:val="005A7569"/>
    <w:rsid w:val="005A7F66"/>
    <w:rsid w:val="005A7F83"/>
    <w:rsid w:val="005B0139"/>
    <w:rsid w:val="005B093D"/>
    <w:rsid w:val="005B1368"/>
    <w:rsid w:val="005B2217"/>
    <w:rsid w:val="005B237F"/>
    <w:rsid w:val="005B311D"/>
    <w:rsid w:val="005B3879"/>
    <w:rsid w:val="005B56C3"/>
    <w:rsid w:val="005B5786"/>
    <w:rsid w:val="005B5D9A"/>
    <w:rsid w:val="005B5DB6"/>
    <w:rsid w:val="005B6F5A"/>
    <w:rsid w:val="005C191B"/>
    <w:rsid w:val="005C1D12"/>
    <w:rsid w:val="005C302C"/>
    <w:rsid w:val="005C31F9"/>
    <w:rsid w:val="005C385D"/>
    <w:rsid w:val="005C3932"/>
    <w:rsid w:val="005C3D53"/>
    <w:rsid w:val="005C409F"/>
    <w:rsid w:val="005C4AA7"/>
    <w:rsid w:val="005C5EC0"/>
    <w:rsid w:val="005C7AD6"/>
    <w:rsid w:val="005C7B67"/>
    <w:rsid w:val="005D0637"/>
    <w:rsid w:val="005D138D"/>
    <w:rsid w:val="005D1933"/>
    <w:rsid w:val="005D1B81"/>
    <w:rsid w:val="005D1CC9"/>
    <w:rsid w:val="005D1F61"/>
    <w:rsid w:val="005D25FB"/>
    <w:rsid w:val="005D2A1F"/>
    <w:rsid w:val="005D53FF"/>
    <w:rsid w:val="005D59CD"/>
    <w:rsid w:val="005D60C9"/>
    <w:rsid w:val="005D6DC6"/>
    <w:rsid w:val="005D6F27"/>
    <w:rsid w:val="005D76A1"/>
    <w:rsid w:val="005E1D27"/>
    <w:rsid w:val="005E2358"/>
    <w:rsid w:val="005E279E"/>
    <w:rsid w:val="005E2A1E"/>
    <w:rsid w:val="005E342D"/>
    <w:rsid w:val="005E358F"/>
    <w:rsid w:val="005E4CF0"/>
    <w:rsid w:val="005E4F6C"/>
    <w:rsid w:val="005E69A0"/>
    <w:rsid w:val="005F0E00"/>
    <w:rsid w:val="005F1222"/>
    <w:rsid w:val="005F1AEA"/>
    <w:rsid w:val="005F1DFA"/>
    <w:rsid w:val="005F2BFB"/>
    <w:rsid w:val="005F2FF1"/>
    <w:rsid w:val="005F3D66"/>
    <w:rsid w:val="005F5DAA"/>
    <w:rsid w:val="005F7186"/>
    <w:rsid w:val="005F7243"/>
    <w:rsid w:val="006009EB"/>
    <w:rsid w:val="006018D8"/>
    <w:rsid w:val="00601E81"/>
    <w:rsid w:val="00603ACE"/>
    <w:rsid w:val="00603FC2"/>
    <w:rsid w:val="0060451B"/>
    <w:rsid w:val="006051D3"/>
    <w:rsid w:val="00606459"/>
    <w:rsid w:val="00610B97"/>
    <w:rsid w:val="00611C24"/>
    <w:rsid w:val="006123FD"/>
    <w:rsid w:val="006139E0"/>
    <w:rsid w:val="006152F0"/>
    <w:rsid w:val="00615768"/>
    <w:rsid w:val="006172B9"/>
    <w:rsid w:val="00617873"/>
    <w:rsid w:val="006179CD"/>
    <w:rsid w:val="006202E1"/>
    <w:rsid w:val="00620590"/>
    <w:rsid w:val="00622668"/>
    <w:rsid w:val="006232A0"/>
    <w:rsid w:val="006232F2"/>
    <w:rsid w:val="00623695"/>
    <w:rsid w:val="0062573F"/>
    <w:rsid w:val="00626321"/>
    <w:rsid w:val="00627113"/>
    <w:rsid w:val="00630961"/>
    <w:rsid w:val="0063406A"/>
    <w:rsid w:val="00635824"/>
    <w:rsid w:val="006368B5"/>
    <w:rsid w:val="00637935"/>
    <w:rsid w:val="0064013B"/>
    <w:rsid w:val="006415C2"/>
    <w:rsid w:val="006416F0"/>
    <w:rsid w:val="00642DA1"/>
    <w:rsid w:val="00643717"/>
    <w:rsid w:val="00643CA8"/>
    <w:rsid w:val="00644949"/>
    <w:rsid w:val="006474CF"/>
    <w:rsid w:val="0065216D"/>
    <w:rsid w:val="00652B98"/>
    <w:rsid w:val="00655F9C"/>
    <w:rsid w:val="006600B7"/>
    <w:rsid w:val="006604BC"/>
    <w:rsid w:val="0066162B"/>
    <w:rsid w:val="006628F6"/>
    <w:rsid w:val="0066326D"/>
    <w:rsid w:val="00663C2F"/>
    <w:rsid w:val="0066475E"/>
    <w:rsid w:val="006650B1"/>
    <w:rsid w:val="00665F38"/>
    <w:rsid w:val="006665D8"/>
    <w:rsid w:val="00671D53"/>
    <w:rsid w:val="006727DD"/>
    <w:rsid w:val="00672892"/>
    <w:rsid w:val="0067304B"/>
    <w:rsid w:val="006733D2"/>
    <w:rsid w:val="00674A4E"/>
    <w:rsid w:val="006762A5"/>
    <w:rsid w:val="0068102F"/>
    <w:rsid w:val="006811CC"/>
    <w:rsid w:val="00682875"/>
    <w:rsid w:val="00682B24"/>
    <w:rsid w:val="0068332B"/>
    <w:rsid w:val="00683354"/>
    <w:rsid w:val="006924F1"/>
    <w:rsid w:val="00692502"/>
    <w:rsid w:val="006931CB"/>
    <w:rsid w:val="00694FC3"/>
    <w:rsid w:val="006A23B1"/>
    <w:rsid w:val="006A472D"/>
    <w:rsid w:val="006A4CAE"/>
    <w:rsid w:val="006A4E71"/>
    <w:rsid w:val="006A66B5"/>
    <w:rsid w:val="006B0421"/>
    <w:rsid w:val="006B045F"/>
    <w:rsid w:val="006B0474"/>
    <w:rsid w:val="006B0AA3"/>
    <w:rsid w:val="006B39A4"/>
    <w:rsid w:val="006B5F71"/>
    <w:rsid w:val="006B7C78"/>
    <w:rsid w:val="006B7CD9"/>
    <w:rsid w:val="006C0140"/>
    <w:rsid w:val="006C0987"/>
    <w:rsid w:val="006C0E56"/>
    <w:rsid w:val="006C2B38"/>
    <w:rsid w:val="006C30AC"/>
    <w:rsid w:val="006C48FE"/>
    <w:rsid w:val="006C7AAE"/>
    <w:rsid w:val="006D20A4"/>
    <w:rsid w:val="006D294F"/>
    <w:rsid w:val="006D3C43"/>
    <w:rsid w:val="006D44DA"/>
    <w:rsid w:val="006D5EAC"/>
    <w:rsid w:val="006D69B5"/>
    <w:rsid w:val="006E098B"/>
    <w:rsid w:val="006E0F56"/>
    <w:rsid w:val="006E18C3"/>
    <w:rsid w:val="006E1DA0"/>
    <w:rsid w:val="006E31D4"/>
    <w:rsid w:val="006E3243"/>
    <w:rsid w:val="006E399A"/>
    <w:rsid w:val="006E3BD7"/>
    <w:rsid w:val="006E3CCC"/>
    <w:rsid w:val="006E4FBF"/>
    <w:rsid w:val="006E5EBF"/>
    <w:rsid w:val="006E6226"/>
    <w:rsid w:val="006E6BFC"/>
    <w:rsid w:val="006F070F"/>
    <w:rsid w:val="006F1187"/>
    <w:rsid w:val="006F186A"/>
    <w:rsid w:val="006F2321"/>
    <w:rsid w:val="006F275D"/>
    <w:rsid w:val="006F4006"/>
    <w:rsid w:val="006F4048"/>
    <w:rsid w:val="006F4BFE"/>
    <w:rsid w:val="006F6119"/>
    <w:rsid w:val="006F6168"/>
    <w:rsid w:val="006F6819"/>
    <w:rsid w:val="0070331D"/>
    <w:rsid w:val="00703A85"/>
    <w:rsid w:val="00703CCB"/>
    <w:rsid w:val="00704C21"/>
    <w:rsid w:val="0070622F"/>
    <w:rsid w:val="007064D6"/>
    <w:rsid w:val="00706ACE"/>
    <w:rsid w:val="00706F0E"/>
    <w:rsid w:val="00706F4C"/>
    <w:rsid w:val="0071088E"/>
    <w:rsid w:val="00711657"/>
    <w:rsid w:val="007117CD"/>
    <w:rsid w:val="00711928"/>
    <w:rsid w:val="00714254"/>
    <w:rsid w:val="007157A0"/>
    <w:rsid w:val="007158AA"/>
    <w:rsid w:val="00715B8A"/>
    <w:rsid w:val="00720113"/>
    <w:rsid w:val="00720FB2"/>
    <w:rsid w:val="00721247"/>
    <w:rsid w:val="00721AA4"/>
    <w:rsid w:val="00722882"/>
    <w:rsid w:val="00725270"/>
    <w:rsid w:val="007256E9"/>
    <w:rsid w:val="00726425"/>
    <w:rsid w:val="0072660B"/>
    <w:rsid w:val="00726D37"/>
    <w:rsid w:val="00727820"/>
    <w:rsid w:val="007316F1"/>
    <w:rsid w:val="00731DA7"/>
    <w:rsid w:val="0073501D"/>
    <w:rsid w:val="00735317"/>
    <w:rsid w:val="007360B1"/>
    <w:rsid w:val="00736745"/>
    <w:rsid w:val="007409F8"/>
    <w:rsid w:val="00741F61"/>
    <w:rsid w:val="0074409E"/>
    <w:rsid w:val="00744193"/>
    <w:rsid w:val="00744EF8"/>
    <w:rsid w:val="007465EC"/>
    <w:rsid w:val="00746DA8"/>
    <w:rsid w:val="00747117"/>
    <w:rsid w:val="00747404"/>
    <w:rsid w:val="0075069A"/>
    <w:rsid w:val="007541BF"/>
    <w:rsid w:val="007541C3"/>
    <w:rsid w:val="0075458D"/>
    <w:rsid w:val="007547A5"/>
    <w:rsid w:val="00754D45"/>
    <w:rsid w:val="007553CD"/>
    <w:rsid w:val="00755A36"/>
    <w:rsid w:val="007565CA"/>
    <w:rsid w:val="0076168C"/>
    <w:rsid w:val="0076223F"/>
    <w:rsid w:val="007632BD"/>
    <w:rsid w:val="00764705"/>
    <w:rsid w:val="00764B97"/>
    <w:rsid w:val="00764C39"/>
    <w:rsid w:val="00765EDA"/>
    <w:rsid w:val="00772413"/>
    <w:rsid w:val="00773C90"/>
    <w:rsid w:val="00775BDF"/>
    <w:rsid w:val="00776479"/>
    <w:rsid w:val="00776C42"/>
    <w:rsid w:val="00777575"/>
    <w:rsid w:val="00780389"/>
    <w:rsid w:val="007823F9"/>
    <w:rsid w:val="00782AC2"/>
    <w:rsid w:val="00782D15"/>
    <w:rsid w:val="00784EF8"/>
    <w:rsid w:val="007855FB"/>
    <w:rsid w:val="00785AE8"/>
    <w:rsid w:val="00790F14"/>
    <w:rsid w:val="007910BF"/>
    <w:rsid w:val="007920E5"/>
    <w:rsid w:val="0079370F"/>
    <w:rsid w:val="00793A6C"/>
    <w:rsid w:val="00794EA5"/>
    <w:rsid w:val="00796E77"/>
    <w:rsid w:val="0079727E"/>
    <w:rsid w:val="00797BF4"/>
    <w:rsid w:val="007A0C64"/>
    <w:rsid w:val="007A2814"/>
    <w:rsid w:val="007A2FB3"/>
    <w:rsid w:val="007A33DD"/>
    <w:rsid w:val="007A3F57"/>
    <w:rsid w:val="007A4D77"/>
    <w:rsid w:val="007A58FE"/>
    <w:rsid w:val="007A5AB1"/>
    <w:rsid w:val="007A5B99"/>
    <w:rsid w:val="007A63FD"/>
    <w:rsid w:val="007A7CEF"/>
    <w:rsid w:val="007B0EAA"/>
    <w:rsid w:val="007B14F1"/>
    <w:rsid w:val="007B1CD1"/>
    <w:rsid w:val="007B243D"/>
    <w:rsid w:val="007B25B8"/>
    <w:rsid w:val="007B276C"/>
    <w:rsid w:val="007B2886"/>
    <w:rsid w:val="007B2C93"/>
    <w:rsid w:val="007B31B6"/>
    <w:rsid w:val="007B348A"/>
    <w:rsid w:val="007B4409"/>
    <w:rsid w:val="007B4E3D"/>
    <w:rsid w:val="007B5A45"/>
    <w:rsid w:val="007B607E"/>
    <w:rsid w:val="007B7082"/>
    <w:rsid w:val="007B7BE4"/>
    <w:rsid w:val="007C2DB7"/>
    <w:rsid w:val="007C31A3"/>
    <w:rsid w:val="007C398A"/>
    <w:rsid w:val="007C6246"/>
    <w:rsid w:val="007C6B70"/>
    <w:rsid w:val="007D03D1"/>
    <w:rsid w:val="007D057A"/>
    <w:rsid w:val="007D2B03"/>
    <w:rsid w:val="007D381F"/>
    <w:rsid w:val="007D3D9A"/>
    <w:rsid w:val="007D49F1"/>
    <w:rsid w:val="007D5A3C"/>
    <w:rsid w:val="007D69C5"/>
    <w:rsid w:val="007E1E1F"/>
    <w:rsid w:val="007E54D2"/>
    <w:rsid w:val="007E7F3F"/>
    <w:rsid w:val="007F092C"/>
    <w:rsid w:val="007F11B4"/>
    <w:rsid w:val="007F20BA"/>
    <w:rsid w:val="007F3F8E"/>
    <w:rsid w:val="007F4A03"/>
    <w:rsid w:val="007F5484"/>
    <w:rsid w:val="007F5B85"/>
    <w:rsid w:val="007F5FF6"/>
    <w:rsid w:val="008000C7"/>
    <w:rsid w:val="00800902"/>
    <w:rsid w:val="00800F69"/>
    <w:rsid w:val="00801D68"/>
    <w:rsid w:val="00802661"/>
    <w:rsid w:val="00802E5F"/>
    <w:rsid w:val="00804896"/>
    <w:rsid w:val="00804A8C"/>
    <w:rsid w:val="00804ED3"/>
    <w:rsid w:val="00805F38"/>
    <w:rsid w:val="008069F7"/>
    <w:rsid w:val="008073F9"/>
    <w:rsid w:val="00807991"/>
    <w:rsid w:val="00810F69"/>
    <w:rsid w:val="00813CE3"/>
    <w:rsid w:val="008144AA"/>
    <w:rsid w:val="00814D6A"/>
    <w:rsid w:val="0081519A"/>
    <w:rsid w:val="008152B7"/>
    <w:rsid w:val="00815F68"/>
    <w:rsid w:val="00816CFA"/>
    <w:rsid w:val="00816E96"/>
    <w:rsid w:val="0081BF3A"/>
    <w:rsid w:val="00821BA1"/>
    <w:rsid w:val="0082267E"/>
    <w:rsid w:val="00822AC1"/>
    <w:rsid w:val="00824542"/>
    <w:rsid w:val="00825FE2"/>
    <w:rsid w:val="0082619B"/>
    <w:rsid w:val="00826697"/>
    <w:rsid w:val="00827196"/>
    <w:rsid w:val="00827A78"/>
    <w:rsid w:val="008303A1"/>
    <w:rsid w:val="008306A0"/>
    <w:rsid w:val="008306DD"/>
    <w:rsid w:val="00830C90"/>
    <w:rsid w:val="00832248"/>
    <w:rsid w:val="0083350B"/>
    <w:rsid w:val="008340B7"/>
    <w:rsid w:val="008344DC"/>
    <w:rsid w:val="00843700"/>
    <w:rsid w:val="008445CA"/>
    <w:rsid w:val="00846062"/>
    <w:rsid w:val="00847ED5"/>
    <w:rsid w:val="008510D2"/>
    <w:rsid w:val="00851547"/>
    <w:rsid w:val="008539A4"/>
    <w:rsid w:val="008546E4"/>
    <w:rsid w:val="00860C29"/>
    <w:rsid w:val="0086112C"/>
    <w:rsid w:val="00861676"/>
    <w:rsid w:val="008617E6"/>
    <w:rsid w:val="00864CC6"/>
    <w:rsid w:val="00865E4B"/>
    <w:rsid w:val="00865F1F"/>
    <w:rsid w:val="008666A2"/>
    <w:rsid w:val="00866EEA"/>
    <w:rsid w:val="008700B7"/>
    <w:rsid w:val="008709F2"/>
    <w:rsid w:val="00873A36"/>
    <w:rsid w:val="00874930"/>
    <w:rsid w:val="00874AAC"/>
    <w:rsid w:val="00874B87"/>
    <w:rsid w:val="008765EC"/>
    <w:rsid w:val="00877887"/>
    <w:rsid w:val="00877DA1"/>
    <w:rsid w:val="00881BE9"/>
    <w:rsid w:val="00882005"/>
    <w:rsid w:val="00882539"/>
    <w:rsid w:val="00884452"/>
    <w:rsid w:val="0088615F"/>
    <w:rsid w:val="008865BF"/>
    <w:rsid w:val="00887185"/>
    <w:rsid w:val="008879CA"/>
    <w:rsid w:val="00887A6E"/>
    <w:rsid w:val="00890711"/>
    <w:rsid w:val="00891EC3"/>
    <w:rsid w:val="0089281A"/>
    <w:rsid w:val="00893258"/>
    <w:rsid w:val="0089359C"/>
    <w:rsid w:val="00894387"/>
    <w:rsid w:val="00894550"/>
    <w:rsid w:val="00895144"/>
    <w:rsid w:val="0089542E"/>
    <w:rsid w:val="0089684C"/>
    <w:rsid w:val="00896EEC"/>
    <w:rsid w:val="008A014B"/>
    <w:rsid w:val="008A0A61"/>
    <w:rsid w:val="008A1B0E"/>
    <w:rsid w:val="008A2894"/>
    <w:rsid w:val="008A2B77"/>
    <w:rsid w:val="008A3018"/>
    <w:rsid w:val="008A3AC7"/>
    <w:rsid w:val="008A4E93"/>
    <w:rsid w:val="008A501D"/>
    <w:rsid w:val="008A5322"/>
    <w:rsid w:val="008A7A74"/>
    <w:rsid w:val="008B4CE0"/>
    <w:rsid w:val="008C2E4C"/>
    <w:rsid w:val="008C3717"/>
    <w:rsid w:val="008C3808"/>
    <w:rsid w:val="008C4402"/>
    <w:rsid w:val="008C47C3"/>
    <w:rsid w:val="008C5043"/>
    <w:rsid w:val="008C5410"/>
    <w:rsid w:val="008C5D53"/>
    <w:rsid w:val="008C60C4"/>
    <w:rsid w:val="008C6758"/>
    <w:rsid w:val="008C70BD"/>
    <w:rsid w:val="008C730B"/>
    <w:rsid w:val="008C796B"/>
    <w:rsid w:val="008C79E4"/>
    <w:rsid w:val="008C7A31"/>
    <w:rsid w:val="008D05CD"/>
    <w:rsid w:val="008D0D4A"/>
    <w:rsid w:val="008D122A"/>
    <w:rsid w:val="008D28AC"/>
    <w:rsid w:val="008D307C"/>
    <w:rsid w:val="008D32F2"/>
    <w:rsid w:val="008D3765"/>
    <w:rsid w:val="008D446D"/>
    <w:rsid w:val="008D554F"/>
    <w:rsid w:val="008D55A9"/>
    <w:rsid w:val="008D5E79"/>
    <w:rsid w:val="008D6DD8"/>
    <w:rsid w:val="008D74F0"/>
    <w:rsid w:val="008E031D"/>
    <w:rsid w:val="008E0AA5"/>
    <w:rsid w:val="008E0B6F"/>
    <w:rsid w:val="008E152F"/>
    <w:rsid w:val="008E1690"/>
    <w:rsid w:val="008E16D8"/>
    <w:rsid w:val="008E2735"/>
    <w:rsid w:val="008E3345"/>
    <w:rsid w:val="008E361F"/>
    <w:rsid w:val="008E3A34"/>
    <w:rsid w:val="008E3B36"/>
    <w:rsid w:val="008E597F"/>
    <w:rsid w:val="008E6272"/>
    <w:rsid w:val="008E7440"/>
    <w:rsid w:val="008E7524"/>
    <w:rsid w:val="008F08A3"/>
    <w:rsid w:val="008F0C47"/>
    <w:rsid w:val="008F0CC7"/>
    <w:rsid w:val="008F194D"/>
    <w:rsid w:val="008F2B5D"/>
    <w:rsid w:val="008F452E"/>
    <w:rsid w:val="008F474F"/>
    <w:rsid w:val="008F4AE7"/>
    <w:rsid w:val="008F523C"/>
    <w:rsid w:val="008F598D"/>
    <w:rsid w:val="008F611B"/>
    <w:rsid w:val="008F7723"/>
    <w:rsid w:val="00901F68"/>
    <w:rsid w:val="00902B0A"/>
    <w:rsid w:val="00903855"/>
    <w:rsid w:val="00904D8D"/>
    <w:rsid w:val="00904E7E"/>
    <w:rsid w:val="00904EA6"/>
    <w:rsid w:val="0090544A"/>
    <w:rsid w:val="00905454"/>
    <w:rsid w:val="00906E70"/>
    <w:rsid w:val="00907CD4"/>
    <w:rsid w:val="00907D3A"/>
    <w:rsid w:val="009107F3"/>
    <w:rsid w:val="00910879"/>
    <w:rsid w:val="00912021"/>
    <w:rsid w:val="0091222C"/>
    <w:rsid w:val="009125A3"/>
    <w:rsid w:val="0091312A"/>
    <w:rsid w:val="00913699"/>
    <w:rsid w:val="009136C8"/>
    <w:rsid w:val="0091473E"/>
    <w:rsid w:val="0091534B"/>
    <w:rsid w:val="00915D33"/>
    <w:rsid w:val="009170D2"/>
    <w:rsid w:val="0092016B"/>
    <w:rsid w:val="00920D29"/>
    <w:rsid w:val="00925154"/>
    <w:rsid w:val="009271B9"/>
    <w:rsid w:val="0093140F"/>
    <w:rsid w:val="009323D7"/>
    <w:rsid w:val="009336C1"/>
    <w:rsid w:val="009338E8"/>
    <w:rsid w:val="00934A06"/>
    <w:rsid w:val="00935621"/>
    <w:rsid w:val="00935D62"/>
    <w:rsid w:val="00936908"/>
    <w:rsid w:val="00936D9E"/>
    <w:rsid w:val="0093782B"/>
    <w:rsid w:val="00940189"/>
    <w:rsid w:val="009413E4"/>
    <w:rsid w:val="0094185C"/>
    <w:rsid w:val="009420AB"/>
    <w:rsid w:val="0094221E"/>
    <w:rsid w:val="00943163"/>
    <w:rsid w:val="00946127"/>
    <w:rsid w:val="0094672C"/>
    <w:rsid w:val="00947160"/>
    <w:rsid w:val="0094731B"/>
    <w:rsid w:val="00950919"/>
    <w:rsid w:val="00950F54"/>
    <w:rsid w:val="00960154"/>
    <w:rsid w:val="00960971"/>
    <w:rsid w:val="00960A91"/>
    <w:rsid w:val="00962844"/>
    <w:rsid w:val="0096493D"/>
    <w:rsid w:val="00965173"/>
    <w:rsid w:val="009667EC"/>
    <w:rsid w:val="0096775D"/>
    <w:rsid w:val="00967A7D"/>
    <w:rsid w:val="0097174A"/>
    <w:rsid w:val="00971B7D"/>
    <w:rsid w:val="0097233D"/>
    <w:rsid w:val="00972A21"/>
    <w:rsid w:val="00972D30"/>
    <w:rsid w:val="009737C3"/>
    <w:rsid w:val="00974CD1"/>
    <w:rsid w:val="00977087"/>
    <w:rsid w:val="00977253"/>
    <w:rsid w:val="009774CD"/>
    <w:rsid w:val="00981AC3"/>
    <w:rsid w:val="009828D1"/>
    <w:rsid w:val="00984216"/>
    <w:rsid w:val="00990149"/>
    <w:rsid w:val="00991E75"/>
    <w:rsid w:val="009923F3"/>
    <w:rsid w:val="00992E49"/>
    <w:rsid w:val="009930FC"/>
    <w:rsid w:val="009933AB"/>
    <w:rsid w:val="009936DA"/>
    <w:rsid w:val="00994378"/>
    <w:rsid w:val="00994C0D"/>
    <w:rsid w:val="00995F91"/>
    <w:rsid w:val="00996098"/>
    <w:rsid w:val="00997668"/>
    <w:rsid w:val="00997DE6"/>
    <w:rsid w:val="009A071F"/>
    <w:rsid w:val="009A33B2"/>
    <w:rsid w:val="009A62F7"/>
    <w:rsid w:val="009B527B"/>
    <w:rsid w:val="009B54F7"/>
    <w:rsid w:val="009B7AC6"/>
    <w:rsid w:val="009C0018"/>
    <w:rsid w:val="009C17F3"/>
    <w:rsid w:val="009C19AE"/>
    <w:rsid w:val="009C2CBA"/>
    <w:rsid w:val="009C471D"/>
    <w:rsid w:val="009C49AD"/>
    <w:rsid w:val="009C5532"/>
    <w:rsid w:val="009D0362"/>
    <w:rsid w:val="009D0F2F"/>
    <w:rsid w:val="009D172A"/>
    <w:rsid w:val="009D3B3A"/>
    <w:rsid w:val="009D5F5D"/>
    <w:rsid w:val="009E1066"/>
    <w:rsid w:val="009E221D"/>
    <w:rsid w:val="009E45B0"/>
    <w:rsid w:val="009E6529"/>
    <w:rsid w:val="009E6E5E"/>
    <w:rsid w:val="009E7188"/>
    <w:rsid w:val="009F0525"/>
    <w:rsid w:val="009F1BDB"/>
    <w:rsid w:val="009F2152"/>
    <w:rsid w:val="009F36D9"/>
    <w:rsid w:val="009F520A"/>
    <w:rsid w:val="009F5B3E"/>
    <w:rsid w:val="009F6714"/>
    <w:rsid w:val="00A029EB"/>
    <w:rsid w:val="00A042A3"/>
    <w:rsid w:val="00A0690B"/>
    <w:rsid w:val="00A071A9"/>
    <w:rsid w:val="00A074CB"/>
    <w:rsid w:val="00A10AEB"/>
    <w:rsid w:val="00A1119C"/>
    <w:rsid w:val="00A126F7"/>
    <w:rsid w:val="00A129FA"/>
    <w:rsid w:val="00A14874"/>
    <w:rsid w:val="00A14BDC"/>
    <w:rsid w:val="00A15158"/>
    <w:rsid w:val="00A15E2C"/>
    <w:rsid w:val="00A16528"/>
    <w:rsid w:val="00A20B53"/>
    <w:rsid w:val="00A239EC"/>
    <w:rsid w:val="00A25B0F"/>
    <w:rsid w:val="00A267A6"/>
    <w:rsid w:val="00A26AC9"/>
    <w:rsid w:val="00A26F00"/>
    <w:rsid w:val="00A2757F"/>
    <w:rsid w:val="00A301F8"/>
    <w:rsid w:val="00A304ED"/>
    <w:rsid w:val="00A31982"/>
    <w:rsid w:val="00A31DE8"/>
    <w:rsid w:val="00A321D4"/>
    <w:rsid w:val="00A332F5"/>
    <w:rsid w:val="00A336A4"/>
    <w:rsid w:val="00A33C88"/>
    <w:rsid w:val="00A33E30"/>
    <w:rsid w:val="00A34044"/>
    <w:rsid w:val="00A34BEF"/>
    <w:rsid w:val="00A34F75"/>
    <w:rsid w:val="00A350D4"/>
    <w:rsid w:val="00A357FF"/>
    <w:rsid w:val="00A36009"/>
    <w:rsid w:val="00A36FB3"/>
    <w:rsid w:val="00A442E5"/>
    <w:rsid w:val="00A448F9"/>
    <w:rsid w:val="00A44FC1"/>
    <w:rsid w:val="00A450C5"/>
    <w:rsid w:val="00A45D0C"/>
    <w:rsid w:val="00A47329"/>
    <w:rsid w:val="00A52513"/>
    <w:rsid w:val="00A52B5B"/>
    <w:rsid w:val="00A55319"/>
    <w:rsid w:val="00A55D90"/>
    <w:rsid w:val="00A61C33"/>
    <w:rsid w:val="00A61E29"/>
    <w:rsid w:val="00A61E81"/>
    <w:rsid w:val="00A6251D"/>
    <w:rsid w:val="00A62AD8"/>
    <w:rsid w:val="00A62EC3"/>
    <w:rsid w:val="00A64B50"/>
    <w:rsid w:val="00A663D3"/>
    <w:rsid w:val="00A66533"/>
    <w:rsid w:val="00A67629"/>
    <w:rsid w:val="00A679C5"/>
    <w:rsid w:val="00A67A6D"/>
    <w:rsid w:val="00A707C9"/>
    <w:rsid w:val="00A7384D"/>
    <w:rsid w:val="00A769D8"/>
    <w:rsid w:val="00A80D59"/>
    <w:rsid w:val="00A824F1"/>
    <w:rsid w:val="00A850E0"/>
    <w:rsid w:val="00A8583B"/>
    <w:rsid w:val="00A862E9"/>
    <w:rsid w:val="00A90D8A"/>
    <w:rsid w:val="00A910A5"/>
    <w:rsid w:val="00A92024"/>
    <w:rsid w:val="00A92710"/>
    <w:rsid w:val="00A928E1"/>
    <w:rsid w:val="00A93E0D"/>
    <w:rsid w:val="00A94238"/>
    <w:rsid w:val="00A94E0B"/>
    <w:rsid w:val="00A94FC4"/>
    <w:rsid w:val="00A97DEA"/>
    <w:rsid w:val="00AA16C1"/>
    <w:rsid w:val="00AA19EE"/>
    <w:rsid w:val="00AA208F"/>
    <w:rsid w:val="00AA21C6"/>
    <w:rsid w:val="00AA38FA"/>
    <w:rsid w:val="00AA3AA9"/>
    <w:rsid w:val="00AA4A3C"/>
    <w:rsid w:val="00AA51C6"/>
    <w:rsid w:val="00AA60D6"/>
    <w:rsid w:val="00AA64A1"/>
    <w:rsid w:val="00AA6B47"/>
    <w:rsid w:val="00AA7CAF"/>
    <w:rsid w:val="00AB12D4"/>
    <w:rsid w:val="00AB1BD5"/>
    <w:rsid w:val="00AB1D8E"/>
    <w:rsid w:val="00AB2EAA"/>
    <w:rsid w:val="00AB3BC2"/>
    <w:rsid w:val="00AB4BA1"/>
    <w:rsid w:val="00AB5FBB"/>
    <w:rsid w:val="00AB7155"/>
    <w:rsid w:val="00AC02C1"/>
    <w:rsid w:val="00AC19E3"/>
    <w:rsid w:val="00AC2885"/>
    <w:rsid w:val="00AC31AE"/>
    <w:rsid w:val="00AC56C5"/>
    <w:rsid w:val="00AC5E6C"/>
    <w:rsid w:val="00AC6C56"/>
    <w:rsid w:val="00AC707B"/>
    <w:rsid w:val="00AD0271"/>
    <w:rsid w:val="00AD0750"/>
    <w:rsid w:val="00AD0775"/>
    <w:rsid w:val="00AD11D8"/>
    <w:rsid w:val="00AD1366"/>
    <w:rsid w:val="00AD2030"/>
    <w:rsid w:val="00AD22D4"/>
    <w:rsid w:val="00AD2519"/>
    <w:rsid w:val="00AD316F"/>
    <w:rsid w:val="00AD364B"/>
    <w:rsid w:val="00AD36BF"/>
    <w:rsid w:val="00AD4D2B"/>
    <w:rsid w:val="00AE14BF"/>
    <w:rsid w:val="00AE1DA8"/>
    <w:rsid w:val="00AE4439"/>
    <w:rsid w:val="00AE4606"/>
    <w:rsid w:val="00AE4CB4"/>
    <w:rsid w:val="00AE5194"/>
    <w:rsid w:val="00AE646F"/>
    <w:rsid w:val="00AE6A76"/>
    <w:rsid w:val="00AE7A83"/>
    <w:rsid w:val="00AF1360"/>
    <w:rsid w:val="00AF1444"/>
    <w:rsid w:val="00AF24ED"/>
    <w:rsid w:val="00AF2D21"/>
    <w:rsid w:val="00AF31C0"/>
    <w:rsid w:val="00AF3491"/>
    <w:rsid w:val="00AF375F"/>
    <w:rsid w:val="00AF3AC8"/>
    <w:rsid w:val="00AF42D2"/>
    <w:rsid w:val="00AF6A21"/>
    <w:rsid w:val="00B024AF"/>
    <w:rsid w:val="00B03746"/>
    <w:rsid w:val="00B03CC8"/>
    <w:rsid w:val="00B06EFF"/>
    <w:rsid w:val="00B0754D"/>
    <w:rsid w:val="00B07C39"/>
    <w:rsid w:val="00B1019B"/>
    <w:rsid w:val="00B1072C"/>
    <w:rsid w:val="00B10B6E"/>
    <w:rsid w:val="00B110BC"/>
    <w:rsid w:val="00B113F1"/>
    <w:rsid w:val="00B1161C"/>
    <w:rsid w:val="00B11700"/>
    <w:rsid w:val="00B1308D"/>
    <w:rsid w:val="00B14FD0"/>
    <w:rsid w:val="00B15EFA"/>
    <w:rsid w:val="00B167B6"/>
    <w:rsid w:val="00B16972"/>
    <w:rsid w:val="00B16F69"/>
    <w:rsid w:val="00B17A50"/>
    <w:rsid w:val="00B20641"/>
    <w:rsid w:val="00B21A50"/>
    <w:rsid w:val="00B21A87"/>
    <w:rsid w:val="00B221EE"/>
    <w:rsid w:val="00B22F3E"/>
    <w:rsid w:val="00B2316D"/>
    <w:rsid w:val="00B2356D"/>
    <w:rsid w:val="00B23ED8"/>
    <w:rsid w:val="00B25657"/>
    <w:rsid w:val="00B26762"/>
    <w:rsid w:val="00B30131"/>
    <w:rsid w:val="00B30B4E"/>
    <w:rsid w:val="00B31213"/>
    <w:rsid w:val="00B32A8D"/>
    <w:rsid w:val="00B34337"/>
    <w:rsid w:val="00B34642"/>
    <w:rsid w:val="00B36B7B"/>
    <w:rsid w:val="00B4223D"/>
    <w:rsid w:val="00B42922"/>
    <w:rsid w:val="00B437E9"/>
    <w:rsid w:val="00B43851"/>
    <w:rsid w:val="00B450A0"/>
    <w:rsid w:val="00B47A2D"/>
    <w:rsid w:val="00B50249"/>
    <w:rsid w:val="00B50350"/>
    <w:rsid w:val="00B5118F"/>
    <w:rsid w:val="00B531C3"/>
    <w:rsid w:val="00B535CD"/>
    <w:rsid w:val="00B56CAE"/>
    <w:rsid w:val="00B574FC"/>
    <w:rsid w:val="00B57A61"/>
    <w:rsid w:val="00B60312"/>
    <w:rsid w:val="00B61F73"/>
    <w:rsid w:val="00B626A9"/>
    <w:rsid w:val="00B62E35"/>
    <w:rsid w:val="00B64E58"/>
    <w:rsid w:val="00B65546"/>
    <w:rsid w:val="00B6566B"/>
    <w:rsid w:val="00B657DA"/>
    <w:rsid w:val="00B6645E"/>
    <w:rsid w:val="00B664C6"/>
    <w:rsid w:val="00B71248"/>
    <w:rsid w:val="00B716C6"/>
    <w:rsid w:val="00B743C5"/>
    <w:rsid w:val="00B74960"/>
    <w:rsid w:val="00B7527C"/>
    <w:rsid w:val="00B753B2"/>
    <w:rsid w:val="00B75B25"/>
    <w:rsid w:val="00B772FB"/>
    <w:rsid w:val="00B80FC1"/>
    <w:rsid w:val="00B8186B"/>
    <w:rsid w:val="00B81926"/>
    <w:rsid w:val="00B83B52"/>
    <w:rsid w:val="00B85E16"/>
    <w:rsid w:val="00B86809"/>
    <w:rsid w:val="00B87005"/>
    <w:rsid w:val="00B90C0D"/>
    <w:rsid w:val="00B918A2"/>
    <w:rsid w:val="00B93E90"/>
    <w:rsid w:val="00B96526"/>
    <w:rsid w:val="00BA00B4"/>
    <w:rsid w:val="00BA0426"/>
    <w:rsid w:val="00BA2280"/>
    <w:rsid w:val="00BA3BB4"/>
    <w:rsid w:val="00BA4C92"/>
    <w:rsid w:val="00BA6274"/>
    <w:rsid w:val="00BA7557"/>
    <w:rsid w:val="00BA7AEE"/>
    <w:rsid w:val="00BB01C9"/>
    <w:rsid w:val="00BB0574"/>
    <w:rsid w:val="00BB09D5"/>
    <w:rsid w:val="00BB111F"/>
    <w:rsid w:val="00BB4128"/>
    <w:rsid w:val="00BB47D9"/>
    <w:rsid w:val="00BB758A"/>
    <w:rsid w:val="00BC0E0F"/>
    <w:rsid w:val="00BC258D"/>
    <w:rsid w:val="00BC4ECF"/>
    <w:rsid w:val="00BC6248"/>
    <w:rsid w:val="00BC7513"/>
    <w:rsid w:val="00BD1E4D"/>
    <w:rsid w:val="00BD2F6C"/>
    <w:rsid w:val="00BD307C"/>
    <w:rsid w:val="00BD33DF"/>
    <w:rsid w:val="00BD35E9"/>
    <w:rsid w:val="00BD6E05"/>
    <w:rsid w:val="00BD748F"/>
    <w:rsid w:val="00BE15EB"/>
    <w:rsid w:val="00BE224D"/>
    <w:rsid w:val="00BE3643"/>
    <w:rsid w:val="00BE425E"/>
    <w:rsid w:val="00BE6DFE"/>
    <w:rsid w:val="00BF1371"/>
    <w:rsid w:val="00BF22F0"/>
    <w:rsid w:val="00BF3F30"/>
    <w:rsid w:val="00BF4530"/>
    <w:rsid w:val="00BF50A5"/>
    <w:rsid w:val="00BF5A98"/>
    <w:rsid w:val="00BF65C8"/>
    <w:rsid w:val="00BF6CF9"/>
    <w:rsid w:val="00BF78CB"/>
    <w:rsid w:val="00BF7B94"/>
    <w:rsid w:val="00C0056D"/>
    <w:rsid w:val="00C03F4B"/>
    <w:rsid w:val="00C05E33"/>
    <w:rsid w:val="00C0761F"/>
    <w:rsid w:val="00C1231A"/>
    <w:rsid w:val="00C14480"/>
    <w:rsid w:val="00C167F5"/>
    <w:rsid w:val="00C20891"/>
    <w:rsid w:val="00C20BA8"/>
    <w:rsid w:val="00C2250C"/>
    <w:rsid w:val="00C22BEF"/>
    <w:rsid w:val="00C2384C"/>
    <w:rsid w:val="00C23B54"/>
    <w:rsid w:val="00C24BB6"/>
    <w:rsid w:val="00C255BE"/>
    <w:rsid w:val="00C2668E"/>
    <w:rsid w:val="00C267F6"/>
    <w:rsid w:val="00C27156"/>
    <w:rsid w:val="00C27AAC"/>
    <w:rsid w:val="00C30A5E"/>
    <w:rsid w:val="00C32130"/>
    <w:rsid w:val="00C323DF"/>
    <w:rsid w:val="00C32656"/>
    <w:rsid w:val="00C32798"/>
    <w:rsid w:val="00C33F66"/>
    <w:rsid w:val="00C34895"/>
    <w:rsid w:val="00C40CC2"/>
    <w:rsid w:val="00C40DC0"/>
    <w:rsid w:val="00C41E1C"/>
    <w:rsid w:val="00C429D0"/>
    <w:rsid w:val="00C43817"/>
    <w:rsid w:val="00C46A5B"/>
    <w:rsid w:val="00C4787C"/>
    <w:rsid w:val="00C502F1"/>
    <w:rsid w:val="00C516B0"/>
    <w:rsid w:val="00C54A6E"/>
    <w:rsid w:val="00C54CD1"/>
    <w:rsid w:val="00C55DA5"/>
    <w:rsid w:val="00C55E20"/>
    <w:rsid w:val="00C564D7"/>
    <w:rsid w:val="00C57AEB"/>
    <w:rsid w:val="00C606DD"/>
    <w:rsid w:val="00C62192"/>
    <w:rsid w:val="00C625EC"/>
    <w:rsid w:val="00C62F3E"/>
    <w:rsid w:val="00C631E7"/>
    <w:rsid w:val="00C63338"/>
    <w:rsid w:val="00C633CA"/>
    <w:rsid w:val="00C638BE"/>
    <w:rsid w:val="00C64B49"/>
    <w:rsid w:val="00C6645F"/>
    <w:rsid w:val="00C67EBF"/>
    <w:rsid w:val="00C71788"/>
    <w:rsid w:val="00C73B73"/>
    <w:rsid w:val="00C75B3E"/>
    <w:rsid w:val="00C77A81"/>
    <w:rsid w:val="00C80783"/>
    <w:rsid w:val="00C81C26"/>
    <w:rsid w:val="00C81FC1"/>
    <w:rsid w:val="00C821BE"/>
    <w:rsid w:val="00C82AED"/>
    <w:rsid w:val="00C82FAF"/>
    <w:rsid w:val="00C84592"/>
    <w:rsid w:val="00C84983"/>
    <w:rsid w:val="00C84A5C"/>
    <w:rsid w:val="00C86C4F"/>
    <w:rsid w:val="00C86E75"/>
    <w:rsid w:val="00C87CA2"/>
    <w:rsid w:val="00C9055F"/>
    <w:rsid w:val="00C906F0"/>
    <w:rsid w:val="00C9075B"/>
    <w:rsid w:val="00C92636"/>
    <w:rsid w:val="00C928F1"/>
    <w:rsid w:val="00C92C3D"/>
    <w:rsid w:val="00C93A08"/>
    <w:rsid w:val="00C93CE3"/>
    <w:rsid w:val="00C94196"/>
    <w:rsid w:val="00C942C0"/>
    <w:rsid w:val="00C94939"/>
    <w:rsid w:val="00C96723"/>
    <w:rsid w:val="00C96BCB"/>
    <w:rsid w:val="00CA0A40"/>
    <w:rsid w:val="00CA0E0E"/>
    <w:rsid w:val="00CA11FB"/>
    <w:rsid w:val="00CA1A95"/>
    <w:rsid w:val="00CA275C"/>
    <w:rsid w:val="00CA2860"/>
    <w:rsid w:val="00CA3ED5"/>
    <w:rsid w:val="00CA4179"/>
    <w:rsid w:val="00CA4D1B"/>
    <w:rsid w:val="00CA6108"/>
    <w:rsid w:val="00CA66E1"/>
    <w:rsid w:val="00CA770C"/>
    <w:rsid w:val="00CA7893"/>
    <w:rsid w:val="00CB0291"/>
    <w:rsid w:val="00CB035B"/>
    <w:rsid w:val="00CB05EA"/>
    <w:rsid w:val="00CB1444"/>
    <w:rsid w:val="00CB34AB"/>
    <w:rsid w:val="00CB3BE2"/>
    <w:rsid w:val="00CB3C18"/>
    <w:rsid w:val="00CB4FF7"/>
    <w:rsid w:val="00CB526F"/>
    <w:rsid w:val="00CB5F82"/>
    <w:rsid w:val="00CB7A88"/>
    <w:rsid w:val="00CC06CA"/>
    <w:rsid w:val="00CC15E1"/>
    <w:rsid w:val="00CC2199"/>
    <w:rsid w:val="00CC26AE"/>
    <w:rsid w:val="00CC3544"/>
    <w:rsid w:val="00CC37E1"/>
    <w:rsid w:val="00CC43C5"/>
    <w:rsid w:val="00CC4705"/>
    <w:rsid w:val="00CC6116"/>
    <w:rsid w:val="00CD15BA"/>
    <w:rsid w:val="00CD202C"/>
    <w:rsid w:val="00CD2700"/>
    <w:rsid w:val="00CD381F"/>
    <w:rsid w:val="00CD3D5B"/>
    <w:rsid w:val="00CD497B"/>
    <w:rsid w:val="00CD4A34"/>
    <w:rsid w:val="00CD549A"/>
    <w:rsid w:val="00CD6D59"/>
    <w:rsid w:val="00CE0E79"/>
    <w:rsid w:val="00CE0EE1"/>
    <w:rsid w:val="00CE47CC"/>
    <w:rsid w:val="00CE5AEC"/>
    <w:rsid w:val="00CE6083"/>
    <w:rsid w:val="00CE7C43"/>
    <w:rsid w:val="00CF0FC9"/>
    <w:rsid w:val="00CF1C97"/>
    <w:rsid w:val="00CF1FB0"/>
    <w:rsid w:val="00CF26E2"/>
    <w:rsid w:val="00CF34D7"/>
    <w:rsid w:val="00CF7CD2"/>
    <w:rsid w:val="00CF7CFC"/>
    <w:rsid w:val="00D017A2"/>
    <w:rsid w:val="00D037B7"/>
    <w:rsid w:val="00D05124"/>
    <w:rsid w:val="00D055DD"/>
    <w:rsid w:val="00D06054"/>
    <w:rsid w:val="00D06DCE"/>
    <w:rsid w:val="00D07989"/>
    <w:rsid w:val="00D101A1"/>
    <w:rsid w:val="00D11931"/>
    <w:rsid w:val="00D12162"/>
    <w:rsid w:val="00D1232C"/>
    <w:rsid w:val="00D13E15"/>
    <w:rsid w:val="00D1493A"/>
    <w:rsid w:val="00D17367"/>
    <w:rsid w:val="00D20D09"/>
    <w:rsid w:val="00D20E7A"/>
    <w:rsid w:val="00D21F44"/>
    <w:rsid w:val="00D2246A"/>
    <w:rsid w:val="00D22E6E"/>
    <w:rsid w:val="00D253B9"/>
    <w:rsid w:val="00D25E1E"/>
    <w:rsid w:val="00D30F87"/>
    <w:rsid w:val="00D337DB"/>
    <w:rsid w:val="00D34684"/>
    <w:rsid w:val="00D378C5"/>
    <w:rsid w:val="00D37CEC"/>
    <w:rsid w:val="00D402F1"/>
    <w:rsid w:val="00D407AA"/>
    <w:rsid w:val="00D41D0A"/>
    <w:rsid w:val="00D43410"/>
    <w:rsid w:val="00D43723"/>
    <w:rsid w:val="00D446E1"/>
    <w:rsid w:val="00D451A4"/>
    <w:rsid w:val="00D459FA"/>
    <w:rsid w:val="00D46007"/>
    <w:rsid w:val="00D47A2F"/>
    <w:rsid w:val="00D47CEF"/>
    <w:rsid w:val="00D5019D"/>
    <w:rsid w:val="00D51668"/>
    <w:rsid w:val="00D53DAF"/>
    <w:rsid w:val="00D54DB9"/>
    <w:rsid w:val="00D54E2E"/>
    <w:rsid w:val="00D55FC2"/>
    <w:rsid w:val="00D56943"/>
    <w:rsid w:val="00D56DC6"/>
    <w:rsid w:val="00D5717E"/>
    <w:rsid w:val="00D573BE"/>
    <w:rsid w:val="00D6223C"/>
    <w:rsid w:val="00D623C7"/>
    <w:rsid w:val="00D63A39"/>
    <w:rsid w:val="00D6575B"/>
    <w:rsid w:val="00D65DA5"/>
    <w:rsid w:val="00D67DF6"/>
    <w:rsid w:val="00D67ED0"/>
    <w:rsid w:val="00D70566"/>
    <w:rsid w:val="00D708E9"/>
    <w:rsid w:val="00D729B0"/>
    <w:rsid w:val="00D72A7F"/>
    <w:rsid w:val="00D7319A"/>
    <w:rsid w:val="00D761A3"/>
    <w:rsid w:val="00D77684"/>
    <w:rsid w:val="00D814E0"/>
    <w:rsid w:val="00D835DB"/>
    <w:rsid w:val="00D83A56"/>
    <w:rsid w:val="00D83CBC"/>
    <w:rsid w:val="00D854FC"/>
    <w:rsid w:val="00D85D0E"/>
    <w:rsid w:val="00D85D98"/>
    <w:rsid w:val="00D907B6"/>
    <w:rsid w:val="00D90D08"/>
    <w:rsid w:val="00D90EF5"/>
    <w:rsid w:val="00D92045"/>
    <w:rsid w:val="00D9378C"/>
    <w:rsid w:val="00D93E7D"/>
    <w:rsid w:val="00D96A42"/>
    <w:rsid w:val="00DA006E"/>
    <w:rsid w:val="00DA03B5"/>
    <w:rsid w:val="00DA0B86"/>
    <w:rsid w:val="00DA0BB9"/>
    <w:rsid w:val="00DA10BB"/>
    <w:rsid w:val="00DA1294"/>
    <w:rsid w:val="00DA17F9"/>
    <w:rsid w:val="00DA2D65"/>
    <w:rsid w:val="00DA30BC"/>
    <w:rsid w:val="00DA60C6"/>
    <w:rsid w:val="00DA7F2C"/>
    <w:rsid w:val="00DB0102"/>
    <w:rsid w:val="00DB01E5"/>
    <w:rsid w:val="00DB1D69"/>
    <w:rsid w:val="00DB23D0"/>
    <w:rsid w:val="00DB28DB"/>
    <w:rsid w:val="00DB4D8D"/>
    <w:rsid w:val="00DB4F43"/>
    <w:rsid w:val="00DB5A57"/>
    <w:rsid w:val="00DB686C"/>
    <w:rsid w:val="00DB7312"/>
    <w:rsid w:val="00DC2F01"/>
    <w:rsid w:val="00DC31F2"/>
    <w:rsid w:val="00DD11F2"/>
    <w:rsid w:val="00DD1938"/>
    <w:rsid w:val="00DD1E4E"/>
    <w:rsid w:val="00DD5918"/>
    <w:rsid w:val="00DD7122"/>
    <w:rsid w:val="00DE00A9"/>
    <w:rsid w:val="00DE083E"/>
    <w:rsid w:val="00DE188B"/>
    <w:rsid w:val="00DE1BB3"/>
    <w:rsid w:val="00DE3BEA"/>
    <w:rsid w:val="00DE40D4"/>
    <w:rsid w:val="00DE4B19"/>
    <w:rsid w:val="00DE5733"/>
    <w:rsid w:val="00DE7279"/>
    <w:rsid w:val="00DE7B35"/>
    <w:rsid w:val="00DF089F"/>
    <w:rsid w:val="00DF0A70"/>
    <w:rsid w:val="00DF27FB"/>
    <w:rsid w:val="00DF42EC"/>
    <w:rsid w:val="00DF454F"/>
    <w:rsid w:val="00DF58DD"/>
    <w:rsid w:val="00DF7E53"/>
    <w:rsid w:val="00E00893"/>
    <w:rsid w:val="00E00CCD"/>
    <w:rsid w:val="00E013FD"/>
    <w:rsid w:val="00E01872"/>
    <w:rsid w:val="00E019D2"/>
    <w:rsid w:val="00E01C7F"/>
    <w:rsid w:val="00E02021"/>
    <w:rsid w:val="00E03AEF"/>
    <w:rsid w:val="00E042DD"/>
    <w:rsid w:val="00E0471E"/>
    <w:rsid w:val="00E05B39"/>
    <w:rsid w:val="00E06519"/>
    <w:rsid w:val="00E06A38"/>
    <w:rsid w:val="00E12795"/>
    <w:rsid w:val="00E147A9"/>
    <w:rsid w:val="00E202FF"/>
    <w:rsid w:val="00E2266B"/>
    <w:rsid w:val="00E26CF8"/>
    <w:rsid w:val="00E26F60"/>
    <w:rsid w:val="00E274C0"/>
    <w:rsid w:val="00E27F5B"/>
    <w:rsid w:val="00E3019A"/>
    <w:rsid w:val="00E30214"/>
    <w:rsid w:val="00E30CB5"/>
    <w:rsid w:val="00E32E6F"/>
    <w:rsid w:val="00E33422"/>
    <w:rsid w:val="00E35516"/>
    <w:rsid w:val="00E3621A"/>
    <w:rsid w:val="00E3732B"/>
    <w:rsid w:val="00E37BF7"/>
    <w:rsid w:val="00E40477"/>
    <w:rsid w:val="00E43C70"/>
    <w:rsid w:val="00E46748"/>
    <w:rsid w:val="00E469DF"/>
    <w:rsid w:val="00E4722A"/>
    <w:rsid w:val="00E4734C"/>
    <w:rsid w:val="00E4742E"/>
    <w:rsid w:val="00E4793E"/>
    <w:rsid w:val="00E4795B"/>
    <w:rsid w:val="00E5017E"/>
    <w:rsid w:val="00E5060B"/>
    <w:rsid w:val="00E50EC2"/>
    <w:rsid w:val="00E54A61"/>
    <w:rsid w:val="00E54B30"/>
    <w:rsid w:val="00E561EC"/>
    <w:rsid w:val="00E56F69"/>
    <w:rsid w:val="00E579FA"/>
    <w:rsid w:val="00E57EBD"/>
    <w:rsid w:val="00E60481"/>
    <w:rsid w:val="00E609AC"/>
    <w:rsid w:val="00E61314"/>
    <w:rsid w:val="00E61344"/>
    <w:rsid w:val="00E61466"/>
    <w:rsid w:val="00E61AE5"/>
    <w:rsid w:val="00E61BC6"/>
    <w:rsid w:val="00E629BC"/>
    <w:rsid w:val="00E633F6"/>
    <w:rsid w:val="00E64F1C"/>
    <w:rsid w:val="00E66A06"/>
    <w:rsid w:val="00E66EE1"/>
    <w:rsid w:val="00E66F54"/>
    <w:rsid w:val="00E674B7"/>
    <w:rsid w:val="00E709D3"/>
    <w:rsid w:val="00E71ECE"/>
    <w:rsid w:val="00E732C9"/>
    <w:rsid w:val="00E7343C"/>
    <w:rsid w:val="00E753C1"/>
    <w:rsid w:val="00E75665"/>
    <w:rsid w:val="00E75960"/>
    <w:rsid w:val="00E75D04"/>
    <w:rsid w:val="00E774A1"/>
    <w:rsid w:val="00E80721"/>
    <w:rsid w:val="00E82C29"/>
    <w:rsid w:val="00E8473A"/>
    <w:rsid w:val="00E849C7"/>
    <w:rsid w:val="00E86C11"/>
    <w:rsid w:val="00E86C6A"/>
    <w:rsid w:val="00E87412"/>
    <w:rsid w:val="00E907F0"/>
    <w:rsid w:val="00E913BF"/>
    <w:rsid w:val="00E914D7"/>
    <w:rsid w:val="00E92AA9"/>
    <w:rsid w:val="00E92F33"/>
    <w:rsid w:val="00E9591D"/>
    <w:rsid w:val="00E95C4B"/>
    <w:rsid w:val="00E9694F"/>
    <w:rsid w:val="00E9749D"/>
    <w:rsid w:val="00E97E83"/>
    <w:rsid w:val="00EA06D0"/>
    <w:rsid w:val="00EA0F9B"/>
    <w:rsid w:val="00EA1583"/>
    <w:rsid w:val="00EA3726"/>
    <w:rsid w:val="00EA42FA"/>
    <w:rsid w:val="00EA7C69"/>
    <w:rsid w:val="00EB1885"/>
    <w:rsid w:val="00EB22F1"/>
    <w:rsid w:val="00EB2D87"/>
    <w:rsid w:val="00EB2F91"/>
    <w:rsid w:val="00EB36DB"/>
    <w:rsid w:val="00EB3A3F"/>
    <w:rsid w:val="00EB53EC"/>
    <w:rsid w:val="00EB54BC"/>
    <w:rsid w:val="00EB575E"/>
    <w:rsid w:val="00EB6DB3"/>
    <w:rsid w:val="00EB7128"/>
    <w:rsid w:val="00EC035F"/>
    <w:rsid w:val="00EC062C"/>
    <w:rsid w:val="00EC1565"/>
    <w:rsid w:val="00EC3615"/>
    <w:rsid w:val="00EC3AE9"/>
    <w:rsid w:val="00EC4572"/>
    <w:rsid w:val="00EC6260"/>
    <w:rsid w:val="00EC6BAA"/>
    <w:rsid w:val="00EC72E6"/>
    <w:rsid w:val="00EC7621"/>
    <w:rsid w:val="00ED0FEC"/>
    <w:rsid w:val="00ED1856"/>
    <w:rsid w:val="00ED335A"/>
    <w:rsid w:val="00ED4669"/>
    <w:rsid w:val="00ED47E8"/>
    <w:rsid w:val="00ED517E"/>
    <w:rsid w:val="00ED6D02"/>
    <w:rsid w:val="00ED7066"/>
    <w:rsid w:val="00ED7E3F"/>
    <w:rsid w:val="00EE05E2"/>
    <w:rsid w:val="00EE094D"/>
    <w:rsid w:val="00EE0B2D"/>
    <w:rsid w:val="00EE0D89"/>
    <w:rsid w:val="00EE10B7"/>
    <w:rsid w:val="00EE157E"/>
    <w:rsid w:val="00EE1D01"/>
    <w:rsid w:val="00EE2FCF"/>
    <w:rsid w:val="00EE4707"/>
    <w:rsid w:val="00EE59BB"/>
    <w:rsid w:val="00EE5A2D"/>
    <w:rsid w:val="00EE7EEA"/>
    <w:rsid w:val="00EF02C0"/>
    <w:rsid w:val="00EF075F"/>
    <w:rsid w:val="00EF142B"/>
    <w:rsid w:val="00EF200A"/>
    <w:rsid w:val="00EF32C1"/>
    <w:rsid w:val="00EF3703"/>
    <w:rsid w:val="00EF4496"/>
    <w:rsid w:val="00EF58DC"/>
    <w:rsid w:val="00EF6A9F"/>
    <w:rsid w:val="00EF78D5"/>
    <w:rsid w:val="00EF7A8C"/>
    <w:rsid w:val="00F0063D"/>
    <w:rsid w:val="00F016F2"/>
    <w:rsid w:val="00F01FDC"/>
    <w:rsid w:val="00F032A8"/>
    <w:rsid w:val="00F03440"/>
    <w:rsid w:val="00F03FEE"/>
    <w:rsid w:val="00F04F06"/>
    <w:rsid w:val="00F06E6A"/>
    <w:rsid w:val="00F0735C"/>
    <w:rsid w:val="00F1044A"/>
    <w:rsid w:val="00F10D29"/>
    <w:rsid w:val="00F11D95"/>
    <w:rsid w:val="00F13A4A"/>
    <w:rsid w:val="00F175D8"/>
    <w:rsid w:val="00F20207"/>
    <w:rsid w:val="00F20288"/>
    <w:rsid w:val="00F21366"/>
    <w:rsid w:val="00F21E1A"/>
    <w:rsid w:val="00F237B3"/>
    <w:rsid w:val="00F2415E"/>
    <w:rsid w:val="00F27BBA"/>
    <w:rsid w:val="00F3089B"/>
    <w:rsid w:val="00F30BD8"/>
    <w:rsid w:val="00F31368"/>
    <w:rsid w:val="00F32A65"/>
    <w:rsid w:val="00F330EF"/>
    <w:rsid w:val="00F33C26"/>
    <w:rsid w:val="00F3675D"/>
    <w:rsid w:val="00F36F2E"/>
    <w:rsid w:val="00F37E15"/>
    <w:rsid w:val="00F403B3"/>
    <w:rsid w:val="00F40FE1"/>
    <w:rsid w:val="00F411C8"/>
    <w:rsid w:val="00F42D85"/>
    <w:rsid w:val="00F42FC3"/>
    <w:rsid w:val="00F43075"/>
    <w:rsid w:val="00F4377A"/>
    <w:rsid w:val="00F43B64"/>
    <w:rsid w:val="00F4605B"/>
    <w:rsid w:val="00F4712D"/>
    <w:rsid w:val="00F4783B"/>
    <w:rsid w:val="00F50522"/>
    <w:rsid w:val="00F52793"/>
    <w:rsid w:val="00F55AA8"/>
    <w:rsid w:val="00F5693D"/>
    <w:rsid w:val="00F57B94"/>
    <w:rsid w:val="00F61291"/>
    <w:rsid w:val="00F6331C"/>
    <w:rsid w:val="00F64A00"/>
    <w:rsid w:val="00F65CEC"/>
    <w:rsid w:val="00F662C3"/>
    <w:rsid w:val="00F67F1F"/>
    <w:rsid w:val="00F70153"/>
    <w:rsid w:val="00F717D3"/>
    <w:rsid w:val="00F743C1"/>
    <w:rsid w:val="00F7624B"/>
    <w:rsid w:val="00F778BA"/>
    <w:rsid w:val="00F816BB"/>
    <w:rsid w:val="00F81D00"/>
    <w:rsid w:val="00F83245"/>
    <w:rsid w:val="00F85A10"/>
    <w:rsid w:val="00F85B16"/>
    <w:rsid w:val="00F860F9"/>
    <w:rsid w:val="00F86B6D"/>
    <w:rsid w:val="00F93D4A"/>
    <w:rsid w:val="00F963F9"/>
    <w:rsid w:val="00F9649A"/>
    <w:rsid w:val="00F96AE3"/>
    <w:rsid w:val="00F96E72"/>
    <w:rsid w:val="00F974A3"/>
    <w:rsid w:val="00FA11F6"/>
    <w:rsid w:val="00FA213C"/>
    <w:rsid w:val="00FA2729"/>
    <w:rsid w:val="00FA2A30"/>
    <w:rsid w:val="00FA39D5"/>
    <w:rsid w:val="00FA5191"/>
    <w:rsid w:val="00FA7D6E"/>
    <w:rsid w:val="00FB0861"/>
    <w:rsid w:val="00FB3F76"/>
    <w:rsid w:val="00FB40BC"/>
    <w:rsid w:val="00FB523D"/>
    <w:rsid w:val="00FB6A55"/>
    <w:rsid w:val="00FC53D3"/>
    <w:rsid w:val="00FC70C7"/>
    <w:rsid w:val="00FC78B7"/>
    <w:rsid w:val="00FC7EB3"/>
    <w:rsid w:val="00FD15B3"/>
    <w:rsid w:val="00FD1E1A"/>
    <w:rsid w:val="00FD4995"/>
    <w:rsid w:val="00FD4E05"/>
    <w:rsid w:val="00FD534C"/>
    <w:rsid w:val="00FD54E5"/>
    <w:rsid w:val="00FD646B"/>
    <w:rsid w:val="00FD6D65"/>
    <w:rsid w:val="00FD72F9"/>
    <w:rsid w:val="00FD7DFC"/>
    <w:rsid w:val="00FD7EBF"/>
    <w:rsid w:val="00FE0B17"/>
    <w:rsid w:val="00FE13A4"/>
    <w:rsid w:val="00FE292A"/>
    <w:rsid w:val="00FE53FD"/>
    <w:rsid w:val="00FE60BF"/>
    <w:rsid w:val="00FE7227"/>
    <w:rsid w:val="00FE751A"/>
    <w:rsid w:val="00FE7E79"/>
    <w:rsid w:val="00FF2BE7"/>
    <w:rsid w:val="00FF3461"/>
    <w:rsid w:val="00FF3480"/>
    <w:rsid w:val="00FF49F0"/>
    <w:rsid w:val="00FF4AD8"/>
    <w:rsid w:val="00FF53A2"/>
    <w:rsid w:val="00FF69D7"/>
    <w:rsid w:val="00FF7013"/>
    <w:rsid w:val="00FF7967"/>
    <w:rsid w:val="01599783"/>
    <w:rsid w:val="0194302F"/>
    <w:rsid w:val="01A0DB05"/>
    <w:rsid w:val="01A95807"/>
    <w:rsid w:val="01AA30A9"/>
    <w:rsid w:val="02023C85"/>
    <w:rsid w:val="0236D7C9"/>
    <w:rsid w:val="027BD50C"/>
    <w:rsid w:val="02965628"/>
    <w:rsid w:val="029DA63A"/>
    <w:rsid w:val="02AB755A"/>
    <w:rsid w:val="02BE88F6"/>
    <w:rsid w:val="0316AB6B"/>
    <w:rsid w:val="031F4346"/>
    <w:rsid w:val="032A7167"/>
    <w:rsid w:val="0378E0CA"/>
    <w:rsid w:val="03867A47"/>
    <w:rsid w:val="03C07055"/>
    <w:rsid w:val="03D527AA"/>
    <w:rsid w:val="03EB4B14"/>
    <w:rsid w:val="03FE5831"/>
    <w:rsid w:val="04139C19"/>
    <w:rsid w:val="048B9335"/>
    <w:rsid w:val="04A0A5BC"/>
    <w:rsid w:val="04C1ED58"/>
    <w:rsid w:val="04F8328C"/>
    <w:rsid w:val="04F9A638"/>
    <w:rsid w:val="0513703D"/>
    <w:rsid w:val="0522C03A"/>
    <w:rsid w:val="05320AA9"/>
    <w:rsid w:val="0553E959"/>
    <w:rsid w:val="05A3F752"/>
    <w:rsid w:val="05D516A2"/>
    <w:rsid w:val="05E66767"/>
    <w:rsid w:val="062514E0"/>
    <w:rsid w:val="06293DFD"/>
    <w:rsid w:val="062FCC60"/>
    <w:rsid w:val="064EDAA7"/>
    <w:rsid w:val="06575670"/>
    <w:rsid w:val="066E1CC2"/>
    <w:rsid w:val="06BEB4FF"/>
    <w:rsid w:val="06FC22F9"/>
    <w:rsid w:val="07292A88"/>
    <w:rsid w:val="07526EB1"/>
    <w:rsid w:val="07595CAE"/>
    <w:rsid w:val="07778A05"/>
    <w:rsid w:val="07B8CFEF"/>
    <w:rsid w:val="07DA26C4"/>
    <w:rsid w:val="07FC674A"/>
    <w:rsid w:val="08789AEA"/>
    <w:rsid w:val="0885BD0C"/>
    <w:rsid w:val="0903EDCC"/>
    <w:rsid w:val="097670D0"/>
    <w:rsid w:val="099B17B4"/>
    <w:rsid w:val="09B1F24A"/>
    <w:rsid w:val="09EB2162"/>
    <w:rsid w:val="09F0B346"/>
    <w:rsid w:val="09F77FDC"/>
    <w:rsid w:val="0A39C002"/>
    <w:rsid w:val="0A3A6BFF"/>
    <w:rsid w:val="0A7CB368"/>
    <w:rsid w:val="0AB2DD23"/>
    <w:rsid w:val="0AD75570"/>
    <w:rsid w:val="0AEE44F3"/>
    <w:rsid w:val="0B0E4295"/>
    <w:rsid w:val="0B9A2C4E"/>
    <w:rsid w:val="0BA5AA88"/>
    <w:rsid w:val="0BAA0280"/>
    <w:rsid w:val="0C15111D"/>
    <w:rsid w:val="0C487EDE"/>
    <w:rsid w:val="0C530971"/>
    <w:rsid w:val="0CA272C4"/>
    <w:rsid w:val="0CEDCD12"/>
    <w:rsid w:val="0D127F4F"/>
    <w:rsid w:val="0D5CEE1F"/>
    <w:rsid w:val="0D7C91CD"/>
    <w:rsid w:val="0D9A36EA"/>
    <w:rsid w:val="0DA052B5"/>
    <w:rsid w:val="0DAF38A3"/>
    <w:rsid w:val="0DF9EEF7"/>
    <w:rsid w:val="0E0789F9"/>
    <w:rsid w:val="0E3A7448"/>
    <w:rsid w:val="0E523061"/>
    <w:rsid w:val="0E5B62E0"/>
    <w:rsid w:val="0EFAF28F"/>
    <w:rsid w:val="0F1107E0"/>
    <w:rsid w:val="0F18B7F4"/>
    <w:rsid w:val="0F2657EA"/>
    <w:rsid w:val="0F355E61"/>
    <w:rsid w:val="0F509254"/>
    <w:rsid w:val="0F88F936"/>
    <w:rsid w:val="1028AEBC"/>
    <w:rsid w:val="102BF20A"/>
    <w:rsid w:val="102D7677"/>
    <w:rsid w:val="10316DB8"/>
    <w:rsid w:val="10604C58"/>
    <w:rsid w:val="10665CEF"/>
    <w:rsid w:val="10766B10"/>
    <w:rsid w:val="108B9E22"/>
    <w:rsid w:val="10A97BB5"/>
    <w:rsid w:val="10B3541D"/>
    <w:rsid w:val="10C6BD89"/>
    <w:rsid w:val="10D5FD67"/>
    <w:rsid w:val="10D6FC3E"/>
    <w:rsid w:val="10F4C8C8"/>
    <w:rsid w:val="1103657B"/>
    <w:rsid w:val="110A78C3"/>
    <w:rsid w:val="1157EB7C"/>
    <w:rsid w:val="116CCC35"/>
    <w:rsid w:val="11A695C9"/>
    <w:rsid w:val="1204BA54"/>
    <w:rsid w:val="126CFF23"/>
    <w:rsid w:val="128CEF24"/>
    <w:rsid w:val="1296E9C1"/>
    <w:rsid w:val="12C2BFBF"/>
    <w:rsid w:val="12DE22AA"/>
    <w:rsid w:val="13049342"/>
    <w:rsid w:val="131428DF"/>
    <w:rsid w:val="1355E111"/>
    <w:rsid w:val="137B0B72"/>
    <w:rsid w:val="1395BF4D"/>
    <w:rsid w:val="1395E28B"/>
    <w:rsid w:val="1399EC96"/>
    <w:rsid w:val="139C847B"/>
    <w:rsid w:val="13C8324A"/>
    <w:rsid w:val="13CA15DE"/>
    <w:rsid w:val="13D18ED5"/>
    <w:rsid w:val="13F2B757"/>
    <w:rsid w:val="1467FF11"/>
    <w:rsid w:val="14A614D1"/>
    <w:rsid w:val="14B76CF4"/>
    <w:rsid w:val="152276FD"/>
    <w:rsid w:val="152576D1"/>
    <w:rsid w:val="153854DC"/>
    <w:rsid w:val="157A2D09"/>
    <w:rsid w:val="1615DD27"/>
    <w:rsid w:val="161FB899"/>
    <w:rsid w:val="16204E5B"/>
    <w:rsid w:val="166C5F74"/>
    <w:rsid w:val="16768839"/>
    <w:rsid w:val="172AA351"/>
    <w:rsid w:val="173E38CB"/>
    <w:rsid w:val="176F074B"/>
    <w:rsid w:val="17824087"/>
    <w:rsid w:val="181F4ACF"/>
    <w:rsid w:val="183A62C8"/>
    <w:rsid w:val="183FEAC3"/>
    <w:rsid w:val="18819304"/>
    <w:rsid w:val="188D9BC3"/>
    <w:rsid w:val="189A923B"/>
    <w:rsid w:val="18BA9B3B"/>
    <w:rsid w:val="18C7560D"/>
    <w:rsid w:val="18CF22D7"/>
    <w:rsid w:val="18F40F78"/>
    <w:rsid w:val="19721348"/>
    <w:rsid w:val="19B9C2A4"/>
    <w:rsid w:val="19BC8789"/>
    <w:rsid w:val="19D7C552"/>
    <w:rsid w:val="19FC43DF"/>
    <w:rsid w:val="1A04B6F5"/>
    <w:rsid w:val="1A20CF1E"/>
    <w:rsid w:val="1A53BF33"/>
    <w:rsid w:val="1A59BF32"/>
    <w:rsid w:val="1A906226"/>
    <w:rsid w:val="1A97BC7B"/>
    <w:rsid w:val="1AE7EA50"/>
    <w:rsid w:val="1AE88354"/>
    <w:rsid w:val="1B319229"/>
    <w:rsid w:val="1B45BD04"/>
    <w:rsid w:val="1B4DC647"/>
    <w:rsid w:val="1B6F99F6"/>
    <w:rsid w:val="1BC9BC77"/>
    <w:rsid w:val="1C387BAB"/>
    <w:rsid w:val="1C54937A"/>
    <w:rsid w:val="1C558530"/>
    <w:rsid w:val="1C65B610"/>
    <w:rsid w:val="1C716842"/>
    <w:rsid w:val="1CF0F3A1"/>
    <w:rsid w:val="1CFBF768"/>
    <w:rsid w:val="1D065243"/>
    <w:rsid w:val="1D311609"/>
    <w:rsid w:val="1D575729"/>
    <w:rsid w:val="1D6BAC62"/>
    <w:rsid w:val="1D70F824"/>
    <w:rsid w:val="1D75476A"/>
    <w:rsid w:val="1D9C71EF"/>
    <w:rsid w:val="1DD48A60"/>
    <w:rsid w:val="1DFBF2A1"/>
    <w:rsid w:val="1DFCFA1C"/>
    <w:rsid w:val="1E0E5B79"/>
    <w:rsid w:val="1E16EDE7"/>
    <w:rsid w:val="1E2D99D5"/>
    <w:rsid w:val="1E3DA793"/>
    <w:rsid w:val="1E3EDFD7"/>
    <w:rsid w:val="1E5A931C"/>
    <w:rsid w:val="1E75487B"/>
    <w:rsid w:val="1EACBA98"/>
    <w:rsid w:val="1ED379D5"/>
    <w:rsid w:val="1F0CC885"/>
    <w:rsid w:val="1F1B3CB8"/>
    <w:rsid w:val="1F393C03"/>
    <w:rsid w:val="1F727DCD"/>
    <w:rsid w:val="1FCBDA85"/>
    <w:rsid w:val="200DBF50"/>
    <w:rsid w:val="2021CF1E"/>
    <w:rsid w:val="204AFADE"/>
    <w:rsid w:val="204DBF41"/>
    <w:rsid w:val="2076E154"/>
    <w:rsid w:val="209BB62D"/>
    <w:rsid w:val="20CE089D"/>
    <w:rsid w:val="20D6CF6A"/>
    <w:rsid w:val="20FBD8AB"/>
    <w:rsid w:val="2115CABE"/>
    <w:rsid w:val="211BBF14"/>
    <w:rsid w:val="216D87DD"/>
    <w:rsid w:val="2190B6A5"/>
    <w:rsid w:val="21A70F38"/>
    <w:rsid w:val="21B72258"/>
    <w:rsid w:val="220023E9"/>
    <w:rsid w:val="222CD481"/>
    <w:rsid w:val="22329408"/>
    <w:rsid w:val="223A2406"/>
    <w:rsid w:val="226120F0"/>
    <w:rsid w:val="22670B7B"/>
    <w:rsid w:val="226DA24D"/>
    <w:rsid w:val="2290735B"/>
    <w:rsid w:val="2298BB89"/>
    <w:rsid w:val="229B07E5"/>
    <w:rsid w:val="22AD5350"/>
    <w:rsid w:val="22DD275E"/>
    <w:rsid w:val="22E46530"/>
    <w:rsid w:val="22EBA286"/>
    <w:rsid w:val="233648A6"/>
    <w:rsid w:val="234757AD"/>
    <w:rsid w:val="238A4485"/>
    <w:rsid w:val="238CC193"/>
    <w:rsid w:val="23B52515"/>
    <w:rsid w:val="23CD1FF9"/>
    <w:rsid w:val="23CE1191"/>
    <w:rsid w:val="23CEE6E6"/>
    <w:rsid w:val="23FD46EE"/>
    <w:rsid w:val="24050F42"/>
    <w:rsid w:val="2473049D"/>
    <w:rsid w:val="24816302"/>
    <w:rsid w:val="24B089D3"/>
    <w:rsid w:val="24CCC47D"/>
    <w:rsid w:val="24E2DCFE"/>
    <w:rsid w:val="24E358A8"/>
    <w:rsid w:val="251A329B"/>
    <w:rsid w:val="25B0860A"/>
    <w:rsid w:val="25C0AD64"/>
    <w:rsid w:val="25DC700F"/>
    <w:rsid w:val="25F0CAB4"/>
    <w:rsid w:val="25F9733B"/>
    <w:rsid w:val="2643EA0F"/>
    <w:rsid w:val="26762B37"/>
    <w:rsid w:val="26955E45"/>
    <w:rsid w:val="269F0025"/>
    <w:rsid w:val="26C90624"/>
    <w:rsid w:val="26C9A94F"/>
    <w:rsid w:val="274FEAB7"/>
    <w:rsid w:val="27897B47"/>
    <w:rsid w:val="278C4B9F"/>
    <w:rsid w:val="2791AA80"/>
    <w:rsid w:val="27EA877A"/>
    <w:rsid w:val="27ED7819"/>
    <w:rsid w:val="27F27B26"/>
    <w:rsid w:val="282D76CA"/>
    <w:rsid w:val="2891F9B2"/>
    <w:rsid w:val="28A696D8"/>
    <w:rsid w:val="28AC6A62"/>
    <w:rsid w:val="28CD552E"/>
    <w:rsid w:val="28E42677"/>
    <w:rsid w:val="28EBA5DB"/>
    <w:rsid w:val="28F60C50"/>
    <w:rsid w:val="290C2936"/>
    <w:rsid w:val="2910602F"/>
    <w:rsid w:val="29305AF0"/>
    <w:rsid w:val="29380933"/>
    <w:rsid w:val="29562AE0"/>
    <w:rsid w:val="295AFD49"/>
    <w:rsid w:val="2989487A"/>
    <w:rsid w:val="298BE441"/>
    <w:rsid w:val="29F774F3"/>
    <w:rsid w:val="29F7C487"/>
    <w:rsid w:val="2A486287"/>
    <w:rsid w:val="2A4DAE4A"/>
    <w:rsid w:val="2A755571"/>
    <w:rsid w:val="2A7647D0"/>
    <w:rsid w:val="2A7FDD0C"/>
    <w:rsid w:val="2A99A6B7"/>
    <w:rsid w:val="2AB35367"/>
    <w:rsid w:val="2AF2038C"/>
    <w:rsid w:val="2AF47F12"/>
    <w:rsid w:val="2B0BBBF3"/>
    <w:rsid w:val="2B25E665"/>
    <w:rsid w:val="2B34D5E7"/>
    <w:rsid w:val="2B8B5B9D"/>
    <w:rsid w:val="2BA3C2FF"/>
    <w:rsid w:val="2BDED57A"/>
    <w:rsid w:val="2C28F37D"/>
    <w:rsid w:val="2C87B2ED"/>
    <w:rsid w:val="2C8ECABC"/>
    <w:rsid w:val="2C91E20A"/>
    <w:rsid w:val="2C9280B0"/>
    <w:rsid w:val="2CA522EB"/>
    <w:rsid w:val="2CBE4637"/>
    <w:rsid w:val="2CDEC2A5"/>
    <w:rsid w:val="2CF45675"/>
    <w:rsid w:val="2CF75E1E"/>
    <w:rsid w:val="2D049FC9"/>
    <w:rsid w:val="2D0B0C20"/>
    <w:rsid w:val="2D15B210"/>
    <w:rsid w:val="2D690B13"/>
    <w:rsid w:val="2D69149D"/>
    <w:rsid w:val="2D711BEC"/>
    <w:rsid w:val="2D8268BB"/>
    <w:rsid w:val="2DA574CA"/>
    <w:rsid w:val="2DC25CA1"/>
    <w:rsid w:val="2DE990B8"/>
    <w:rsid w:val="2DF00C22"/>
    <w:rsid w:val="2E0C4810"/>
    <w:rsid w:val="2EA8A9FE"/>
    <w:rsid w:val="2EB93D19"/>
    <w:rsid w:val="2EDC939F"/>
    <w:rsid w:val="2F1135AB"/>
    <w:rsid w:val="2F4AA9D2"/>
    <w:rsid w:val="2F4C469E"/>
    <w:rsid w:val="2F8CF044"/>
    <w:rsid w:val="2FBBDC50"/>
    <w:rsid w:val="301146DA"/>
    <w:rsid w:val="3042AA6F"/>
    <w:rsid w:val="305C75F6"/>
    <w:rsid w:val="3060A682"/>
    <w:rsid w:val="306429EA"/>
    <w:rsid w:val="306E15C0"/>
    <w:rsid w:val="308427D1"/>
    <w:rsid w:val="30BBDC90"/>
    <w:rsid w:val="3123F877"/>
    <w:rsid w:val="31972DC9"/>
    <w:rsid w:val="3228DCA4"/>
    <w:rsid w:val="3252C61B"/>
    <w:rsid w:val="3260D541"/>
    <w:rsid w:val="326D0794"/>
    <w:rsid w:val="327A9B47"/>
    <w:rsid w:val="329851EB"/>
    <w:rsid w:val="32D5CCDE"/>
    <w:rsid w:val="32F7A703"/>
    <w:rsid w:val="331A0AB5"/>
    <w:rsid w:val="33248037"/>
    <w:rsid w:val="336F2198"/>
    <w:rsid w:val="338FC09E"/>
    <w:rsid w:val="33BE1CFD"/>
    <w:rsid w:val="33D04361"/>
    <w:rsid w:val="33D63029"/>
    <w:rsid w:val="33EC019F"/>
    <w:rsid w:val="33F71867"/>
    <w:rsid w:val="342BA91B"/>
    <w:rsid w:val="344A6580"/>
    <w:rsid w:val="347E40B2"/>
    <w:rsid w:val="34937764"/>
    <w:rsid w:val="349B5F07"/>
    <w:rsid w:val="34CB0A3E"/>
    <w:rsid w:val="34E9B629"/>
    <w:rsid w:val="34FE85F0"/>
    <w:rsid w:val="35064727"/>
    <w:rsid w:val="3581563B"/>
    <w:rsid w:val="35D7FDC0"/>
    <w:rsid w:val="35E477E8"/>
    <w:rsid w:val="35EC6A1D"/>
    <w:rsid w:val="35F07F9A"/>
    <w:rsid w:val="35F98D9C"/>
    <w:rsid w:val="3680159B"/>
    <w:rsid w:val="3687BE63"/>
    <w:rsid w:val="36D12A7E"/>
    <w:rsid w:val="36D26551"/>
    <w:rsid w:val="36E07331"/>
    <w:rsid w:val="373D56BE"/>
    <w:rsid w:val="374D2F88"/>
    <w:rsid w:val="3752F900"/>
    <w:rsid w:val="37794EFC"/>
    <w:rsid w:val="37889447"/>
    <w:rsid w:val="3797720A"/>
    <w:rsid w:val="37AE5DDA"/>
    <w:rsid w:val="37B2687E"/>
    <w:rsid w:val="37FD57A6"/>
    <w:rsid w:val="380C909C"/>
    <w:rsid w:val="38483EF8"/>
    <w:rsid w:val="387D06C6"/>
    <w:rsid w:val="38A5503C"/>
    <w:rsid w:val="38CA2BB8"/>
    <w:rsid w:val="3908CC67"/>
    <w:rsid w:val="39132CB5"/>
    <w:rsid w:val="391BE7A6"/>
    <w:rsid w:val="398B40CE"/>
    <w:rsid w:val="39C51189"/>
    <w:rsid w:val="39CEDD72"/>
    <w:rsid w:val="39DF8654"/>
    <w:rsid w:val="39FC1352"/>
    <w:rsid w:val="3A0C1386"/>
    <w:rsid w:val="3A2F134B"/>
    <w:rsid w:val="3A464423"/>
    <w:rsid w:val="3A66589E"/>
    <w:rsid w:val="3A80D173"/>
    <w:rsid w:val="3AC0B6F2"/>
    <w:rsid w:val="3B5AC92A"/>
    <w:rsid w:val="3B5DEC86"/>
    <w:rsid w:val="3BBDF704"/>
    <w:rsid w:val="3BBECEB4"/>
    <w:rsid w:val="3BF6C74D"/>
    <w:rsid w:val="3C29ACFC"/>
    <w:rsid w:val="3C2E16E7"/>
    <w:rsid w:val="3CFE20F2"/>
    <w:rsid w:val="3D2E5103"/>
    <w:rsid w:val="3DB9BEAD"/>
    <w:rsid w:val="3DBDEAE3"/>
    <w:rsid w:val="3DC9E748"/>
    <w:rsid w:val="3E12088E"/>
    <w:rsid w:val="3E3E468F"/>
    <w:rsid w:val="3E948E23"/>
    <w:rsid w:val="3EF02D23"/>
    <w:rsid w:val="3F0B6690"/>
    <w:rsid w:val="3F3EA63A"/>
    <w:rsid w:val="3F468533"/>
    <w:rsid w:val="3F5F5CA6"/>
    <w:rsid w:val="3F77FBAB"/>
    <w:rsid w:val="3FB01D57"/>
    <w:rsid w:val="3FC8BF89"/>
    <w:rsid w:val="3FCE98BA"/>
    <w:rsid w:val="3FDA16F0"/>
    <w:rsid w:val="3FFA8252"/>
    <w:rsid w:val="400088AD"/>
    <w:rsid w:val="4025BDD8"/>
    <w:rsid w:val="4105BDED"/>
    <w:rsid w:val="410CD0F2"/>
    <w:rsid w:val="4127C447"/>
    <w:rsid w:val="412BFE55"/>
    <w:rsid w:val="41377078"/>
    <w:rsid w:val="414D19EE"/>
    <w:rsid w:val="41986F5A"/>
    <w:rsid w:val="419C37AB"/>
    <w:rsid w:val="41AD23AB"/>
    <w:rsid w:val="41C0C6FA"/>
    <w:rsid w:val="41DDFCEC"/>
    <w:rsid w:val="41EE0AEC"/>
    <w:rsid w:val="425A2A41"/>
    <w:rsid w:val="426905D2"/>
    <w:rsid w:val="429D586B"/>
    <w:rsid w:val="42CEAFF5"/>
    <w:rsid w:val="42F240F9"/>
    <w:rsid w:val="435C975B"/>
    <w:rsid w:val="435CB6A8"/>
    <w:rsid w:val="43638DAA"/>
    <w:rsid w:val="4366D9DB"/>
    <w:rsid w:val="4369A44D"/>
    <w:rsid w:val="43983B95"/>
    <w:rsid w:val="43D83EBF"/>
    <w:rsid w:val="4404CD24"/>
    <w:rsid w:val="443928CC"/>
    <w:rsid w:val="44658F95"/>
    <w:rsid w:val="4472397F"/>
    <w:rsid w:val="448E3C14"/>
    <w:rsid w:val="449218FC"/>
    <w:rsid w:val="44E4C46D"/>
    <w:rsid w:val="457A521E"/>
    <w:rsid w:val="45842743"/>
    <w:rsid w:val="4584F9E1"/>
    <w:rsid w:val="459684BE"/>
    <w:rsid w:val="45A1D6EB"/>
    <w:rsid w:val="45E9CC8F"/>
    <w:rsid w:val="4610D1A2"/>
    <w:rsid w:val="46CCBE24"/>
    <w:rsid w:val="46E46C40"/>
    <w:rsid w:val="471EB5DC"/>
    <w:rsid w:val="47876FB0"/>
    <w:rsid w:val="479C406F"/>
    <w:rsid w:val="47A2A0CD"/>
    <w:rsid w:val="47A86DE8"/>
    <w:rsid w:val="47BD1AC7"/>
    <w:rsid w:val="47C5C74A"/>
    <w:rsid w:val="483B7A43"/>
    <w:rsid w:val="483E06A0"/>
    <w:rsid w:val="485CFF85"/>
    <w:rsid w:val="48633E0A"/>
    <w:rsid w:val="48648C81"/>
    <w:rsid w:val="487A716D"/>
    <w:rsid w:val="48C90972"/>
    <w:rsid w:val="48CCDE69"/>
    <w:rsid w:val="48ED1064"/>
    <w:rsid w:val="49059C94"/>
    <w:rsid w:val="4942E5BD"/>
    <w:rsid w:val="49BEA635"/>
    <w:rsid w:val="49C69334"/>
    <w:rsid w:val="49CB1B9E"/>
    <w:rsid w:val="49EC545D"/>
    <w:rsid w:val="49F80E4E"/>
    <w:rsid w:val="4A6F66E0"/>
    <w:rsid w:val="4A9C3C9B"/>
    <w:rsid w:val="4AA8E780"/>
    <w:rsid w:val="4AB77A11"/>
    <w:rsid w:val="4AE6187C"/>
    <w:rsid w:val="4B133B92"/>
    <w:rsid w:val="4B56074C"/>
    <w:rsid w:val="4B67C302"/>
    <w:rsid w:val="4B740BD0"/>
    <w:rsid w:val="4B7FECAF"/>
    <w:rsid w:val="4B81D854"/>
    <w:rsid w:val="4BA7762B"/>
    <w:rsid w:val="4BC19EC4"/>
    <w:rsid w:val="4BF30598"/>
    <w:rsid w:val="4C109442"/>
    <w:rsid w:val="4C3C5ED1"/>
    <w:rsid w:val="4C4BEFB2"/>
    <w:rsid w:val="4C4DD88F"/>
    <w:rsid w:val="4CB69929"/>
    <w:rsid w:val="4D108693"/>
    <w:rsid w:val="4D1203C0"/>
    <w:rsid w:val="4D4CC3CA"/>
    <w:rsid w:val="4D606B34"/>
    <w:rsid w:val="4D9CA39D"/>
    <w:rsid w:val="4DFB709D"/>
    <w:rsid w:val="4E6E7AD9"/>
    <w:rsid w:val="4EE85DC3"/>
    <w:rsid w:val="4EED72AA"/>
    <w:rsid w:val="4F19B291"/>
    <w:rsid w:val="4F324244"/>
    <w:rsid w:val="4F596126"/>
    <w:rsid w:val="4F59AD0F"/>
    <w:rsid w:val="4F5C51E8"/>
    <w:rsid w:val="4F7F03AA"/>
    <w:rsid w:val="4FA34079"/>
    <w:rsid w:val="4FB4889C"/>
    <w:rsid w:val="4FC9C1D5"/>
    <w:rsid w:val="4FD744D1"/>
    <w:rsid w:val="4FECC083"/>
    <w:rsid w:val="5008CF77"/>
    <w:rsid w:val="501893A2"/>
    <w:rsid w:val="504D0674"/>
    <w:rsid w:val="50732C99"/>
    <w:rsid w:val="507BE77C"/>
    <w:rsid w:val="50B1E92B"/>
    <w:rsid w:val="50C72BD7"/>
    <w:rsid w:val="51344F16"/>
    <w:rsid w:val="514F8D89"/>
    <w:rsid w:val="5162EEF3"/>
    <w:rsid w:val="51C41138"/>
    <w:rsid w:val="51D14B28"/>
    <w:rsid w:val="51E4D02E"/>
    <w:rsid w:val="51F79039"/>
    <w:rsid w:val="52009D99"/>
    <w:rsid w:val="5215FF27"/>
    <w:rsid w:val="522034ED"/>
    <w:rsid w:val="5246BDC0"/>
    <w:rsid w:val="524B8C1C"/>
    <w:rsid w:val="5256EC63"/>
    <w:rsid w:val="5295CC5A"/>
    <w:rsid w:val="52A03970"/>
    <w:rsid w:val="52D53852"/>
    <w:rsid w:val="52DB7642"/>
    <w:rsid w:val="52FC9AAE"/>
    <w:rsid w:val="538C80E4"/>
    <w:rsid w:val="5399B926"/>
    <w:rsid w:val="53E92C8F"/>
    <w:rsid w:val="53FE892D"/>
    <w:rsid w:val="5438DC7B"/>
    <w:rsid w:val="54E37C09"/>
    <w:rsid w:val="5516790C"/>
    <w:rsid w:val="55281645"/>
    <w:rsid w:val="5557D5AF"/>
    <w:rsid w:val="5559569A"/>
    <w:rsid w:val="55813131"/>
    <w:rsid w:val="558E8D25"/>
    <w:rsid w:val="559772AD"/>
    <w:rsid w:val="55FE6A21"/>
    <w:rsid w:val="5673EDB4"/>
    <w:rsid w:val="56864525"/>
    <w:rsid w:val="573B7554"/>
    <w:rsid w:val="5740E0E6"/>
    <w:rsid w:val="574822AC"/>
    <w:rsid w:val="5772A169"/>
    <w:rsid w:val="57A51204"/>
    <w:rsid w:val="57B7A202"/>
    <w:rsid w:val="57CAACBB"/>
    <w:rsid w:val="58B79C94"/>
    <w:rsid w:val="58C85E0E"/>
    <w:rsid w:val="58CC2F1F"/>
    <w:rsid w:val="58D50641"/>
    <w:rsid w:val="59126B93"/>
    <w:rsid w:val="5914525F"/>
    <w:rsid w:val="593B8D90"/>
    <w:rsid w:val="594FA7CD"/>
    <w:rsid w:val="59890957"/>
    <w:rsid w:val="59950E97"/>
    <w:rsid w:val="59AFD68A"/>
    <w:rsid w:val="59B43B45"/>
    <w:rsid w:val="59D547DD"/>
    <w:rsid w:val="5A05D418"/>
    <w:rsid w:val="5A162C92"/>
    <w:rsid w:val="5A2DB22E"/>
    <w:rsid w:val="5A2E5FD1"/>
    <w:rsid w:val="5A54A254"/>
    <w:rsid w:val="5A59D2C7"/>
    <w:rsid w:val="5A9DE361"/>
    <w:rsid w:val="5AC5C1F2"/>
    <w:rsid w:val="5AEB782E"/>
    <w:rsid w:val="5AEC826F"/>
    <w:rsid w:val="5AFE352A"/>
    <w:rsid w:val="5B16FB5D"/>
    <w:rsid w:val="5B3A8F33"/>
    <w:rsid w:val="5B9ED9B4"/>
    <w:rsid w:val="5BA1A479"/>
    <w:rsid w:val="5BDBE529"/>
    <w:rsid w:val="5BE9F2D5"/>
    <w:rsid w:val="5C40746A"/>
    <w:rsid w:val="5C7AE8E1"/>
    <w:rsid w:val="5CF29FF8"/>
    <w:rsid w:val="5D09B78F"/>
    <w:rsid w:val="5D8C4316"/>
    <w:rsid w:val="5D999F0A"/>
    <w:rsid w:val="5DB87DF4"/>
    <w:rsid w:val="5DBA99A8"/>
    <w:rsid w:val="5DDB60B1"/>
    <w:rsid w:val="5DF848EB"/>
    <w:rsid w:val="5E022BB4"/>
    <w:rsid w:val="5E2EE0E0"/>
    <w:rsid w:val="5E5D036C"/>
    <w:rsid w:val="5F04E11A"/>
    <w:rsid w:val="5F4D1544"/>
    <w:rsid w:val="5F79B85A"/>
    <w:rsid w:val="5FD8F242"/>
    <w:rsid w:val="5FED2BE0"/>
    <w:rsid w:val="6021A379"/>
    <w:rsid w:val="6045F746"/>
    <w:rsid w:val="6049D1BC"/>
    <w:rsid w:val="60755E18"/>
    <w:rsid w:val="60C299C3"/>
    <w:rsid w:val="60C3E3D8"/>
    <w:rsid w:val="60FDADBB"/>
    <w:rsid w:val="611D1644"/>
    <w:rsid w:val="612C26FD"/>
    <w:rsid w:val="61FAD093"/>
    <w:rsid w:val="620E4FCC"/>
    <w:rsid w:val="626F5BC4"/>
    <w:rsid w:val="62BA87E7"/>
    <w:rsid w:val="62ED38E3"/>
    <w:rsid w:val="6307A55A"/>
    <w:rsid w:val="63092C47"/>
    <w:rsid w:val="6316C340"/>
    <w:rsid w:val="63B2B104"/>
    <w:rsid w:val="63D0DAC8"/>
    <w:rsid w:val="63D34B82"/>
    <w:rsid w:val="63F7F649"/>
    <w:rsid w:val="640CEEAB"/>
    <w:rsid w:val="6433DECB"/>
    <w:rsid w:val="647634AF"/>
    <w:rsid w:val="648CCFCC"/>
    <w:rsid w:val="64903EB6"/>
    <w:rsid w:val="64C7FFCC"/>
    <w:rsid w:val="64D57288"/>
    <w:rsid w:val="6520816B"/>
    <w:rsid w:val="65605D04"/>
    <w:rsid w:val="6592C0EE"/>
    <w:rsid w:val="6593846F"/>
    <w:rsid w:val="65FAF85A"/>
    <w:rsid w:val="66644432"/>
    <w:rsid w:val="666ACDCD"/>
    <w:rsid w:val="667679CF"/>
    <w:rsid w:val="66A9D538"/>
    <w:rsid w:val="66AD2B63"/>
    <w:rsid w:val="66AE57E5"/>
    <w:rsid w:val="66B94409"/>
    <w:rsid w:val="675E8D55"/>
    <w:rsid w:val="6760430D"/>
    <w:rsid w:val="677A271D"/>
    <w:rsid w:val="67A82739"/>
    <w:rsid w:val="67A8EA71"/>
    <w:rsid w:val="68344443"/>
    <w:rsid w:val="684F0EA4"/>
    <w:rsid w:val="68624B68"/>
    <w:rsid w:val="68700338"/>
    <w:rsid w:val="68DD7046"/>
    <w:rsid w:val="68E19981"/>
    <w:rsid w:val="68E9D278"/>
    <w:rsid w:val="69445D3C"/>
    <w:rsid w:val="69486C93"/>
    <w:rsid w:val="695DED02"/>
    <w:rsid w:val="6963A227"/>
    <w:rsid w:val="69811829"/>
    <w:rsid w:val="69DE7B9F"/>
    <w:rsid w:val="6A27C2A9"/>
    <w:rsid w:val="6A7573EC"/>
    <w:rsid w:val="6A8BB6FB"/>
    <w:rsid w:val="6A9C1FD6"/>
    <w:rsid w:val="6AB48B8E"/>
    <w:rsid w:val="6AD5B29E"/>
    <w:rsid w:val="6AF3D0EC"/>
    <w:rsid w:val="6B1259B5"/>
    <w:rsid w:val="6B4C9BDD"/>
    <w:rsid w:val="6B5A1FD0"/>
    <w:rsid w:val="6B86D5BE"/>
    <w:rsid w:val="6BFC62D6"/>
    <w:rsid w:val="6C07B236"/>
    <w:rsid w:val="6C1BDFF9"/>
    <w:rsid w:val="6C42146D"/>
    <w:rsid w:val="6C7109BA"/>
    <w:rsid w:val="6CB1348B"/>
    <w:rsid w:val="6CC0AE8D"/>
    <w:rsid w:val="6CC38F58"/>
    <w:rsid w:val="6CD75657"/>
    <w:rsid w:val="6D1B5BA2"/>
    <w:rsid w:val="6DA42B6E"/>
    <w:rsid w:val="6DC11514"/>
    <w:rsid w:val="6DEB34C8"/>
    <w:rsid w:val="6DFBDF66"/>
    <w:rsid w:val="6E1C6D26"/>
    <w:rsid w:val="6E2900CB"/>
    <w:rsid w:val="6E35B9D5"/>
    <w:rsid w:val="6EE2DCCA"/>
    <w:rsid w:val="6EE6F797"/>
    <w:rsid w:val="6F015B27"/>
    <w:rsid w:val="6F23F383"/>
    <w:rsid w:val="6F6467FE"/>
    <w:rsid w:val="6FA749EA"/>
    <w:rsid w:val="6FD92E20"/>
    <w:rsid w:val="6FDAAC69"/>
    <w:rsid w:val="6FE17123"/>
    <w:rsid w:val="707FDE75"/>
    <w:rsid w:val="708A6FF5"/>
    <w:rsid w:val="70E38AF8"/>
    <w:rsid w:val="71035D2F"/>
    <w:rsid w:val="7129B54A"/>
    <w:rsid w:val="71517A93"/>
    <w:rsid w:val="7168A11B"/>
    <w:rsid w:val="71737B37"/>
    <w:rsid w:val="7174FE81"/>
    <w:rsid w:val="71BC5A56"/>
    <w:rsid w:val="71E2CA3D"/>
    <w:rsid w:val="71E5BF77"/>
    <w:rsid w:val="71F288E6"/>
    <w:rsid w:val="72179076"/>
    <w:rsid w:val="72410783"/>
    <w:rsid w:val="727C9781"/>
    <w:rsid w:val="728F7383"/>
    <w:rsid w:val="72923C86"/>
    <w:rsid w:val="72A244C7"/>
    <w:rsid w:val="72C2B7E6"/>
    <w:rsid w:val="72E54FC8"/>
    <w:rsid w:val="7300902A"/>
    <w:rsid w:val="732C9EBA"/>
    <w:rsid w:val="734542C0"/>
    <w:rsid w:val="736E4B23"/>
    <w:rsid w:val="736FE952"/>
    <w:rsid w:val="73B09CB7"/>
    <w:rsid w:val="73B72FAC"/>
    <w:rsid w:val="73E0B484"/>
    <w:rsid w:val="7426F1DE"/>
    <w:rsid w:val="744A029B"/>
    <w:rsid w:val="74A041DD"/>
    <w:rsid w:val="74ADCD38"/>
    <w:rsid w:val="74B879DB"/>
    <w:rsid w:val="74CDD2F4"/>
    <w:rsid w:val="75052A57"/>
    <w:rsid w:val="750CD979"/>
    <w:rsid w:val="75801FB7"/>
    <w:rsid w:val="75A32C61"/>
    <w:rsid w:val="75C2C23F"/>
    <w:rsid w:val="7606833D"/>
    <w:rsid w:val="761AB535"/>
    <w:rsid w:val="761E2CF6"/>
    <w:rsid w:val="761F5AB9"/>
    <w:rsid w:val="7633DB84"/>
    <w:rsid w:val="764D106F"/>
    <w:rsid w:val="769BCD65"/>
    <w:rsid w:val="76B03D51"/>
    <w:rsid w:val="77251DF4"/>
    <w:rsid w:val="777104FA"/>
    <w:rsid w:val="77AD102C"/>
    <w:rsid w:val="77C63889"/>
    <w:rsid w:val="77E902BB"/>
    <w:rsid w:val="78144AF3"/>
    <w:rsid w:val="78219FE6"/>
    <w:rsid w:val="785EBAD4"/>
    <w:rsid w:val="7871B86D"/>
    <w:rsid w:val="78827A43"/>
    <w:rsid w:val="7891AFEC"/>
    <w:rsid w:val="78972080"/>
    <w:rsid w:val="78D4756E"/>
    <w:rsid w:val="7948E08D"/>
    <w:rsid w:val="795122C1"/>
    <w:rsid w:val="79BDC717"/>
    <w:rsid w:val="7A052247"/>
    <w:rsid w:val="7A2587A9"/>
    <w:rsid w:val="7A7B8E63"/>
    <w:rsid w:val="7A8D5BCB"/>
    <w:rsid w:val="7ABEF34D"/>
    <w:rsid w:val="7AD0B41B"/>
    <w:rsid w:val="7AEBA326"/>
    <w:rsid w:val="7AEE7955"/>
    <w:rsid w:val="7B153160"/>
    <w:rsid w:val="7B1E294B"/>
    <w:rsid w:val="7B5ED315"/>
    <w:rsid w:val="7BC61A2D"/>
    <w:rsid w:val="7C0B4209"/>
    <w:rsid w:val="7C35726C"/>
    <w:rsid w:val="7C3B818D"/>
    <w:rsid w:val="7C5FBDA5"/>
    <w:rsid w:val="7CF1B18B"/>
    <w:rsid w:val="7D0F31A6"/>
    <w:rsid w:val="7DE1980C"/>
    <w:rsid w:val="7E005723"/>
    <w:rsid w:val="7E1C86DD"/>
    <w:rsid w:val="7E41C0D3"/>
    <w:rsid w:val="7E4633C4"/>
    <w:rsid w:val="7E46D14E"/>
    <w:rsid w:val="7E7ED966"/>
    <w:rsid w:val="7ECEDBAF"/>
    <w:rsid w:val="7F55A30A"/>
    <w:rsid w:val="7F835AC0"/>
    <w:rsid w:val="7FA3CDD4"/>
    <w:rsid w:val="7FBCF4FE"/>
    <w:rsid w:val="7FE935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E0F36"/>
  <w15:docId w15:val="{A9028794-3FF7-4765-934C-AE050D369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A7627"/>
    <w:pPr>
      <w:suppressAutoHyphens/>
      <w:spacing w:after="200"/>
    </w:pPr>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hAnsi="Arial" w:eastAsia="Arial" w:cs="Arial"/>
      <w:b/>
      <w:bCs/>
      <w:sz w:val="20"/>
      <w:szCs w:val="20"/>
      <w:lang w:val="en-US"/>
    </w:rPr>
  </w:style>
  <w:style w:type="paragraph" w:styleId="Heading2">
    <w:name w:val="heading 2"/>
    <w:basedOn w:val="Normal"/>
    <w:next w:val="Normal"/>
    <w:link w:val="Heading2Char"/>
    <w:uiPriority w:val="9"/>
    <w:unhideWhenUsed/>
    <w:qFormat/>
    <w:rsid w:val="0055567A"/>
    <w:pPr>
      <w:keepNext/>
      <w:keepLines/>
      <w:suppressAutoHyphens w:val="0"/>
      <w:spacing w:before="40" w:after="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0" w:customStyle="1">
    <w:name w:val="A0"/>
    <w:uiPriority w:val="99"/>
    <w:rsid w:val="00A21ACD"/>
    <w:rPr>
      <w:rFonts w:cs="PF Handbook Pro"/>
      <w:color w:val="000000"/>
      <w:sz w:val="23"/>
      <w:szCs w:val="23"/>
    </w:rPr>
  </w:style>
  <w:style w:type="character" w:styleId="A1" w:customStyle="1">
    <w:name w:val="A1"/>
    <w:uiPriority w:val="99"/>
    <w:rsid w:val="00A21ACD"/>
    <w:rPr>
      <w:rFonts w:ascii="PF Handbook Pro Medium" w:hAnsi="PF Handbook Pro Medium" w:cs="PF Handbook Pro Medium"/>
      <w:color w:val="000000"/>
      <w:sz w:val="28"/>
      <w:szCs w:val="28"/>
    </w:rPr>
  </w:style>
  <w:style w:type="character" w:styleId="BalloonTextChar" w:customStyle="1">
    <w:name w:val="Balloon Text Char"/>
    <w:basedOn w:val="DefaultParagraphFont"/>
    <w:link w:val="BalloonText"/>
    <w:uiPriority w:val="99"/>
    <w:semiHidden/>
    <w:rsid w:val="00156D8C"/>
    <w:rPr>
      <w:rFonts w:ascii="Tahoma" w:hAnsi="Tahoma" w:cs="Tahoma"/>
      <w:sz w:val="16"/>
      <w:szCs w:val="16"/>
    </w:rPr>
  </w:style>
  <w:style w:type="character" w:styleId="HeaderChar" w:customStyle="1">
    <w:name w:val="Header Char"/>
    <w:basedOn w:val="DefaultParagraphFont"/>
    <w:link w:val="Header"/>
    <w:uiPriority w:val="99"/>
    <w:rsid w:val="00D74512"/>
  </w:style>
  <w:style w:type="character" w:styleId="FooterChar" w:customStyle="1">
    <w:name w:val="Footer Char"/>
    <w:basedOn w:val="DefaultParagraphFont"/>
    <w:link w:val="Footer"/>
    <w:uiPriority w:val="99"/>
    <w:rsid w:val="00D74512"/>
  </w:style>
  <w:style w:type="character" w:styleId="CommentReference">
    <w:name w:val="annotation reference"/>
    <w:rsid w:val="0002472D"/>
    <w:rPr>
      <w:sz w:val="16"/>
      <w:szCs w:val="16"/>
    </w:rPr>
  </w:style>
  <w:style w:type="character" w:styleId="A2" w:customStyle="1">
    <w:name w:val="A2"/>
    <w:uiPriority w:val="99"/>
    <w:rsid w:val="00C365C4"/>
    <w:rPr>
      <w:rFonts w:cs="PF Handbook Pro"/>
      <w:color w:val="000000"/>
      <w:sz w:val="23"/>
      <w:szCs w:val="23"/>
    </w:rPr>
  </w:style>
  <w:style w:type="character" w:styleId="InternetLink" w:customStyle="1">
    <w:name w:val="Internet Link"/>
    <w:basedOn w:val="DefaultParagraphFont"/>
    <w:uiPriority w:val="99"/>
    <w:unhideWhenUsed/>
    <w:rsid w:val="009910BF"/>
    <w:rPr>
      <w:color w:val="0000FF" w:themeColor="hyperlink"/>
      <w:u w:val="single"/>
    </w:rPr>
  </w:style>
  <w:style w:type="character" w:styleId="BodyTextChar" w:customStyle="1">
    <w:name w:val="Body Text Char"/>
    <w:basedOn w:val="DefaultParagraphFont"/>
    <w:link w:val="TextBody"/>
    <w:uiPriority w:val="1"/>
    <w:rsid w:val="009910BF"/>
    <w:rPr>
      <w:rFonts w:ascii="Arial" w:hAnsi="Arial" w:eastAsia="Arial" w:cs="Arial"/>
      <w:sz w:val="20"/>
      <w:szCs w:val="20"/>
      <w:lang w:val="en-US"/>
    </w:rPr>
  </w:style>
  <w:style w:type="character" w:styleId="Heading1Char" w:customStyle="1">
    <w:name w:val="Heading 1 Char"/>
    <w:basedOn w:val="DefaultParagraphFont"/>
    <w:link w:val="Heading1"/>
    <w:uiPriority w:val="1"/>
    <w:rsid w:val="005703E1"/>
    <w:rPr>
      <w:rFonts w:ascii="Arial" w:hAnsi="Arial" w:eastAsia="Arial" w:cs="Arial"/>
      <w:b/>
      <w:bCs/>
      <w:sz w:val="20"/>
      <w:szCs w:val="20"/>
      <w:lang w:val="en-US"/>
    </w:rPr>
  </w:style>
  <w:style w:type="character" w:styleId="CommentTextChar" w:customStyle="1">
    <w:name w:val="Comment Text Char"/>
    <w:basedOn w:val="DefaultParagraphFont"/>
    <w:link w:val="CommentText"/>
    <w:rsid w:val="008E471A"/>
    <w:rPr>
      <w:sz w:val="20"/>
      <w:szCs w:val="20"/>
    </w:rPr>
  </w:style>
  <w:style w:type="character" w:styleId="CommentSubjectChar" w:customStyle="1">
    <w:name w:val="Comment Subject Char"/>
    <w:basedOn w:val="CommentTextChar"/>
    <w:link w:val="CommentSubject"/>
    <w:uiPriority w:val="99"/>
    <w:semiHidden/>
    <w:rsid w:val="008E471A"/>
    <w:rPr>
      <w:b/>
      <w:bCs/>
      <w:sz w:val="20"/>
      <w:szCs w:val="20"/>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02882"/>
  </w:style>
  <w:style w:type="character" w:styleId="ListLabel1" w:customStyle="1">
    <w:name w:val="ListLabel 1"/>
    <w:rsid w:val="006B0474"/>
    <w:rPr>
      <w:rFonts w:cs="Courier New"/>
    </w:rPr>
  </w:style>
  <w:style w:type="character" w:styleId="ListLabel2" w:customStyle="1">
    <w:name w:val="ListLabel 2"/>
    <w:rsid w:val="006B0474"/>
    <w:rPr>
      <w:color w:val="00B0F0"/>
    </w:rPr>
  </w:style>
  <w:style w:type="character" w:styleId="ListLabel3" w:customStyle="1">
    <w:name w:val="ListLabel 3"/>
    <w:rsid w:val="006B0474"/>
    <w:rPr>
      <w:rFonts w:eastAsia="Calibri"/>
    </w:rPr>
  </w:style>
  <w:style w:type="character" w:styleId="ListLabel4" w:customStyle="1">
    <w:name w:val="ListLabel 4"/>
    <w:rsid w:val="006B0474"/>
    <w:rPr>
      <w:color w:val="00B0F0"/>
      <w:sz w:val="20"/>
      <w:szCs w:val="20"/>
    </w:rPr>
  </w:style>
  <w:style w:type="character" w:styleId="ListLabel5" w:customStyle="1">
    <w:name w:val="ListLabel 5"/>
    <w:rsid w:val="006B0474"/>
    <w:rPr>
      <w:rFonts w:eastAsia="Arial" w:cs="Arial"/>
      <w:spacing w:val="-1"/>
      <w:w w:val="99"/>
      <w:sz w:val="20"/>
      <w:szCs w:val="20"/>
    </w:rPr>
  </w:style>
  <w:style w:type="character" w:styleId="ListLabel6" w:customStyle="1">
    <w:name w:val="ListLabel 6"/>
    <w:rsid w:val="006B0474"/>
    <w:rPr>
      <w:rFonts w:eastAsia="Arial" w:cs="Arial"/>
      <w:w w:val="99"/>
      <w:sz w:val="20"/>
      <w:szCs w:val="20"/>
    </w:rPr>
  </w:style>
  <w:style w:type="character" w:styleId="ListLabel7" w:customStyle="1">
    <w:name w:val="ListLabel 7"/>
    <w:rsid w:val="006B0474"/>
    <w:rPr>
      <w:rFonts w:eastAsia="Arial" w:cs="Arial"/>
      <w:b/>
      <w:bCs/>
      <w:spacing w:val="-1"/>
      <w:w w:val="99"/>
      <w:sz w:val="20"/>
      <w:szCs w:val="20"/>
    </w:rPr>
  </w:style>
  <w:style w:type="character" w:styleId="ListLabel8" w:customStyle="1">
    <w:name w:val="ListLabel 8"/>
    <w:rsid w:val="006B0474"/>
    <w:rPr>
      <w:rFonts w:cs="Arial"/>
      <w:b w:val="0"/>
      <w:bCs w:val="0"/>
      <w:i w:val="0"/>
      <w:iCs w:val="0"/>
      <w:color w:val="00000A"/>
      <w:sz w:val="20"/>
      <w:szCs w:val="20"/>
    </w:rPr>
  </w:style>
  <w:style w:type="character" w:styleId="ListLabel9" w:customStyle="1">
    <w:name w:val="ListLabel 9"/>
    <w:rsid w:val="006B0474"/>
    <w:rPr>
      <w:color w:val="00000A"/>
    </w:rPr>
  </w:style>
  <w:style w:type="character" w:styleId="ListLabel10" w:customStyle="1">
    <w:name w:val="ListLabel 10"/>
    <w:rsid w:val="006B0474"/>
    <w:rPr>
      <w:i w:val="0"/>
    </w:rPr>
  </w:style>
  <w:style w:type="character" w:styleId="IndexLink" w:customStyle="1">
    <w:name w:val="Index Link"/>
    <w:rsid w:val="006B0474"/>
  </w:style>
  <w:style w:type="character" w:styleId="Bullets" w:customStyle="1">
    <w:name w:val="Bullets"/>
    <w:rsid w:val="006B0474"/>
    <w:rPr>
      <w:rFonts w:ascii="OpenSymbol" w:hAnsi="OpenSymbol" w:eastAsia="OpenSymbol" w:cs="OpenSymbol"/>
    </w:rPr>
  </w:style>
  <w:style w:type="paragraph" w:styleId="Heading" w:customStyle="1">
    <w:name w:val="Heading"/>
    <w:basedOn w:val="Normal"/>
    <w:next w:val="TextBody"/>
    <w:rsid w:val="006B0474"/>
    <w:pPr>
      <w:keepNext/>
      <w:spacing w:before="240" w:after="120"/>
    </w:pPr>
    <w:rPr>
      <w:rFonts w:ascii="Liberation Sans" w:hAnsi="Liberation Sans" w:eastAsia="Arial Unicode MS" w:cs="Arial Unicode MS"/>
      <w:sz w:val="28"/>
      <w:szCs w:val="28"/>
    </w:rPr>
  </w:style>
  <w:style w:type="paragraph" w:styleId="TextBody" w:customStyle="1">
    <w:name w:val="Text Body"/>
    <w:basedOn w:val="Normal"/>
    <w:link w:val="BodyTextChar"/>
    <w:uiPriority w:val="1"/>
    <w:qFormat/>
    <w:rsid w:val="009910BF"/>
    <w:pPr>
      <w:widowControl w:val="0"/>
      <w:spacing w:before="60" w:after="0" w:line="240" w:lineRule="auto"/>
      <w:ind w:left="222"/>
      <w:jc w:val="both"/>
    </w:pPr>
    <w:rPr>
      <w:rFonts w:ascii="Arial" w:hAnsi="Arial" w:eastAsia="Arial" w:cs="Arial"/>
      <w:sz w:val="20"/>
      <w:szCs w:val="20"/>
      <w:lang w:val="en-US"/>
    </w:rPr>
  </w:style>
  <w:style w:type="paragraph" w:styleId="List">
    <w:name w:val="List"/>
    <w:basedOn w:val="TextBody"/>
    <w:rsid w:val="006B0474"/>
  </w:style>
  <w:style w:type="paragraph" w:styleId="Caption">
    <w:name w:val="caption"/>
    <w:basedOn w:val="Normal"/>
    <w:rsid w:val="006B0474"/>
    <w:pPr>
      <w:suppressLineNumbers/>
      <w:spacing w:before="120" w:after="120"/>
    </w:pPr>
    <w:rPr>
      <w:i/>
      <w:iCs/>
      <w:sz w:val="24"/>
      <w:szCs w:val="24"/>
    </w:rPr>
  </w:style>
  <w:style w:type="paragraph" w:styleId="Index" w:customStyle="1">
    <w:name w:val="Index"/>
    <w:basedOn w:val="Normal"/>
    <w:rsid w:val="006B0474"/>
    <w:pPr>
      <w:suppressLineNumbers/>
    </w:pPr>
  </w:style>
  <w:style w:type="paragraph" w:styleId="Default" w:customStyle="1">
    <w:name w:val="Default"/>
    <w:rsid w:val="00A21ACD"/>
    <w:pPr>
      <w:suppressAutoHyphens/>
      <w:spacing w:line="240" w:lineRule="auto"/>
    </w:pPr>
    <w:rPr>
      <w:rFonts w:ascii="PF Handbook Pro" w:hAnsi="PF Handbook Pro" w:eastAsia="Calibri" w:cs="PF Handbook Pro"/>
      <w:color w:val="000000"/>
      <w:sz w:val="24"/>
      <w:szCs w:val="24"/>
    </w:rPr>
  </w:style>
  <w:style w:type="paragraph" w:styleId="Pa0" w:customStyle="1">
    <w:name w:val="Pa0"/>
    <w:basedOn w:val="Default"/>
    <w:next w:val="Default"/>
    <w:uiPriority w:val="99"/>
    <w:rsid w:val="00A21ACD"/>
    <w:pPr>
      <w:spacing w:line="241" w:lineRule="atLeast"/>
    </w:pPr>
    <w:rPr>
      <w:rFonts w:cstheme="minorBidi"/>
      <w:color w:val="00000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qFormat/>
    <w:rsid w:val="00A21ACD"/>
    <w:pPr>
      <w:ind w:left="720"/>
      <w:contextualSpacing/>
    </w:p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paragraph" w:styleId="NoParagraphStyle" w:customStyle="1">
    <w:name w:val="[No Paragraph Style]"/>
    <w:rsid w:val="005A5EE3"/>
    <w:pPr>
      <w:suppressAutoHyphens/>
      <w:spacing w:line="288" w:lineRule="auto"/>
      <w:textAlignment w:val="center"/>
    </w:pPr>
    <w:rPr>
      <w:rFonts w:ascii="Minion Pro" w:hAnsi="Minion Pro" w:eastAsia="Calibri" w:cs="Minion Pro"/>
      <w:color w:val="000000"/>
      <w:sz w:val="24"/>
      <w:szCs w:val="24"/>
      <w:lang w:val="en-GB"/>
    </w:rPr>
  </w:style>
  <w:style w:type="paragraph" w:styleId="Tekstas" w:customStyle="1">
    <w:name w:val="Tekstas"/>
    <w:basedOn w:val="NoParagraphStyle"/>
    <w:uiPriority w:val="99"/>
    <w:rsid w:val="005A5EE3"/>
    <w:pPr>
      <w:spacing w:before="227" w:line="292" w:lineRule="atLeast"/>
      <w:jc w:val="both"/>
    </w:pPr>
    <w:rPr>
      <w:rFonts w:ascii="PF Handbook Pro" w:hAnsi="PF Handbook Pro" w:cs="PF Handbook Pro"/>
      <w:lang w:val="lt-LT"/>
    </w:rPr>
  </w:style>
  <w:style w:type="paragraph" w:styleId="Contents1" w:customStyle="1">
    <w:name w:val="Contents 1"/>
    <w:basedOn w:val="Normal"/>
    <w:uiPriority w:val="39"/>
    <w:qFormat/>
    <w:rsid w:val="009910BF"/>
    <w:pPr>
      <w:widowControl w:val="0"/>
      <w:spacing w:after="0" w:line="240" w:lineRule="auto"/>
      <w:ind w:left="462" w:hanging="360"/>
    </w:pPr>
    <w:rPr>
      <w:rFonts w:ascii="Arial" w:hAnsi="Arial" w:eastAsia="Arial" w:cs="Arial"/>
      <w:sz w:val="20"/>
      <w:szCs w:val="20"/>
      <w:lang w:val="en-US"/>
    </w:rPr>
  </w:style>
  <w:style w:type="paragraph" w:styleId="NormalWeb">
    <w:name w:val="Normal (Web)"/>
    <w:basedOn w:val="Normal"/>
    <w:uiPriority w:val="99"/>
    <w:unhideWhenUsed/>
    <w:rsid w:val="005703E1"/>
    <w:pPr>
      <w:spacing w:before="280" w:after="280" w:line="240" w:lineRule="auto"/>
    </w:pPr>
    <w:rPr>
      <w:rFonts w:ascii="Times New Roman" w:hAnsi="Times New Roman" w:eastAsia="Times New Roman" w:cs="Times New Roman"/>
      <w:sz w:val="24"/>
      <w:szCs w:val="24"/>
      <w:lang w:eastAsia="lt-LT"/>
    </w:rPr>
  </w:style>
  <w:style w:type="paragraph" w:styleId="TableParagraph" w:customStyle="1">
    <w:name w:val="Table Paragraph"/>
    <w:basedOn w:val="Normal"/>
    <w:uiPriority w:val="1"/>
    <w:qFormat/>
    <w:rsid w:val="002202AC"/>
    <w:pPr>
      <w:widowControl w:val="0"/>
      <w:spacing w:after="0" w:line="240" w:lineRule="auto"/>
      <w:ind w:left="103"/>
      <w:jc w:val="both"/>
    </w:pPr>
    <w:rPr>
      <w:rFonts w:ascii="Arial" w:hAnsi="Arial" w:eastAsia="Arial" w:cs="Arial"/>
      <w:lang w:val="en-US"/>
    </w:rPr>
  </w:style>
  <w:style w:type="paragraph" w:styleId="CommentText">
    <w:name w:val="annotation text"/>
    <w:basedOn w:val="Normal"/>
    <w:link w:val="CommentTextChar"/>
    <w:unhideWhenUsed/>
    <w:rsid w:val="00051BDD"/>
    <w:pPr>
      <w:spacing w:line="240" w:lineRule="auto"/>
    </w:pPr>
    <w:rPr>
      <w:sz w:val="20"/>
      <w:szCs w:val="20"/>
    </w:rPr>
  </w:style>
  <w:style w:type="paragraph" w:styleId="CommentSubject">
    <w:name w:val="annotation subject"/>
    <w:basedOn w:val="CommentText"/>
    <w:link w:val="CommentSubjectChar"/>
    <w:uiPriority w:val="99"/>
    <w:semiHidden/>
    <w:unhideWhenUsed/>
    <w:rsid w:val="008E471A"/>
    <w:rPr>
      <w:b/>
      <w:bCs/>
    </w:rPr>
  </w:style>
  <w:style w:type="paragraph" w:styleId="FrameContents" w:customStyle="1">
    <w:name w:val="Frame Contents"/>
    <w:basedOn w:val="Normal"/>
    <w:rsid w:val="006B0474"/>
  </w:style>
  <w:style w:type="table" w:styleId="TableGrid">
    <w:name w:val="Table Grid"/>
    <w:basedOn w:val="TableNormal"/>
    <w:uiPriority w:val="39"/>
    <w:rsid w:val="00A21ACD"/>
    <w:pPr>
      <w:spacing w:line="240" w:lineRule="auto"/>
    </w:pPr>
    <w:rPr>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Heading">
    <w:name w:val="TOC Heading"/>
    <w:basedOn w:val="Heading1"/>
    <w:next w:val="Normal"/>
    <w:uiPriority w:val="39"/>
    <w:semiHidden/>
    <w:unhideWhenUsed/>
    <w:qFormat/>
    <w:rsid w:val="00BE6DFE"/>
    <w:pPr>
      <w:keepNext/>
      <w:keepLines/>
      <w:widowControl/>
      <w:suppressAutoHyphens w:val="0"/>
      <w:spacing w:before="480" w:line="276" w:lineRule="auto"/>
      <w:ind w:left="0" w:firstLine="0"/>
      <w:outlineLvl w:val="9"/>
    </w:pPr>
    <w:rPr>
      <w:rFonts w:asciiTheme="majorHAnsi" w:hAnsiTheme="majorHAnsi" w:eastAsiaTheme="majorEastAsia" w:cstheme="majorBidi"/>
      <w:color w:val="365F91" w:themeColor="accent1" w:themeShade="BF"/>
      <w:sz w:val="28"/>
      <w:szCs w:val="28"/>
      <w:lang w:eastAsia="ja-JP"/>
    </w:rPr>
  </w:style>
  <w:style w:type="paragraph" w:styleId="TOC1">
    <w:name w:val="toc 1"/>
    <w:basedOn w:val="Normal"/>
    <w:next w:val="Normal"/>
    <w:autoRedefine/>
    <w:uiPriority w:val="39"/>
    <w:unhideWhenUsed/>
    <w:qFormat/>
    <w:rsid w:val="00503E1E"/>
    <w:pPr>
      <w:tabs>
        <w:tab w:val="left" w:pos="440"/>
        <w:tab w:val="right" w:leader="dot" w:pos="9498"/>
      </w:tabs>
      <w:spacing w:after="0" w:line="240" w:lineRule="atLeast"/>
      <w:ind w:left="426" w:hanging="426"/>
      <w:jc w:val="both"/>
    </w:pPr>
  </w:style>
  <w:style w:type="character" w:styleId="Hyperlink">
    <w:name w:val="Hyperlink"/>
    <w:basedOn w:val="DefaultParagraphFont"/>
    <w:uiPriority w:val="99"/>
    <w:unhideWhenUsed/>
    <w:rsid w:val="00BE6DFE"/>
    <w:rPr>
      <w:color w:val="0000FF" w:themeColor="hyperlink"/>
      <w:u w:val="single"/>
    </w:rPr>
  </w:style>
  <w:style w:type="paragraph" w:styleId="TOC2">
    <w:name w:val="toc 2"/>
    <w:basedOn w:val="Normal"/>
    <w:next w:val="Normal"/>
    <w:autoRedefine/>
    <w:uiPriority w:val="39"/>
    <w:semiHidden/>
    <w:unhideWhenUsed/>
    <w:qFormat/>
    <w:rsid w:val="00BE6DFE"/>
    <w:pPr>
      <w:suppressAutoHyphens w:val="0"/>
      <w:spacing w:after="100"/>
      <w:ind w:left="220"/>
    </w:pPr>
    <w:rPr>
      <w:rFonts w:eastAsiaTheme="minorEastAsia"/>
      <w:lang w:val="en-US" w:eastAsia="ja-JP"/>
    </w:rPr>
  </w:style>
  <w:style w:type="paragraph" w:styleId="TOC3">
    <w:name w:val="toc 3"/>
    <w:basedOn w:val="Normal"/>
    <w:next w:val="Normal"/>
    <w:autoRedefine/>
    <w:uiPriority w:val="39"/>
    <w:semiHidden/>
    <w:unhideWhenUsed/>
    <w:qFormat/>
    <w:rsid w:val="00BE6DFE"/>
    <w:pPr>
      <w:suppressAutoHyphens w:val="0"/>
      <w:spacing w:after="100"/>
      <w:ind w:left="440"/>
    </w:pPr>
    <w:rPr>
      <w:rFonts w:eastAsiaTheme="minorEastAsia"/>
      <w:lang w:val="en-US" w:eastAsia="ja-JP"/>
    </w:rPr>
  </w:style>
  <w:style w:type="paragraph" w:styleId="NoSpacing">
    <w:name w:val="No Spacing"/>
    <w:uiPriority w:val="1"/>
    <w:qFormat/>
    <w:rsid w:val="00BE6DFE"/>
    <w:pPr>
      <w:suppressAutoHyphens/>
      <w:spacing w:line="240" w:lineRule="auto"/>
    </w:pPr>
  </w:style>
  <w:style w:type="paragraph" w:styleId="Revision">
    <w:name w:val="Revision"/>
    <w:hidden/>
    <w:uiPriority w:val="99"/>
    <w:semiHidden/>
    <w:rsid w:val="00E9591D"/>
    <w:pPr>
      <w:spacing w:line="240" w:lineRule="auto"/>
    </w:pPr>
  </w:style>
  <w:style w:type="character" w:styleId="Heading2Char" w:customStyle="1">
    <w:name w:val="Heading 2 Char"/>
    <w:basedOn w:val="DefaultParagraphFont"/>
    <w:link w:val="Heading2"/>
    <w:uiPriority w:val="9"/>
    <w:rsid w:val="0055567A"/>
    <w:rPr>
      <w:rFonts w:asciiTheme="majorHAnsi" w:hAnsiTheme="majorHAnsi" w:eastAsiaTheme="majorEastAsia" w:cstheme="majorBidi"/>
      <w:color w:val="365F91" w:themeColor="accent1" w:themeShade="BF"/>
      <w:sz w:val="26"/>
      <w:szCs w:val="26"/>
    </w:rPr>
  </w:style>
  <w:style w:type="paragraph" w:styleId="Subtitle">
    <w:name w:val="Subtitle"/>
    <w:basedOn w:val="Normal"/>
    <w:link w:val="SubtitleChar"/>
    <w:uiPriority w:val="99"/>
    <w:qFormat/>
    <w:rsid w:val="008F611B"/>
    <w:pPr>
      <w:suppressAutoHyphens w:val="0"/>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8F611B"/>
    <w:rPr>
      <w:rFonts w:ascii="Times New Roman" w:hAnsi="Times New Roman" w:eastAsia="Times New Roman" w:cs="Times New Roman"/>
      <w:sz w:val="24"/>
      <w:szCs w:val="24"/>
      <w:u w:val="single"/>
      <w:lang w:val="en-US"/>
    </w:rPr>
  </w:style>
  <w:style w:type="paragraph" w:styleId="FootnoteText">
    <w:name w:val="footnote text"/>
    <w:basedOn w:val="Normal"/>
    <w:link w:val="FootnoteTextChar"/>
    <w:rsid w:val="008F611B"/>
    <w:pPr>
      <w:suppressAutoHyphens w:val="0"/>
      <w:spacing w:after="0" w:line="240" w:lineRule="auto"/>
    </w:pPr>
    <w:rPr>
      <w:rFonts w:ascii="Times New Roman" w:hAnsi="Times New Roman" w:eastAsia="Times New Roman" w:cs="Times New Roman"/>
      <w:sz w:val="20"/>
      <w:szCs w:val="20"/>
    </w:rPr>
  </w:style>
  <w:style w:type="character" w:styleId="FootnoteTextChar" w:customStyle="1">
    <w:name w:val="Footnote Text Char"/>
    <w:basedOn w:val="DefaultParagraphFont"/>
    <w:link w:val="FootnoteText"/>
    <w:rsid w:val="008F611B"/>
    <w:rPr>
      <w:rFonts w:ascii="Times New Roman" w:hAnsi="Times New Roman" w:eastAsia="Times New Roman" w:cs="Times New Roman"/>
      <w:sz w:val="20"/>
      <w:szCs w:val="20"/>
    </w:rPr>
  </w:style>
  <w:style w:type="character" w:styleId="FootnoteReference">
    <w:name w:val="footnote reference"/>
    <w:basedOn w:val="DefaultParagraphFont"/>
    <w:rsid w:val="008F611B"/>
    <w:rPr>
      <w:vertAlign w:val="superscript"/>
    </w:rPr>
  </w:style>
  <w:style w:type="paragraph" w:styleId="Punktas1" w:customStyle="1">
    <w:name w:val="Punktas 1"/>
    <w:basedOn w:val="Normal"/>
    <w:autoRedefine/>
    <w:uiPriority w:val="99"/>
    <w:rsid w:val="00EF075F"/>
    <w:pPr>
      <w:widowControl w:val="0"/>
      <w:tabs>
        <w:tab w:val="left" w:pos="0"/>
        <w:tab w:val="left" w:pos="360"/>
      </w:tabs>
      <w:suppressAutoHyphens w:val="0"/>
      <w:spacing w:before="60" w:after="60" w:line="240" w:lineRule="auto"/>
      <w:jc w:val="both"/>
    </w:pPr>
    <w:rPr>
      <w:rFonts w:ascii="Arial" w:hAnsi="Arial" w:eastAsia="Times New Roman" w:cs="Arial"/>
      <w:bCs/>
      <w:lang w:val="pl-PL"/>
    </w:rPr>
  </w:style>
  <w:style w:type="character" w:styleId="ui-provider" w:customStyle="1">
    <w:name w:val="ui-provider"/>
    <w:basedOn w:val="DefaultParagraphFont"/>
    <w:rsid w:val="00EF075F"/>
  </w:style>
  <w:style w:type="paragraph" w:styleId="paragraph" w:customStyle="1">
    <w:name w:val="paragraph"/>
    <w:basedOn w:val="Normal"/>
    <w:rsid w:val="009C17F3"/>
    <w:pPr>
      <w:suppressAutoHyphens w:val="0"/>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normaltextrun" w:customStyle="1">
    <w:name w:val="normaltextrun"/>
    <w:basedOn w:val="DefaultParagraphFont"/>
    <w:rsid w:val="009C17F3"/>
  </w:style>
  <w:style w:type="character" w:styleId="eop" w:customStyle="1">
    <w:name w:val="eop"/>
    <w:basedOn w:val="DefaultParagraphFont"/>
    <w:rsid w:val="009C17F3"/>
  </w:style>
  <w:style w:type="paragraph" w:styleId="BodyText">
    <w:name w:val="Body Text"/>
    <w:basedOn w:val="Normal"/>
    <w:link w:val="BodyTextChar1"/>
    <w:uiPriority w:val="1"/>
    <w:qFormat/>
    <w:rsid w:val="00E609AC"/>
    <w:pPr>
      <w:widowControl w:val="0"/>
      <w:suppressAutoHyphens w:val="0"/>
      <w:spacing w:before="60" w:after="0" w:line="240" w:lineRule="auto"/>
      <w:ind w:left="222"/>
      <w:jc w:val="both"/>
    </w:pPr>
    <w:rPr>
      <w:rFonts w:ascii="Arial" w:hAnsi="Arial" w:eastAsia="Arial" w:cs="Arial"/>
      <w:sz w:val="20"/>
      <w:szCs w:val="20"/>
      <w:lang w:val="en-US"/>
    </w:rPr>
  </w:style>
  <w:style w:type="character" w:styleId="BodyTextChar1" w:customStyle="1">
    <w:name w:val="Body Text Char1"/>
    <w:basedOn w:val="DefaultParagraphFont"/>
    <w:link w:val="BodyText"/>
    <w:uiPriority w:val="1"/>
    <w:rsid w:val="00E609AC"/>
    <w:rPr>
      <w:rFonts w:ascii="Arial" w:hAnsi="Arial" w:eastAsia="Arial" w:cs="Arial"/>
      <w:sz w:val="20"/>
      <w:szCs w:val="20"/>
      <w:lang w:val="en-US"/>
    </w:rPr>
  </w:style>
  <w:style w:type="character" w:styleId="Mention">
    <w:name w:val="Mention"/>
    <w:basedOn w:val="DefaultParagraphFont"/>
    <w:uiPriority w:val="99"/>
    <w:unhideWhenUsed/>
    <w:rsid w:val="007910BF"/>
    <w:rPr>
      <w:color w:val="2B579A"/>
      <w:shd w:val="clear" w:color="auto" w:fill="E1DFDD"/>
    </w:rPr>
  </w:style>
  <w:style w:type="character" w:styleId="UnresolvedMention">
    <w:name w:val="Unresolved Mention"/>
    <w:basedOn w:val="DefaultParagraphFont"/>
    <w:uiPriority w:val="99"/>
    <w:semiHidden/>
    <w:unhideWhenUsed/>
    <w:rsid w:val="00CD54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802324">
      <w:bodyDiv w:val="1"/>
      <w:marLeft w:val="0"/>
      <w:marRight w:val="0"/>
      <w:marTop w:val="0"/>
      <w:marBottom w:val="0"/>
      <w:divBdr>
        <w:top w:val="none" w:sz="0" w:space="0" w:color="auto"/>
        <w:left w:val="none" w:sz="0" w:space="0" w:color="auto"/>
        <w:bottom w:val="none" w:sz="0" w:space="0" w:color="auto"/>
        <w:right w:val="none" w:sz="0" w:space="0" w:color="auto"/>
      </w:divBdr>
    </w:div>
    <w:div w:id="394352903">
      <w:bodyDiv w:val="1"/>
      <w:marLeft w:val="0"/>
      <w:marRight w:val="0"/>
      <w:marTop w:val="0"/>
      <w:marBottom w:val="0"/>
      <w:divBdr>
        <w:top w:val="none" w:sz="0" w:space="0" w:color="auto"/>
        <w:left w:val="none" w:sz="0" w:space="0" w:color="auto"/>
        <w:bottom w:val="none" w:sz="0" w:space="0" w:color="auto"/>
        <w:right w:val="none" w:sz="0" w:space="0" w:color="auto"/>
      </w:divBdr>
      <w:divsChild>
        <w:div w:id="21328678">
          <w:marLeft w:val="0"/>
          <w:marRight w:val="0"/>
          <w:marTop w:val="0"/>
          <w:marBottom w:val="0"/>
          <w:divBdr>
            <w:top w:val="none" w:sz="0" w:space="0" w:color="auto"/>
            <w:left w:val="none" w:sz="0" w:space="0" w:color="auto"/>
            <w:bottom w:val="none" w:sz="0" w:space="0" w:color="auto"/>
            <w:right w:val="none" w:sz="0" w:space="0" w:color="auto"/>
          </w:divBdr>
        </w:div>
        <w:div w:id="1241402238">
          <w:marLeft w:val="0"/>
          <w:marRight w:val="0"/>
          <w:marTop w:val="0"/>
          <w:marBottom w:val="0"/>
          <w:divBdr>
            <w:top w:val="none" w:sz="0" w:space="0" w:color="auto"/>
            <w:left w:val="none" w:sz="0" w:space="0" w:color="auto"/>
            <w:bottom w:val="none" w:sz="0" w:space="0" w:color="auto"/>
            <w:right w:val="none" w:sz="0" w:space="0" w:color="auto"/>
          </w:divBdr>
        </w:div>
        <w:div w:id="1403331717">
          <w:marLeft w:val="0"/>
          <w:marRight w:val="0"/>
          <w:marTop w:val="0"/>
          <w:marBottom w:val="0"/>
          <w:divBdr>
            <w:top w:val="none" w:sz="0" w:space="0" w:color="auto"/>
            <w:left w:val="none" w:sz="0" w:space="0" w:color="auto"/>
            <w:bottom w:val="none" w:sz="0" w:space="0" w:color="auto"/>
            <w:right w:val="none" w:sz="0" w:space="0" w:color="auto"/>
          </w:divBdr>
        </w:div>
        <w:div w:id="1811054375">
          <w:marLeft w:val="0"/>
          <w:marRight w:val="0"/>
          <w:marTop w:val="0"/>
          <w:marBottom w:val="0"/>
          <w:divBdr>
            <w:top w:val="none" w:sz="0" w:space="0" w:color="auto"/>
            <w:left w:val="none" w:sz="0" w:space="0" w:color="auto"/>
            <w:bottom w:val="none" w:sz="0" w:space="0" w:color="auto"/>
            <w:right w:val="none" w:sz="0" w:space="0" w:color="auto"/>
          </w:divBdr>
        </w:div>
        <w:div w:id="2062171224">
          <w:marLeft w:val="0"/>
          <w:marRight w:val="0"/>
          <w:marTop w:val="0"/>
          <w:marBottom w:val="0"/>
          <w:divBdr>
            <w:top w:val="none" w:sz="0" w:space="0" w:color="auto"/>
            <w:left w:val="none" w:sz="0" w:space="0" w:color="auto"/>
            <w:bottom w:val="none" w:sz="0" w:space="0" w:color="auto"/>
            <w:right w:val="none" w:sz="0" w:space="0" w:color="auto"/>
          </w:divBdr>
        </w:div>
      </w:divsChild>
    </w:div>
    <w:div w:id="486560045">
      <w:bodyDiv w:val="1"/>
      <w:marLeft w:val="0"/>
      <w:marRight w:val="0"/>
      <w:marTop w:val="0"/>
      <w:marBottom w:val="0"/>
      <w:divBdr>
        <w:top w:val="none" w:sz="0" w:space="0" w:color="auto"/>
        <w:left w:val="none" w:sz="0" w:space="0" w:color="auto"/>
        <w:bottom w:val="none" w:sz="0" w:space="0" w:color="auto"/>
        <w:right w:val="none" w:sz="0" w:space="0" w:color="auto"/>
      </w:divBdr>
    </w:div>
    <w:div w:id="802583029">
      <w:bodyDiv w:val="1"/>
      <w:marLeft w:val="0"/>
      <w:marRight w:val="0"/>
      <w:marTop w:val="0"/>
      <w:marBottom w:val="0"/>
      <w:divBdr>
        <w:top w:val="none" w:sz="0" w:space="0" w:color="auto"/>
        <w:left w:val="none" w:sz="0" w:space="0" w:color="auto"/>
        <w:bottom w:val="none" w:sz="0" w:space="0" w:color="auto"/>
        <w:right w:val="none" w:sz="0" w:space="0" w:color="auto"/>
      </w:divBdr>
    </w:div>
    <w:div w:id="915893487">
      <w:bodyDiv w:val="1"/>
      <w:marLeft w:val="0"/>
      <w:marRight w:val="0"/>
      <w:marTop w:val="0"/>
      <w:marBottom w:val="0"/>
      <w:divBdr>
        <w:top w:val="none" w:sz="0" w:space="0" w:color="auto"/>
        <w:left w:val="none" w:sz="0" w:space="0" w:color="auto"/>
        <w:bottom w:val="none" w:sz="0" w:space="0" w:color="auto"/>
        <w:right w:val="none" w:sz="0" w:space="0" w:color="auto"/>
      </w:divBdr>
    </w:div>
    <w:div w:id="1446270801">
      <w:bodyDiv w:val="1"/>
      <w:marLeft w:val="0"/>
      <w:marRight w:val="0"/>
      <w:marTop w:val="0"/>
      <w:marBottom w:val="0"/>
      <w:divBdr>
        <w:top w:val="none" w:sz="0" w:space="0" w:color="auto"/>
        <w:left w:val="none" w:sz="0" w:space="0" w:color="auto"/>
        <w:bottom w:val="none" w:sz="0" w:space="0" w:color="auto"/>
        <w:right w:val="none" w:sz="0" w:space="0" w:color="auto"/>
      </w:divBdr>
    </w:div>
    <w:div w:id="2132506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pt.lrv.lt/uploads/vpt/documents/files/mp/konfidenciali_informacija.pdf" TargetMode="Externa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s://viesiejipirkimai.lt"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nuorodos/kiti-duomenys/pasiulymu-sifravimas/." TargetMode="External" Id="rId14" /><Relationship Type="http://schemas.openxmlformats.org/officeDocument/2006/relationships/theme" Target="theme/theme1.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5FE03-3DA9-4A47-9815-2586BD27F1C7}">
  <ds:schemaRefs>
    <ds:schemaRef ds:uri="http://schemas.microsoft.com/office/2006/metadata/properties"/>
    <ds:schemaRef ds:uri="http://purl.org/dc/dcmitype/"/>
    <ds:schemaRef ds:uri="99d0408b-8311-495b-85d1-8ab2a7a8f309"/>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purl.org/dc/elements/1.1/"/>
    <ds:schemaRef ds:uri="792cc0e5-78ed-4bf2-9e00-f1b9f65a553d"/>
    <ds:schemaRef ds:uri="http://purl.org/dc/terms/"/>
  </ds:schemaRefs>
</ds:datastoreItem>
</file>

<file path=customXml/itemProps2.xml><?xml version="1.0" encoding="utf-8"?>
<ds:datastoreItem xmlns:ds="http://schemas.openxmlformats.org/officeDocument/2006/customXml" ds:itemID="{C35045DD-0193-48DF-BCE8-424287F662BB}">
  <ds:schemaRefs>
    <ds:schemaRef ds:uri="http://schemas.microsoft.com/sharepoint/v3/contenttype/forms"/>
  </ds:schemaRefs>
</ds:datastoreItem>
</file>

<file path=customXml/itemProps3.xml><?xml version="1.0" encoding="utf-8"?>
<ds:datastoreItem xmlns:ds="http://schemas.openxmlformats.org/officeDocument/2006/customXml" ds:itemID="{41317EAC-FC7F-4C68-8C9D-B60927A92412}"/>
</file>

<file path=customXml/itemProps4.xml><?xml version="1.0" encoding="utf-8"?>
<ds:datastoreItem xmlns:ds="http://schemas.openxmlformats.org/officeDocument/2006/customXml" ds:itemID="{B58C6C19-63FE-4E5C-9860-9A7AFC3C12B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Grizli777</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Dovilė Klišauskienė</lastModifiedBy>
  <revision>869</revision>
  <lastPrinted>2022-11-16T11:16:00.0000000Z</lastPrinted>
  <dcterms:created xsi:type="dcterms:W3CDTF">2023-02-14T07:56:00.0000000Z</dcterms:created>
  <dcterms:modified xsi:type="dcterms:W3CDTF">2025-06-25T11:14:46.7239210Z</dcterms:modified>
  <dc:language>lt-LT</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2021-06-22T06:17:32.0432536Z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MediaServiceImageTags">
    <vt:lpwstr/>
  </property>
  <property fmtid="{D5CDD505-2E9C-101B-9397-08002B2CF9AE}" pid="11" name="MSIP_Label_cfcb905c-755b-4fd4-bd20-0d682d4f1d27_Enabled">
    <vt:lpwstr>true</vt:lpwstr>
  </property>
  <property fmtid="{D5CDD505-2E9C-101B-9397-08002B2CF9AE}" pid="12" name="MSIP_Label_cfcb905c-755b-4fd4-bd20-0d682d4f1d27_SetDate">
    <vt:lpwstr>2023-02-14T07:56:26Z</vt:lpwstr>
  </property>
  <property fmtid="{D5CDD505-2E9C-101B-9397-08002B2CF9AE}" pid="13" name="MSIP_Label_cfcb905c-755b-4fd4-bd20-0d682d4f1d27_Method">
    <vt:lpwstr>Standard</vt:lpwstr>
  </property>
  <property fmtid="{D5CDD505-2E9C-101B-9397-08002B2CF9AE}" pid="14" name="MSIP_Label_cfcb905c-755b-4fd4-bd20-0d682d4f1d27_Name">
    <vt:lpwstr>Internal</vt:lpwstr>
  </property>
  <property fmtid="{D5CDD505-2E9C-101B-9397-08002B2CF9AE}" pid="15" name="MSIP_Label_cfcb905c-755b-4fd4-bd20-0d682d4f1d27_SiteId">
    <vt:lpwstr>d91d5b65-9d38-4908-9bd1-ebc28a01cade</vt:lpwstr>
  </property>
  <property fmtid="{D5CDD505-2E9C-101B-9397-08002B2CF9AE}" pid="16" name="MSIP_Label_cfcb905c-755b-4fd4-bd20-0d682d4f1d27_ActionId">
    <vt:lpwstr>41b54f19-03ce-46c3-ae6c-dd0f401ed354</vt:lpwstr>
  </property>
  <property fmtid="{D5CDD505-2E9C-101B-9397-08002B2CF9AE}" pid="17" name="MSIP_Label_cfcb905c-755b-4fd4-bd20-0d682d4f1d27_ContentBits">
    <vt:lpwstr>0</vt:lpwstr>
  </property>
</Properties>
</file>